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119E852A" w:rsidR="002C1220" w:rsidRPr="00154E14" w:rsidRDefault="005F10C3" w:rsidP="002C1220">
      <w:pPr>
        <w:pStyle w:val="Header"/>
        <w:tabs>
          <w:tab w:val="right" w:pos="9639"/>
        </w:tabs>
        <w:jc w:val="both"/>
        <w:rPr>
          <w:rFonts w:cs="Arial"/>
          <w:bCs/>
          <w:i/>
          <w:noProof w:val="0"/>
          <w:sz w:val="24"/>
          <w:szCs w:val="24"/>
        </w:rPr>
      </w:pPr>
      <w:bookmarkStart w:id="0" w:name="_Hlk519580081"/>
      <w:r w:rsidRPr="00154E14">
        <w:rPr>
          <w:rFonts w:cs="Arial"/>
          <w:bCs/>
          <w:noProof w:val="0"/>
          <w:sz w:val="24"/>
          <w:szCs w:val="24"/>
        </w:rPr>
        <w:t>3GPP TSG-RAN WG3 Meeting #1</w:t>
      </w:r>
      <w:r w:rsidR="006A213B" w:rsidRPr="00154E14">
        <w:rPr>
          <w:rFonts w:cs="Arial"/>
          <w:bCs/>
          <w:noProof w:val="0"/>
          <w:sz w:val="24"/>
          <w:szCs w:val="24"/>
        </w:rPr>
        <w:t>1</w:t>
      </w:r>
      <w:r w:rsidR="003E0FAA" w:rsidRPr="00154E14">
        <w:rPr>
          <w:rFonts w:cs="Arial"/>
          <w:bCs/>
          <w:noProof w:val="0"/>
          <w:sz w:val="24"/>
          <w:szCs w:val="24"/>
        </w:rPr>
        <w:t>4</w:t>
      </w:r>
      <w:r w:rsidR="00044AC7" w:rsidRPr="00154E14">
        <w:rPr>
          <w:rFonts w:cs="Arial"/>
          <w:bCs/>
          <w:noProof w:val="0"/>
          <w:sz w:val="24"/>
          <w:szCs w:val="24"/>
        </w:rPr>
        <w:t>-e</w:t>
      </w:r>
      <w:r w:rsidR="002C1220" w:rsidRPr="00154E14">
        <w:rPr>
          <w:rFonts w:cs="Arial"/>
          <w:bCs/>
          <w:noProof w:val="0"/>
          <w:sz w:val="24"/>
          <w:szCs w:val="24"/>
        </w:rPr>
        <w:tab/>
        <w:t>R3-</w:t>
      </w:r>
      <w:r w:rsidR="00A20D21" w:rsidRPr="00154E14">
        <w:rPr>
          <w:rFonts w:cs="Arial"/>
          <w:bCs/>
          <w:noProof w:val="0"/>
          <w:sz w:val="24"/>
          <w:szCs w:val="24"/>
        </w:rPr>
        <w:t>21</w:t>
      </w:r>
      <w:r w:rsidR="00AE25CC">
        <w:rPr>
          <w:rFonts w:cs="Arial"/>
          <w:bCs/>
          <w:noProof w:val="0"/>
          <w:sz w:val="24"/>
          <w:szCs w:val="24"/>
        </w:rPr>
        <w:t>4814</w:t>
      </w:r>
    </w:p>
    <w:bookmarkEnd w:id="0"/>
    <w:p w14:paraId="5669B020" w14:textId="4EAF523C" w:rsidR="004C654E" w:rsidRPr="00154E14" w:rsidRDefault="00044AC7" w:rsidP="004C654E">
      <w:pPr>
        <w:pStyle w:val="Header"/>
        <w:tabs>
          <w:tab w:val="left" w:pos="2410"/>
        </w:tabs>
        <w:rPr>
          <w:rFonts w:eastAsia="MS Mincho" w:cs="Arial"/>
          <w:sz w:val="24"/>
          <w:szCs w:val="24"/>
        </w:rPr>
      </w:pPr>
      <w:r w:rsidRPr="00154E14">
        <w:rPr>
          <w:rFonts w:eastAsia="MS Mincho" w:cs="Arial"/>
          <w:sz w:val="24"/>
          <w:szCs w:val="24"/>
        </w:rPr>
        <w:t>E-meeting</w:t>
      </w:r>
      <w:r w:rsidR="00FC5FE8" w:rsidRPr="00154E14">
        <w:rPr>
          <w:rFonts w:eastAsia="MS Mincho" w:cs="Arial"/>
          <w:sz w:val="24"/>
          <w:szCs w:val="24"/>
        </w:rPr>
        <w:t xml:space="preserve">, </w:t>
      </w:r>
      <w:r w:rsidR="004377D4" w:rsidRPr="00154E14">
        <w:rPr>
          <w:rFonts w:eastAsia="MS Mincho" w:cs="Arial"/>
          <w:sz w:val="24"/>
          <w:szCs w:val="24"/>
        </w:rPr>
        <w:t>1</w:t>
      </w:r>
      <w:r w:rsidR="00944B7C" w:rsidRPr="00154E14">
        <w:rPr>
          <w:rFonts w:eastAsia="MS Mincho" w:cs="Arial"/>
          <w:sz w:val="24"/>
          <w:szCs w:val="24"/>
        </w:rPr>
        <w:t>.</w:t>
      </w:r>
      <w:r w:rsidR="00FA4A45" w:rsidRPr="00154E14">
        <w:rPr>
          <w:rFonts w:eastAsia="MS Mincho" w:cs="Arial"/>
          <w:sz w:val="24"/>
          <w:szCs w:val="24"/>
        </w:rPr>
        <w:t>-</w:t>
      </w:r>
      <w:r w:rsidR="004377D4" w:rsidRPr="00154E14">
        <w:rPr>
          <w:rFonts w:eastAsia="MS Mincho" w:cs="Arial"/>
          <w:sz w:val="24"/>
          <w:szCs w:val="24"/>
        </w:rPr>
        <w:t>11</w:t>
      </w:r>
      <w:r w:rsidR="00944B7C" w:rsidRPr="00154E14">
        <w:rPr>
          <w:rFonts w:eastAsia="MS Mincho" w:cs="Arial"/>
          <w:sz w:val="24"/>
          <w:szCs w:val="24"/>
        </w:rPr>
        <w:t>.</w:t>
      </w:r>
      <w:r w:rsidR="004377D4" w:rsidRPr="00154E14">
        <w:rPr>
          <w:rFonts w:eastAsia="MS Mincho" w:cs="Arial"/>
          <w:sz w:val="24"/>
          <w:szCs w:val="24"/>
        </w:rPr>
        <w:t>11</w:t>
      </w:r>
      <w:r w:rsidR="00944B7C" w:rsidRPr="00154E14">
        <w:rPr>
          <w:rFonts w:eastAsia="MS Mincho" w:cs="Arial"/>
          <w:sz w:val="24"/>
          <w:szCs w:val="24"/>
        </w:rPr>
        <w:t>.</w:t>
      </w:r>
      <w:r w:rsidR="005F10C3" w:rsidRPr="00154E14">
        <w:rPr>
          <w:rFonts w:eastAsia="MS Mincho" w:cs="Arial"/>
          <w:sz w:val="24"/>
          <w:szCs w:val="24"/>
        </w:rPr>
        <w:t>20</w:t>
      </w:r>
      <w:r w:rsidR="00FA4A45" w:rsidRPr="00154E14">
        <w:rPr>
          <w:rFonts w:eastAsia="MS Mincho" w:cs="Arial"/>
          <w:sz w:val="24"/>
          <w:szCs w:val="24"/>
        </w:rPr>
        <w:t>2</w:t>
      </w:r>
      <w:r w:rsidR="00944B7C" w:rsidRPr="00154E14">
        <w:rPr>
          <w:rFonts w:eastAsia="MS Mincho" w:cs="Arial"/>
          <w:sz w:val="24"/>
          <w:szCs w:val="24"/>
        </w:rPr>
        <w:t>1</w:t>
      </w:r>
    </w:p>
    <w:p w14:paraId="2F96B0BD" w14:textId="77777777" w:rsidR="002F2360" w:rsidRPr="00154E14" w:rsidRDefault="002F2360" w:rsidP="002F2360">
      <w:pPr>
        <w:pStyle w:val="Header"/>
        <w:tabs>
          <w:tab w:val="left" w:pos="2410"/>
        </w:tabs>
        <w:rPr>
          <w:bCs/>
          <w:noProof w:val="0"/>
          <w:sz w:val="24"/>
        </w:rPr>
      </w:pPr>
    </w:p>
    <w:p w14:paraId="430718D4" w14:textId="33D42008" w:rsidR="002F2360" w:rsidRPr="00154E14" w:rsidRDefault="002F2360" w:rsidP="002F2360">
      <w:pPr>
        <w:pStyle w:val="CRCoverPage"/>
        <w:tabs>
          <w:tab w:val="left" w:pos="1985"/>
          <w:tab w:val="left" w:pos="2410"/>
        </w:tabs>
        <w:rPr>
          <w:rFonts w:cs="Arial"/>
          <w:b/>
          <w:bCs/>
          <w:sz w:val="24"/>
          <w:lang w:eastAsia="ja-JP"/>
        </w:rPr>
      </w:pPr>
      <w:r w:rsidRPr="00154E14">
        <w:rPr>
          <w:rFonts w:cs="Arial"/>
          <w:b/>
          <w:bCs/>
          <w:sz w:val="24"/>
        </w:rPr>
        <w:t>Agenda item:</w:t>
      </w:r>
      <w:r w:rsidRPr="00154E14">
        <w:rPr>
          <w:rFonts w:cs="Arial"/>
          <w:b/>
          <w:bCs/>
          <w:sz w:val="24"/>
        </w:rPr>
        <w:tab/>
      </w:r>
      <w:r w:rsidR="00B574CB" w:rsidRPr="00154E14">
        <w:rPr>
          <w:rFonts w:cs="Arial"/>
          <w:b/>
          <w:bCs/>
          <w:sz w:val="24"/>
        </w:rPr>
        <w:t>10.2.1.6</w:t>
      </w:r>
    </w:p>
    <w:p w14:paraId="02505283" w14:textId="77777777" w:rsidR="002F2360" w:rsidRPr="00154E14" w:rsidRDefault="002F2360" w:rsidP="002F2360">
      <w:pPr>
        <w:tabs>
          <w:tab w:val="left" w:pos="1985"/>
          <w:tab w:val="left" w:pos="2410"/>
        </w:tabs>
        <w:ind w:left="1985" w:hanging="1985"/>
        <w:rPr>
          <w:rFonts w:ascii="Arial" w:hAnsi="Arial" w:cs="Arial"/>
          <w:b/>
          <w:bCs/>
          <w:sz w:val="24"/>
        </w:rPr>
      </w:pPr>
      <w:r w:rsidRPr="00154E14">
        <w:rPr>
          <w:rFonts w:ascii="Arial" w:hAnsi="Arial" w:cs="Arial"/>
          <w:b/>
          <w:bCs/>
          <w:sz w:val="24"/>
        </w:rPr>
        <w:t>Source:</w:t>
      </w:r>
      <w:r w:rsidRPr="00154E14">
        <w:rPr>
          <w:rFonts w:ascii="Arial" w:hAnsi="Arial" w:cs="Arial"/>
          <w:b/>
          <w:bCs/>
          <w:sz w:val="24"/>
        </w:rPr>
        <w:tab/>
        <w:t xml:space="preserve">Nokia, </w:t>
      </w:r>
      <w:r w:rsidRPr="00154E14">
        <w:rPr>
          <w:rFonts w:ascii="Arial" w:hAnsi="Arial" w:cs="Arial"/>
          <w:b/>
          <w:bCs/>
          <w:sz w:val="24"/>
          <w:lang w:eastAsia="ja-JP"/>
        </w:rPr>
        <w:t xml:space="preserve">Nokia </w:t>
      </w:r>
      <w:r w:rsidRPr="00154E14">
        <w:rPr>
          <w:rFonts w:ascii="Arial" w:hAnsi="Arial" w:cs="Arial"/>
          <w:b/>
          <w:bCs/>
          <w:sz w:val="24"/>
        </w:rPr>
        <w:t>Shanghai Bell</w:t>
      </w:r>
    </w:p>
    <w:p w14:paraId="5E7A28BB" w14:textId="3CE92AB3" w:rsidR="00CD4C7B" w:rsidRPr="00154E14" w:rsidRDefault="00CD4C7B" w:rsidP="00EE13A8">
      <w:pPr>
        <w:tabs>
          <w:tab w:val="left" w:pos="2410"/>
        </w:tabs>
        <w:ind w:left="1985" w:hanging="1985"/>
        <w:rPr>
          <w:rFonts w:ascii="Arial" w:hAnsi="Arial" w:cs="Arial"/>
          <w:b/>
          <w:bCs/>
          <w:sz w:val="24"/>
        </w:rPr>
      </w:pPr>
      <w:r w:rsidRPr="00154E14">
        <w:rPr>
          <w:rFonts w:ascii="Arial" w:hAnsi="Arial" w:cs="Arial"/>
          <w:b/>
          <w:bCs/>
          <w:sz w:val="24"/>
        </w:rPr>
        <w:t>Title:</w:t>
      </w:r>
      <w:r w:rsidRPr="00154E14">
        <w:rPr>
          <w:rFonts w:ascii="Arial" w:hAnsi="Arial" w:cs="Arial"/>
          <w:b/>
          <w:bCs/>
          <w:sz w:val="24"/>
        </w:rPr>
        <w:tab/>
      </w:r>
      <w:r w:rsidR="00AE25CC">
        <w:rPr>
          <w:rFonts w:ascii="Arial" w:hAnsi="Arial" w:cs="Arial"/>
          <w:b/>
          <w:bCs/>
          <w:sz w:val="24"/>
        </w:rPr>
        <w:t>[</w:t>
      </w:r>
      <w:r w:rsidR="00AE25CC" w:rsidRPr="00A37236">
        <w:rPr>
          <w:rFonts w:ascii="Arial" w:hAnsi="Arial" w:cs="Arial"/>
          <w:b/>
          <w:bCs/>
          <w:sz w:val="24"/>
        </w:rPr>
        <w:t xml:space="preserve">TP to </w:t>
      </w:r>
      <w:r w:rsidR="00AE25CC">
        <w:rPr>
          <w:rFonts w:ascii="Arial" w:hAnsi="Arial" w:cs="Arial"/>
          <w:b/>
          <w:bCs/>
          <w:sz w:val="24"/>
        </w:rPr>
        <w:t>SON</w:t>
      </w:r>
      <w:r w:rsidR="00AE25CC" w:rsidRPr="00A37236">
        <w:rPr>
          <w:rFonts w:ascii="Arial" w:hAnsi="Arial" w:cs="Arial"/>
          <w:b/>
          <w:bCs/>
          <w:sz w:val="24"/>
        </w:rPr>
        <w:t xml:space="preserve"> BL CR to 3</w:t>
      </w:r>
      <w:r w:rsidR="00AE25CC">
        <w:rPr>
          <w:rFonts w:ascii="Arial" w:hAnsi="Arial" w:cs="Arial"/>
          <w:b/>
          <w:bCs/>
          <w:sz w:val="24"/>
        </w:rPr>
        <w:t>8</w:t>
      </w:r>
      <w:r w:rsidR="00AE25CC" w:rsidRPr="00A37236">
        <w:rPr>
          <w:rFonts w:ascii="Arial" w:hAnsi="Arial" w:cs="Arial"/>
          <w:b/>
          <w:bCs/>
          <w:sz w:val="24"/>
        </w:rPr>
        <w:t xml:space="preserve">.423, TP to </w:t>
      </w:r>
      <w:r w:rsidR="00AE25CC">
        <w:rPr>
          <w:rFonts w:ascii="Arial" w:hAnsi="Arial" w:cs="Arial"/>
          <w:b/>
          <w:bCs/>
          <w:sz w:val="24"/>
        </w:rPr>
        <w:t>SON</w:t>
      </w:r>
      <w:r w:rsidR="00AE25CC" w:rsidRPr="00A37236">
        <w:rPr>
          <w:rFonts w:ascii="Arial" w:hAnsi="Arial" w:cs="Arial"/>
          <w:b/>
          <w:bCs/>
          <w:sz w:val="24"/>
        </w:rPr>
        <w:t xml:space="preserve"> BL CR to 3</w:t>
      </w:r>
      <w:r w:rsidR="00AE25CC">
        <w:rPr>
          <w:rFonts w:ascii="Arial" w:hAnsi="Arial" w:cs="Arial"/>
          <w:b/>
          <w:bCs/>
          <w:sz w:val="24"/>
        </w:rPr>
        <w:t>6</w:t>
      </w:r>
      <w:r w:rsidR="00AE25CC" w:rsidRPr="00A37236">
        <w:rPr>
          <w:rFonts w:ascii="Arial" w:hAnsi="Arial" w:cs="Arial"/>
          <w:b/>
          <w:bCs/>
          <w:sz w:val="24"/>
        </w:rPr>
        <w:t xml:space="preserve">.423, </w:t>
      </w:r>
      <w:proofErr w:type="spellStart"/>
      <w:r w:rsidR="00AE25CC" w:rsidRPr="003D1057">
        <w:rPr>
          <w:rFonts w:ascii="Arial" w:hAnsi="Arial" w:cs="Arial"/>
          <w:b/>
          <w:bCs/>
          <w:sz w:val="24"/>
        </w:rPr>
        <w:t>NR_ENDC_SON_MDT_</w:t>
      </w:r>
      <w:proofErr w:type="gramStart"/>
      <w:r w:rsidR="00AE25CC" w:rsidRPr="003D1057">
        <w:rPr>
          <w:rFonts w:ascii="Arial" w:hAnsi="Arial" w:cs="Arial"/>
          <w:b/>
          <w:bCs/>
          <w:sz w:val="24"/>
        </w:rPr>
        <w:t>enh</w:t>
      </w:r>
      <w:proofErr w:type="spellEnd"/>
      <w:r w:rsidR="00AE25CC">
        <w:rPr>
          <w:rFonts w:ascii="Arial" w:hAnsi="Arial" w:cs="Arial"/>
          <w:b/>
          <w:bCs/>
          <w:sz w:val="24"/>
        </w:rPr>
        <w:t xml:space="preserve">] </w:t>
      </w:r>
      <w:r w:rsidR="00AE25CC">
        <w:rPr>
          <w:rFonts w:ascii="Arial" w:hAnsi="Arial" w:cs="Arial"/>
          <w:b/>
          <w:bCs/>
          <w:sz w:val="24"/>
        </w:rPr>
        <w:t xml:space="preserve"> </w:t>
      </w:r>
      <w:r w:rsidR="00F87668" w:rsidRPr="00154E14">
        <w:rPr>
          <w:rFonts w:ascii="Arial" w:hAnsi="Arial" w:cs="Arial"/>
          <w:b/>
          <w:bCs/>
          <w:sz w:val="24"/>
        </w:rPr>
        <w:t>MRO</w:t>
      </w:r>
      <w:proofErr w:type="gramEnd"/>
      <w:r w:rsidR="00F87668" w:rsidRPr="00154E14">
        <w:rPr>
          <w:rFonts w:ascii="Arial" w:hAnsi="Arial" w:cs="Arial"/>
          <w:b/>
          <w:bCs/>
          <w:sz w:val="24"/>
        </w:rPr>
        <w:t xml:space="preserve"> for </w:t>
      </w:r>
      <w:proofErr w:type="spellStart"/>
      <w:r w:rsidR="00EA26A7" w:rsidRPr="00154E14">
        <w:rPr>
          <w:rFonts w:ascii="Arial" w:hAnsi="Arial" w:cs="Arial"/>
          <w:b/>
          <w:bCs/>
          <w:sz w:val="24"/>
        </w:rPr>
        <w:t>PSCell</w:t>
      </w:r>
      <w:proofErr w:type="spellEnd"/>
      <w:r w:rsidR="00F87668" w:rsidRPr="00154E14">
        <w:rPr>
          <w:rFonts w:ascii="Arial" w:hAnsi="Arial" w:cs="Arial"/>
          <w:b/>
          <w:bCs/>
          <w:sz w:val="24"/>
        </w:rPr>
        <w:t xml:space="preserve"> change failure</w:t>
      </w:r>
    </w:p>
    <w:p w14:paraId="0F79702C" w14:textId="3A0274FB" w:rsidR="00CD4C7B" w:rsidRPr="00154E14" w:rsidRDefault="00CD4C7B" w:rsidP="00EE13A8">
      <w:pPr>
        <w:tabs>
          <w:tab w:val="left" w:pos="1985"/>
          <w:tab w:val="left" w:pos="2410"/>
        </w:tabs>
        <w:rPr>
          <w:rFonts w:ascii="Arial" w:hAnsi="Arial" w:cs="Arial"/>
          <w:b/>
          <w:bCs/>
          <w:sz w:val="24"/>
        </w:rPr>
      </w:pPr>
      <w:r w:rsidRPr="00154E14">
        <w:rPr>
          <w:rFonts w:ascii="Arial" w:hAnsi="Arial" w:cs="Arial"/>
          <w:b/>
          <w:bCs/>
          <w:sz w:val="24"/>
        </w:rPr>
        <w:t>Document for:</w:t>
      </w:r>
      <w:r w:rsidRPr="00154E14">
        <w:rPr>
          <w:rFonts w:ascii="Arial" w:hAnsi="Arial" w:cs="Arial"/>
          <w:b/>
          <w:bCs/>
          <w:sz w:val="24"/>
        </w:rPr>
        <w:tab/>
      </w:r>
      <w:r w:rsidR="00AE25CC">
        <w:rPr>
          <w:rFonts w:ascii="Arial" w:hAnsi="Arial" w:cs="Arial"/>
          <w:b/>
          <w:bCs/>
          <w:sz w:val="24"/>
        </w:rPr>
        <w:t>Endorsement</w:t>
      </w:r>
    </w:p>
    <w:p w14:paraId="3F7C60B7" w14:textId="77777777" w:rsidR="00AB30AE" w:rsidRPr="00154E14" w:rsidRDefault="00AB30AE" w:rsidP="00EE13A8">
      <w:pPr>
        <w:tabs>
          <w:tab w:val="left" w:pos="1985"/>
          <w:tab w:val="left" w:pos="2410"/>
        </w:tabs>
        <w:rPr>
          <w:rFonts w:ascii="Arial" w:hAnsi="Arial" w:cs="Arial"/>
          <w:bCs/>
          <w:sz w:val="24"/>
        </w:rPr>
      </w:pPr>
    </w:p>
    <w:p w14:paraId="40D0F11F" w14:textId="3CF2C848" w:rsidR="00CD4C7B" w:rsidRPr="00154E14" w:rsidRDefault="00CD4C7B" w:rsidP="00EE13A8">
      <w:pPr>
        <w:pStyle w:val="Heading1"/>
        <w:tabs>
          <w:tab w:val="left" w:pos="2410"/>
        </w:tabs>
      </w:pPr>
      <w:r w:rsidRPr="00154E14">
        <w:t>1</w:t>
      </w:r>
      <w:r w:rsidRPr="00154E14">
        <w:tab/>
      </w:r>
      <w:r w:rsidR="0056573F" w:rsidRPr="00154E14">
        <w:t>Introduction</w:t>
      </w:r>
    </w:p>
    <w:p w14:paraId="1E81BBD8" w14:textId="1EFE0E97" w:rsidR="006B299F" w:rsidRPr="00154E14" w:rsidRDefault="00EC628D" w:rsidP="009E3517">
      <w:pPr>
        <w:jc w:val="both"/>
      </w:pPr>
      <w:bookmarkStart w:id="1" w:name="_Toc474247438"/>
      <w:r w:rsidRPr="00154E14">
        <w:t>Discussions on MRO for SN Change Failure have been made at</w:t>
      </w:r>
      <w:r w:rsidR="00D301E9" w:rsidRPr="00154E14">
        <w:t xml:space="preserve"> RAN3#109-e, RAN3#110-e</w:t>
      </w:r>
      <w:r w:rsidR="005D58B1" w:rsidRPr="00154E14">
        <w:t xml:space="preserve">, </w:t>
      </w:r>
      <w:r w:rsidR="00D301E9" w:rsidRPr="00154E14">
        <w:t>RAN3#111-e</w:t>
      </w:r>
      <w:r w:rsidR="00B251DD" w:rsidRPr="00154E14">
        <w:t xml:space="preserve">, RAN3#112-e and </w:t>
      </w:r>
      <w:r w:rsidR="005D58B1" w:rsidRPr="00154E14">
        <w:t>RAN3#11</w:t>
      </w:r>
      <w:r w:rsidR="00B251DD" w:rsidRPr="00154E14">
        <w:t>3</w:t>
      </w:r>
      <w:r w:rsidR="005D58B1" w:rsidRPr="00154E14">
        <w:t>-e</w:t>
      </w:r>
      <w:r w:rsidRPr="00154E14">
        <w:t xml:space="preserve"> meetings, and several agreements were made. </w:t>
      </w:r>
    </w:p>
    <w:p w14:paraId="469FFB98" w14:textId="191E30D2" w:rsidR="00E2768D" w:rsidRPr="00154E14" w:rsidRDefault="006B299F" w:rsidP="009E3517">
      <w:pPr>
        <w:jc w:val="both"/>
      </w:pPr>
      <w:r w:rsidRPr="00154E14">
        <w:t>In this document, we provide explanations, observations and proposals for the open issues and items left FFS.</w:t>
      </w:r>
      <w:r w:rsidR="00D301E9" w:rsidRPr="00154E14">
        <w:t xml:space="preserve"> </w:t>
      </w:r>
    </w:p>
    <w:p w14:paraId="3643B910" w14:textId="1141B532" w:rsidR="00694C52" w:rsidRPr="00154E14" w:rsidRDefault="001B1BDC" w:rsidP="009E3517">
      <w:pPr>
        <w:jc w:val="both"/>
      </w:pPr>
      <w:r w:rsidRPr="00154E14">
        <w:t>In section 2, w</w:t>
      </w:r>
      <w:r w:rsidR="00694C52" w:rsidRPr="00154E14">
        <w:t>e discuss</w:t>
      </w:r>
      <w:r w:rsidR="00885DAA" w:rsidRPr="00154E14">
        <w:t xml:space="preserve"> </w:t>
      </w:r>
      <w:r w:rsidR="00F749CB" w:rsidRPr="00154E14">
        <w:t>insufficiencies</w:t>
      </w:r>
      <w:r w:rsidR="004E18C6" w:rsidRPr="00154E14">
        <w:t xml:space="preserve"> of the</w:t>
      </w:r>
      <w:r w:rsidR="00F749CB" w:rsidRPr="00154E14">
        <w:t xml:space="preserve"> current</w:t>
      </w:r>
      <w:r w:rsidR="004E18C6" w:rsidRPr="00154E14">
        <w:t xml:space="preserve"> MRO analysis </w:t>
      </w:r>
      <w:r w:rsidR="00F749CB" w:rsidRPr="00154E14">
        <w:t xml:space="preserve">mechanism </w:t>
      </w:r>
      <w:r w:rsidR="00CF4796" w:rsidRPr="00154E14">
        <w:t xml:space="preserve">for pre-Rel-17 UEs </w:t>
      </w:r>
      <w:r w:rsidR="004E18C6" w:rsidRPr="00154E14">
        <w:t xml:space="preserve">due to </w:t>
      </w:r>
      <w:proofErr w:type="spellStart"/>
      <w:r w:rsidR="004E18C6" w:rsidRPr="00154E14">
        <w:t>PSCell</w:t>
      </w:r>
      <w:proofErr w:type="spellEnd"/>
      <w:r w:rsidR="004E18C6" w:rsidRPr="00154E14">
        <w:t xml:space="preserve"> change without MN involvement</w:t>
      </w:r>
      <w:r w:rsidR="003C00FB" w:rsidRPr="00154E14">
        <w:t xml:space="preserve">, </w:t>
      </w:r>
      <w:r w:rsidR="008E7F50" w:rsidRPr="00154E14">
        <w:t>content of the</w:t>
      </w:r>
      <w:r w:rsidR="008D2964" w:rsidRPr="00154E14">
        <w:t xml:space="preserve"> new message from MN to initiating SN to forward SCG failure information</w:t>
      </w:r>
      <w:r w:rsidR="00C050D2" w:rsidRPr="00154E14">
        <w:t xml:space="preserve">, </w:t>
      </w:r>
      <w:r w:rsidR="004B3073" w:rsidRPr="00154E14">
        <w:t xml:space="preserve">which scenarios to support MRO for SN change failure in Rel-17, and </w:t>
      </w:r>
      <w:r w:rsidR="001C0288" w:rsidRPr="00154E14">
        <w:t>we clarify</w:t>
      </w:r>
      <w:r w:rsidR="00C74384" w:rsidRPr="00154E14">
        <w:t xml:space="preserve"> the other SCG failure case that</w:t>
      </w:r>
      <w:r w:rsidR="00CD4FE5" w:rsidRPr="00154E14">
        <w:t xml:space="preserve"> was claimed to</w:t>
      </w:r>
      <w:r w:rsidR="00C74384" w:rsidRPr="00154E14">
        <w:t xml:space="preserve"> create ambiguity</w:t>
      </w:r>
      <w:r w:rsidR="00674205" w:rsidRPr="00154E14">
        <w:t xml:space="preserve"> in the last meeting</w:t>
      </w:r>
      <w:r w:rsidR="008D2964" w:rsidRPr="00154E14">
        <w:t>.</w:t>
      </w:r>
    </w:p>
    <w:p w14:paraId="69373243" w14:textId="7137D85C" w:rsidR="001B1BDC" w:rsidRPr="00154E14" w:rsidRDefault="001B1BDC" w:rsidP="009E3517">
      <w:pPr>
        <w:jc w:val="both"/>
      </w:pPr>
      <w:r w:rsidRPr="00154E14">
        <w:t>In section 3, we conclude the document by presenting the summary of the main ideas.</w:t>
      </w:r>
    </w:p>
    <w:p w14:paraId="309917E7" w14:textId="1A25EAE1" w:rsidR="00051152" w:rsidRPr="00154E14" w:rsidRDefault="00BE5235" w:rsidP="00051152">
      <w:pPr>
        <w:pStyle w:val="Heading1"/>
        <w:tabs>
          <w:tab w:val="left" w:pos="2410"/>
        </w:tabs>
      </w:pPr>
      <w:r w:rsidRPr="00154E14">
        <w:t>2</w:t>
      </w:r>
      <w:r w:rsidR="00051152" w:rsidRPr="00154E14">
        <w:tab/>
      </w:r>
      <w:r w:rsidRPr="00154E14">
        <w:t>Discussion</w:t>
      </w:r>
    </w:p>
    <w:bookmarkEnd w:id="1"/>
    <w:p w14:paraId="31A5B90F" w14:textId="0EB9E806" w:rsidR="004B7C42" w:rsidRPr="00154E14" w:rsidRDefault="005D751E" w:rsidP="005D751E">
      <w:pPr>
        <w:pStyle w:val="Heading2"/>
      </w:pPr>
      <w:r w:rsidRPr="00154E14">
        <w:t>2.1</w:t>
      </w:r>
      <w:r w:rsidRPr="00154E14">
        <w:tab/>
      </w:r>
      <w:r w:rsidR="007332D5" w:rsidRPr="00154E14">
        <w:t>MRO for SN Change Failure for Pre-Rel-17 UEs</w:t>
      </w:r>
    </w:p>
    <w:p w14:paraId="2ECC37C3" w14:textId="0A3D2683" w:rsidR="0060547B" w:rsidRPr="00154E14" w:rsidRDefault="00196221" w:rsidP="00070720">
      <w:pPr>
        <w:widowControl w:val="0"/>
        <w:jc w:val="both"/>
        <w:rPr>
          <w:iCs/>
        </w:rPr>
      </w:pPr>
      <w:r w:rsidRPr="00154E14">
        <w:t>The following agreement has been made in the RAN3#112-e meeting:</w:t>
      </w:r>
    </w:p>
    <w:p w14:paraId="2D65E084" w14:textId="3AB65B31" w:rsidR="0060547B" w:rsidRPr="00154E14" w:rsidRDefault="0060547B" w:rsidP="0060547B">
      <w:pPr>
        <w:widowControl w:val="0"/>
        <w:jc w:val="both"/>
        <w:rPr>
          <w:b/>
          <w:bCs/>
          <w:iCs/>
          <w:color w:val="00B050"/>
        </w:rPr>
      </w:pPr>
      <w:r w:rsidRPr="00154E14">
        <w:rPr>
          <w:b/>
          <w:bCs/>
          <w:iCs/>
          <w:color w:val="00B050"/>
        </w:rPr>
        <w:t xml:space="preserve">A class 2 procedure is defined for transmitting </w:t>
      </w:r>
      <w:proofErr w:type="spellStart"/>
      <w:r w:rsidRPr="00154E14">
        <w:rPr>
          <w:b/>
          <w:bCs/>
          <w:iCs/>
          <w:color w:val="00B050"/>
        </w:rPr>
        <w:t>SCGFailureInformation</w:t>
      </w:r>
      <w:proofErr w:type="spellEnd"/>
      <w:r w:rsidRPr="00154E14">
        <w:rPr>
          <w:b/>
          <w:bCs/>
          <w:iCs/>
          <w:color w:val="00B050"/>
        </w:rPr>
        <w:t xml:space="preserve"> from the MN to the SN that caused the failure, unless class-1 is found needed to resolve the issue of intra-SN </w:t>
      </w:r>
      <w:proofErr w:type="spellStart"/>
      <w:r w:rsidRPr="00154E14">
        <w:rPr>
          <w:b/>
          <w:bCs/>
          <w:iCs/>
          <w:color w:val="00B050"/>
        </w:rPr>
        <w:t>PSCell</w:t>
      </w:r>
      <w:proofErr w:type="spellEnd"/>
      <w:r w:rsidRPr="00154E14">
        <w:rPr>
          <w:b/>
          <w:bCs/>
          <w:iCs/>
          <w:color w:val="00B050"/>
        </w:rPr>
        <w:t xml:space="preserve"> change. </w:t>
      </w:r>
    </w:p>
    <w:p w14:paraId="00D541EB" w14:textId="03C1B008" w:rsidR="001E7D28" w:rsidRPr="00154E14" w:rsidRDefault="001E7D28" w:rsidP="0060547B">
      <w:pPr>
        <w:widowControl w:val="0"/>
        <w:jc w:val="both"/>
        <w:rPr>
          <w:iCs/>
        </w:rPr>
      </w:pPr>
      <w:r w:rsidRPr="00154E14">
        <w:rPr>
          <w:iCs/>
        </w:rPr>
        <w:t xml:space="preserve">In addition, </w:t>
      </w:r>
      <w:r w:rsidR="00DB467F" w:rsidRPr="00154E14">
        <w:rPr>
          <w:iCs/>
        </w:rPr>
        <w:t>the following was discussed in the RAN3#113-e meeting the last time:</w:t>
      </w:r>
    </w:p>
    <w:p w14:paraId="388AE25F" w14:textId="6573B0AD" w:rsidR="00F2153A" w:rsidRPr="00154E14" w:rsidRDefault="00B403DA" w:rsidP="0060547B">
      <w:pPr>
        <w:widowControl w:val="0"/>
        <w:jc w:val="both"/>
        <w:rPr>
          <w:b/>
          <w:bCs/>
          <w:iCs/>
        </w:rPr>
      </w:pPr>
      <w:r w:rsidRPr="00154E14">
        <w:rPr>
          <w:rFonts w:eastAsia="SimSun"/>
          <w:b/>
          <w:bCs/>
          <w:color w:val="00B0F0"/>
          <w:lang w:eastAsia="zh-CN"/>
        </w:rPr>
        <w:t xml:space="preserve">FFS how to support Intra-SN </w:t>
      </w:r>
      <w:proofErr w:type="spellStart"/>
      <w:r w:rsidRPr="00154E14">
        <w:rPr>
          <w:rFonts w:eastAsia="SimSun"/>
          <w:b/>
          <w:bCs/>
          <w:color w:val="00B0F0"/>
          <w:lang w:eastAsia="zh-CN"/>
        </w:rPr>
        <w:t>PSCell</w:t>
      </w:r>
      <w:proofErr w:type="spellEnd"/>
      <w:r w:rsidRPr="00154E14">
        <w:rPr>
          <w:rFonts w:eastAsia="SimSun"/>
          <w:b/>
          <w:bCs/>
          <w:color w:val="00B0F0"/>
          <w:lang w:eastAsia="zh-CN"/>
        </w:rPr>
        <w:t xml:space="preserve"> change after MN/SN initiated SN change for pre-R17 UEs.</w:t>
      </w:r>
    </w:p>
    <w:p w14:paraId="7B15A65C" w14:textId="3C2C6BB8" w:rsidR="00070720" w:rsidRPr="00154E14" w:rsidRDefault="005C7746" w:rsidP="00070720">
      <w:pPr>
        <w:widowControl w:val="0"/>
        <w:jc w:val="both"/>
        <w:rPr>
          <w:iCs/>
        </w:rPr>
      </w:pPr>
      <w:r w:rsidRPr="00154E14">
        <w:rPr>
          <w:iCs/>
        </w:rPr>
        <w:t>In our view, which has also been agreed by several companies in the last meeting, a</w:t>
      </w:r>
      <w:r w:rsidR="00070720" w:rsidRPr="00154E14">
        <w:rPr>
          <w:iCs/>
        </w:rPr>
        <w:t xml:space="preserve">dditional mechanisms are needed for the support of MRO for pre-Rel-17 UEs that would still send the conventional SCG </w:t>
      </w:r>
      <w:r w:rsidR="009E627D" w:rsidRPr="00154E14">
        <w:rPr>
          <w:iCs/>
        </w:rPr>
        <w:t>f</w:t>
      </w:r>
      <w:r w:rsidR="00070720" w:rsidRPr="00154E14">
        <w:rPr>
          <w:iCs/>
        </w:rPr>
        <w:t xml:space="preserve">ailure </w:t>
      </w:r>
      <w:r w:rsidR="009E627D" w:rsidRPr="00154E14">
        <w:rPr>
          <w:iCs/>
        </w:rPr>
        <w:t>i</w:t>
      </w:r>
      <w:r w:rsidR="00070720" w:rsidRPr="00154E14">
        <w:rPr>
          <w:iCs/>
        </w:rPr>
        <w:t>nformation message in case of an SCG failure.</w:t>
      </w:r>
      <w:r w:rsidR="001A6213" w:rsidRPr="00154E14">
        <w:rPr>
          <w:iCs/>
        </w:rPr>
        <w:t xml:space="preserve"> </w:t>
      </w:r>
      <w:proofErr w:type="gramStart"/>
      <w:r w:rsidR="002A6A1B" w:rsidRPr="00154E14">
        <w:rPr>
          <w:iCs/>
        </w:rPr>
        <w:t>In particular, intra-</w:t>
      </w:r>
      <w:proofErr w:type="gramEnd"/>
      <w:r w:rsidR="002A6A1B" w:rsidRPr="00154E14">
        <w:rPr>
          <w:iCs/>
        </w:rPr>
        <w:t xml:space="preserve">SN </w:t>
      </w:r>
      <w:proofErr w:type="spellStart"/>
      <w:r w:rsidR="002A6A1B" w:rsidRPr="00154E14">
        <w:rPr>
          <w:iCs/>
        </w:rPr>
        <w:t>PSCell</w:t>
      </w:r>
      <w:proofErr w:type="spellEnd"/>
      <w:r w:rsidR="002A6A1B" w:rsidRPr="00154E14">
        <w:rPr>
          <w:iCs/>
        </w:rPr>
        <w:t xml:space="preserve"> change </w:t>
      </w:r>
      <w:r w:rsidR="00E238FC" w:rsidRPr="00154E14">
        <w:rPr>
          <w:iCs/>
        </w:rPr>
        <w:t>without MN involvement creates problems and this issue</w:t>
      </w:r>
      <w:r w:rsidR="002A6A1B" w:rsidRPr="00154E14">
        <w:rPr>
          <w:iCs/>
        </w:rPr>
        <w:t xml:space="preserve"> needs to be </w:t>
      </w:r>
      <w:r w:rsidR="00A43126" w:rsidRPr="00154E14">
        <w:rPr>
          <w:iCs/>
        </w:rPr>
        <w:t>solved</w:t>
      </w:r>
      <w:r w:rsidR="002A6A1B" w:rsidRPr="00154E14">
        <w:rPr>
          <w:iCs/>
        </w:rPr>
        <w:t xml:space="preserve">. </w:t>
      </w:r>
    </w:p>
    <w:p w14:paraId="1EF880E3" w14:textId="718D0DDD" w:rsidR="00E90082" w:rsidRPr="00154E14" w:rsidRDefault="00AB4E64" w:rsidP="00E90082">
      <w:pPr>
        <w:jc w:val="both"/>
      </w:pPr>
      <w:r w:rsidRPr="00154E14">
        <w:t>In a scenario where</w:t>
      </w:r>
      <w:r w:rsidR="00E90082" w:rsidRPr="00154E14">
        <w:t xml:space="preserve"> the MN initiates a</w:t>
      </w:r>
      <w:r w:rsidR="00D61A6D" w:rsidRPr="00154E14">
        <w:t>n</w:t>
      </w:r>
      <w:r w:rsidR="00E90082" w:rsidRPr="00154E14">
        <w:t xml:space="preserve"> </w:t>
      </w:r>
      <w:r w:rsidR="00F83BF7" w:rsidRPr="00154E14">
        <w:t xml:space="preserve">SN </w:t>
      </w:r>
      <w:r w:rsidR="00E90082" w:rsidRPr="00154E14">
        <w:t xml:space="preserve">change that is successfully completed </w:t>
      </w:r>
      <w:r w:rsidR="00CA7432" w:rsidRPr="00154E14">
        <w:t>for a UE</w:t>
      </w:r>
      <w:r w:rsidR="00E90082" w:rsidRPr="00154E14">
        <w:t xml:space="preserve">, or where the SN initiates an </w:t>
      </w:r>
      <w:r w:rsidR="00D621C0" w:rsidRPr="00154E14">
        <w:t>inter-</w:t>
      </w:r>
      <w:r w:rsidR="00F83BF7" w:rsidRPr="00154E14">
        <w:t>SN</w:t>
      </w:r>
      <w:r w:rsidR="00E90082" w:rsidRPr="00154E14">
        <w:t xml:space="preserve"> </w:t>
      </w:r>
      <w:proofErr w:type="spellStart"/>
      <w:r w:rsidR="00D621C0" w:rsidRPr="00154E14">
        <w:t>PSCell</w:t>
      </w:r>
      <w:proofErr w:type="spellEnd"/>
      <w:r w:rsidR="00D621C0" w:rsidRPr="00154E14">
        <w:t xml:space="preserve"> </w:t>
      </w:r>
      <w:r w:rsidR="00E90082" w:rsidRPr="00154E14">
        <w:t xml:space="preserve">change, the MN would be aware of the </w:t>
      </w:r>
      <w:proofErr w:type="spellStart"/>
      <w:r w:rsidR="000E49C1" w:rsidRPr="00154E14">
        <w:t>PSCell</w:t>
      </w:r>
      <w:proofErr w:type="spellEnd"/>
      <w:r w:rsidR="000E49C1" w:rsidRPr="00154E14">
        <w:t xml:space="preserve"> </w:t>
      </w:r>
      <w:r w:rsidR="00E90082" w:rsidRPr="00154E14">
        <w:t xml:space="preserve">change, since the MN is </w:t>
      </w:r>
      <w:r w:rsidR="00A8356E" w:rsidRPr="00154E14">
        <w:t xml:space="preserve">directly </w:t>
      </w:r>
      <w:r w:rsidR="00E90082" w:rsidRPr="00154E14">
        <w:t xml:space="preserve">involved in those procedures. </w:t>
      </w:r>
      <w:r w:rsidR="00156200" w:rsidRPr="00154E14">
        <w:t xml:space="preserve">After this </w:t>
      </w:r>
      <w:proofErr w:type="spellStart"/>
      <w:r w:rsidR="002B7305" w:rsidRPr="00154E14">
        <w:t>PSCell</w:t>
      </w:r>
      <w:proofErr w:type="spellEnd"/>
      <w:r w:rsidR="002B7305" w:rsidRPr="00154E14">
        <w:t xml:space="preserve"> change</w:t>
      </w:r>
      <w:r w:rsidR="00E90082" w:rsidRPr="00154E14">
        <w:t xml:space="preserve">, the serving SN may initiate independently another intra-SN </w:t>
      </w:r>
      <w:proofErr w:type="spellStart"/>
      <w:r w:rsidR="00E90082" w:rsidRPr="00154E14">
        <w:t>PSCell</w:t>
      </w:r>
      <w:proofErr w:type="spellEnd"/>
      <w:r w:rsidR="00E90082" w:rsidRPr="00154E14">
        <w:t xml:space="preserve"> change via SRB3 without MN involvement. This may occur, even if it is assumed that only one of the nodes should be responsible for SCG mobility, because measurement-based mobility may not be the only trigger for </w:t>
      </w:r>
      <w:proofErr w:type="spellStart"/>
      <w:r w:rsidR="00E90082" w:rsidRPr="00154E14">
        <w:t>PSCell</w:t>
      </w:r>
      <w:proofErr w:type="spellEnd"/>
      <w:r w:rsidR="00E90082" w:rsidRPr="00154E14">
        <w:t xml:space="preserve"> changes. For example, if one layer (in this scenario the </w:t>
      </w:r>
      <w:r w:rsidR="00385A3B" w:rsidRPr="00154E14">
        <w:t>SN</w:t>
      </w:r>
      <w:r w:rsidR="00E90082" w:rsidRPr="00154E14">
        <w:t>) is responsible for “normal” mobility, the other layer (</w:t>
      </w:r>
      <w:r w:rsidR="00AF423D" w:rsidRPr="00154E14">
        <w:t xml:space="preserve">MN </w:t>
      </w:r>
      <w:r w:rsidR="00E90082" w:rsidRPr="00154E14">
        <w:t>here) may decide to execute load-based or service-based SN change.</w:t>
      </w:r>
    </w:p>
    <w:p w14:paraId="32ECDED8" w14:textId="50818A05" w:rsidR="00E90082" w:rsidRPr="00154E14" w:rsidRDefault="00E90082" w:rsidP="00E90082">
      <w:pPr>
        <w:jc w:val="both"/>
      </w:pPr>
      <w:r w:rsidRPr="00154E14">
        <w:t xml:space="preserve">After the UE connects to the </w:t>
      </w:r>
      <w:proofErr w:type="spellStart"/>
      <w:r w:rsidRPr="00154E14">
        <w:t>PSCell</w:t>
      </w:r>
      <w:proofErr w:type="spellEnd"/>
      <w:r w:rsidRPr="00154E14">
        <w:t xml:space="preserve"> that is indicated by the </w:t>
      </w:r>
      <w:r w:rsidR="00A35B44" w:rsidRPr="00154E14">
        <w:t xml:space="preserve">serving </w:t>
      </w:r>
      <w:r w:rsidRPr="00154E14">
        <w:t>SN</w:t>
      </w:r>
      <w:r w:rsidR="00A35B44" w:rsidRPr="00154E14">
        <w:t xml:space="preserve"> via SRB3</w:t>
      </w:r>
      <w:r w:rsidRPr="00154E14">
        <w:t xml:space="preserve">, this </w:t>
      </w:r>
      <w:proofErr w:type="spellStart"/>
      <w:r w:rsidRPr="00154E14">
        <w:t>PSCell</w:t>
      </w:r>
      <w:proofErr w:type="spellEnd"/>
      <w:r w:rsidRPr="00154E14">
        <w:t xml:space="preserve"> may fa</w:t>
      </w:r>
      <w:r w:rsidR="00C601A5" w:rsidRPr="00154E14">
        <w:t>il</w:t>
      </w:r>
      <w:r w:rsidRPr="00154E14">
        <w:t>. Based on the measurements reported from the UE, this scenario would conventionally be identified as a “</w:t>
      </w:r>
      <w:proofErr w:type="spellStart"/>
      <w:r w:rsidRPr="00154E14">
        <w:t>PSCell</w:t>
      </w:r>
      <w:proofErr w:type="spellEnd"/>
      <w:r w:rsidRPr="00154E14">
        <w:t xml:space="preserve"> change failure to wrong cell”, “too early </w:t>
      </w:r>
      <w:proofErr w:type="spellStart"/>
      <w:r w:rsidRPr="00154E14">
        <w:t>PSCell</w:t>
      </w:r>
      <w:proofErr w:type="spellEnd"/>
      <w:r w:rsidRPr="00154E14">
        <w:t xml:space="preserve"> change failure” or a “too late </w:t>
      </w:r>
      <w:proofErr w:type="spellStart"/>
      <w:r w:rsidRPr="00154E14">
        <w:t>PSCell</w:t>
      </w:r>
      <w:proofErr w:type="spellEnd"/>
      <w:r w:rsidRPr="00154E14">
        <w:t xml:space="preserve"> change failure” that is caused by the</w:t>
      </w:r>
      <w:r w:rsidR="00C3570E" w:rsidRPr="00154E14">
        <w:t xml:space="preserve"> </w:t>
      </w:r>
      <w:r w:rsidR="008A2B56" w:rsidRPr="00154E14">
        <w:t xml:space="preserve">last </w:t>
      </w:r>
      <w:r w:rsidR="00C3570E" w:rsidRPr="00154E14">
        <w:t>serving</w:t>
      </w:r>
      <w:r w:rsidRPr="00154E14">
        <w:t xml:space="preserve"> SN, </w:t>
      </w:r>
      <w:r w:rsidRPr="00154E14">
        <w:lastRenderedPageBreak/>
        <w:t>and the SN would make own configuration changes for MRO purposes</w:t>
      </w:r>
      <w:r w:rsidR="00A4698A" w:rsidRPr="00154E14">
        <w:t xml:space="preserve"> based on the below agreement from RAN3#109-e meeting:</w:t>
      </w:r>
    </w:p>
    <w:p w14:paraId="442DCC7A" w14:textId="49EE219F" w:rsidR="00E90082" w:rsidRPr="00154E14" w:rsidRDefault="00312314" w:rsidP="005C0FE8">
      <w:pPr>
        <w:widowControl w:val="0"/>
        <w:jc w:val="both"/>
        <w:rPr>
          <w:b/>
          <w:bCs/>
          <w:iCs/>
          <w:color w:val="00B050"/>
          <w:lang w:eastAsia="de-DE"/>
        </w:rPr>
      </w:pPr>
      <w:r w:rsidRPr="00154E14">
        <w:rPr>
          <w:b/>
          <w:bCs/>
          <w:iCs/>
          <w:color w:val="00B050"/>
        </w:rPr>
        <w:t xml:space="preserve">In case of an SCG failure that is a result of an SN-initiated </w:t>
      </w:r>
      <w:proofErr w:type="spellStart"/>
      <w:r w:rsidRPr="00154E14">
        <w:rPr>
          <w:b/>
          <w:bCs/>
          <w:iCs/>
          <w:color w:val="00B050"/>
        </w:rPr>
        <w:t>PSCell</w:t>
      </w:r>
      <w:proofErr w:type="spellEnd"/>
      <w:r w:rsidRPr="00154E14">
        <w:rPr>
          <w:b/>
          <w:bCs/>
          <w:iCs/>
          <w:color w:val="00B050"/>
        </w:rPr>
        <w:t xml:space="preserve"> change, the SN initiating the last </w:t>
      </w:r>
      <w:proofErr w:type="spellStart"/>
      <w:r w:rsidRPr="00154E14">
        <w:rPr>
          <w:b/>
          <w:bCs/>
          <w:iCs/>
          <w:color w:val="00B050"/>
        </w:rPr>
        <w:t>PSCell</w:t>
      </w:r>
      <w:proofErr w:type="spellEnd"/>
      <w:r w:rsidRPr="00154E14">
        <w:rPr>
          <w:b/>
          <w:bCs/>
          <w:iCs/>
          <w:color w:val="00B050"/>
        </w:rPr>
        <w:t xml:space="preserve"> change (or the last serving SN, in case of too late SN change) is responsible to derive the needed correction for its SCG mobility configuration</w:t>
      </w:r>
      <w:r w:rsidR="00473EBF" w:rsidRPr="00154E14">
        <w:rPr>
          <w:b/>
          <w:bCs/>
          <w:iCs/>
          <w:color w:val="00B050"/>
        </w:rPr>
        <w:t>.</w:t>
      </w:r>
    </w:p>
    <w:p w14:paraId="00A68C7E" w14:textId="09BA3B3C" w:rsidR="007C3AE0" w:rsidRPr="00154E14" w:rsidRDefault="00E90082" w:rsidP="00E90082">
      <w:pPr>
        <w:jc w:val="both"/>
      </w:pPr>
      <w:r w:rsidRPr="00154E14">
        <w:t xml:space="preserve">However, since the MN is not aware of the intra-SN </w:t>
      </w:r>
      <w:proofErr w:type="spellStart"/>
      <w:r w:rsidRPr="00154E14">
        <w:t>PSCell</w:t>
      </w:r>
      <w:proofErr w:type="spellEnd"/>
      <w:r w:rsidRPr="00154E14">
        <w:t xml:space="preserve"> change initiated by the </w:t>
      </w:r>
      <w:r w:rsidR="000602E4" w:rsidRPr="00154E14">
        <w:t xml:space="preserve">serving </w:t>
      </w:r>
      <w:r w:rsidRPr="00154E14">
        <w:t xml:space="preserve">SN, upon reception of the SCG </w:t>
      </w:r>
      <w:r w:rsidR="00626CA1" w:rsidRPr="00154E14">
        <w:t>f</w:t>
      </w:r>
      <w:r w:rsidRPr="00154E14">
        <w:t xml:space="preserve">ailure </w:t>
      </w:r>
      <w:r w:rsidR="00626CA1" w:rsidRPr="00154E14">
        <w:t>i</w:t>
      </w:r>
      <w:r w:rsidRPr="00154E14">
        <w:t xml:space="preserve">nformation sent by the UE, MN would assume </w:t>
      </w:r>
      <w:r w:rsidR="0013168A" w:rsidRPr="00154E14">
        <w:t>the failure</w:t>
      </w:r>
      <w:r w:rsidR="00450A85" w:rsidRPr="00154E14">
        <w:t xml:space="preserve"> is</w:t>
      </w:r>
      <w:r w:rsidRPr="00154E14">
        <w:t xml:space="preserve"> related to the </w:t>
      </w:r>
      <w:r w:rsidR="00F83BF7" w:rsidRPr="00154E14">
        <w:t xml:space="preserve">SN </w:t>
      </w:r>
      <w:r w:rsidRPr="00154E14">
        <w:t xml:space="preserve">change </w:t>
      </w:r>
      <w:r w:rsidR="009976B0" w:rsidRPr="00154E14">
        <w:t xml:space="preserve">that </w:t>
      </w:r>
      <w:r w:rsidR="00877048" w:rsidRPr="00154E14">
        <w:t>MN</w:t>
      </w:r>
      <w:r w:rsidRPr="00154E14">
        <w:t xml:space="preserve"> triggered itself </w:t>
      </w:r>
      <w:r w:rsidR="00F0276F" w:rsidRPr="00154E14">
        <w:t xml:space="preserve">(or source SN) </w:t>
      </w:r>
      <w:r w:rsidRPr="00154E14">
        <w:t xml:space="preserve">and would not forward the SCG </w:t>
      </w:r>
      <w:r w:rsidR="00626CA1" w:rsidRPr="00154E14">
        <w:t>f</w:t>
      </w:r>
      <w:r w:rsidRPr="00154E14">
        <w:t xml:space="preserve">ailure </w:t>
      </w:r>
      <w:r w:rsidR="00626CA1" w:rsidRPr="00154E14">
        <w:t>i</w:t>
      </w:r>
      <w:r w:rsidRPr="00154E14">
        <w:t>nformation to the</w:t>
      </w:r>
      <w:r w:rsidR="00E73D65" w:rsidRPr="00154E14">
        <w:t xml:space="preserve"> </w:t>
      </w:r>
      <w:r w:rsidR="0076256D" w:rsidRPr="00154E14">
        <w:t xml:space="preserve">last </w:t>
      </w:r>
      <w:r w:rsidR="00E73D65" w:rsidRPr="00154E14">
        <w:t>serving</w:t>
      </w:r>
      <w:r w:rsidRPr="00154E14">
        <w:t xml:space="preserve"> SN based on the current agreements</w:t>
      </w:r>
      <w:r w:rsidR="00F83BF7" w:rsidRPr="00154E14">
        <w:t xml:space="preserve"> – it would consider the report </w:t>
      </w:r>
      <w:proofErr w:type="gramStart"/>
      <w:r w:rsidR="00F83BF7" w:rsidRPr="00154E14">
        <w:t>as a consequence of</w:t>
      </w:r>
      <w:proofErr w:type="gramEnd"/>
      <w:r w:rsidR="00F83BF7" w:rsidRPr="00154E14">
        <w:t xml:space="preserve"> the earlier SN change</w:t>
      </w:r>
      <w:r w:rsidRPr="00154E14">
        <w:t xml:space="preserve">. Even if the MN forwards the message to the </w:t>
      </w:r>
      <w:r w:rsidR="00917321" w:rsidRPr="00154E14">
        <w:t xml:space="preserve">serving </w:t>
      </w:r>
      <w:r w:rsidRPr="00154E14">
        <w:t xml:space="preserve">SN for purposes other than MRO, the MN </w:t>
      </w:r>
      <w:proofErr w:type="gramStart"/>
      <w:r w:rsidRPr="00154E14">
        <w:t>would</w:t>
      </w:r>
      <w:proofErr w:type="gramEnd"/>
      <w:r w:rsidRPr="00154E14">
        <w:t xml:space="preserve"> make own configuration changes for MRO, as it would think that the SCG failure was caused by itself</w:t>
      </w:r>
      <w:r w:rsidR="00925D8E" w:rsidRPr="00154E14">
        <w:t xml:space="preserve"> (or source SN)</w:t>
      </w:r>
      <w:r w:rsidRPr="00154E14">
        <w:t xml:space="preserve">. On top of that, </w:t>
      </w:r>
      <w:r w:rsidR="00B309CF" w:rsidRPr="00154E14">
        <w:t xml:space="preserve">last </w:t>
      </w:r>
      <w:r w:rsidR="00EF15D9" w:rsidRPr="00154E14">
        <w:t xml:space="preserve">serving </w:t>
      </w:r>
      <w:r w:rsidRPr="00154E14">
        <w:t xml:space="preserve">SN would also make own configuration changes for MRO. One of the two corrective actions are not necessary and may thus worsen the performance instead of improving it (also, the statistics, if collected, would be badly impacted). </w:t>
      </w:r>
      <w:r w:rsidR="007E4083" w:rsidRPr="00154E14">
        <w:t>The high-level signal</w:t>
      </w:r>
      <w:r w:rsidR="00F83BF7" w:rsidRPr="00154E14">
        <w:t>l</w:t>
      </w:r>
      <w:r w:rsidR="007E4083" w:rsidRPr="00154E14">
        <w:t xml:space="preserve">ing chart of the exemplary scenario is provided in </w:t>
      </w:r>
      <w:r w:rsidR="00A12261" w:rsidRPr="00154E14">
        <w:fldChar w:fldCharType="begin"/>
      </w:r>
      <w:r w:rsidR="00A12261" w:rsidRPr="00154E14">
        <w:instrText xml:space="preserve"> REF _Ref70343398 \h </w:instrText>
      </w:r>
      <w:r w:rsidR="00823DF3" w:rsidRPr="00154E14">
        <w:instrText xml:space="preserve"> \* MERGEFORMAT </w:instrText>
      </w:r>
      <w:r w:rsidR="00A12261" w:rsidRPr="00154E14">
        <w:fldChar w:fldCharType="separate"/>
      </w:r>
      <w:r w:rsidR="00A12261" w:rsidRPr="00154E14">
        <w:t xml:space="preserve">Figure </w:t>
      </w:r>
      <w:r w:rsidR="00A12261" w:rsidRPr="00154E14">
        <w:rPr>
          <w:noProof/>
        </w:rPr>
        <w:t>1</w:t>
      </w:r>
      <w:r w:rsidR="00A12261" w:rsidRPr="00154E14">
        <w:fldChar w:fldCharType="end"/>
      </w:r>
      <w:r w:rsidR="007E4083" w:rsidRPr="00154E14">
        <w:t>.</w:t>
      </w:r>
    </w:p>
    <w:p w14:paraId="4CE3C27E" w14:textId="77777777" w:rsidR="00506FD3" w:rsidRPr="00154E14" w:rsidRDefault="00506FD3" w:rsidP="00E90082">
      <w:pPr>
        <w:jc w:val="both"/>
      </w:pPr>
    </w:p>
    <w:p w14:paraId="3050EA53" w14:textId="59BB74E3" w:rsidR="001127D8" w:rsidRPr="00154E14" w:rsidRDefault="00294418" w:rsidP="001127D8">
      <w:pPr>
        <w:keepNext/>
        <w:jc w:val="center"/>
      </w:pPr>
      <w:r w:rsidRPr="00154E14">
        <w:t xml:space="preserve"> </w:t>
      </w:r>
      <w:r w:rsidRPr="00154E14">
        <w:rPr>
          <w:noProof/>
        </w:rPr>
        <w:drawing>
          <wp:inline distT="0" distB="0" distL="0" distR="0" wp14:anchorId="45A3634C" wp14:editId="2CC5075E">
            <wp:extent cx="4649806" cy="2337684"/>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52900" cy="2389515"/>
                    </a:xfrm>
                    <a:prstGeom prst="rect">
                      <a:avLst/>
                    </a:prstGeom>
                    <a:noFill/>
                    <a:ln>
                      <a:noFill/>
                    </a:ln>
                  </pic:spPr>
                </pic:pic>
              </a:graphicData>
            </a:graphic>
          </wp:inline>
        </w:drawing>
      </w:r>
    </w:p>
    <w:p w14:paraId="4A10FE75" w14:textId="3082DA05" w:rsidR="00104E13" w:rsidRPr="00154E14" w:rsidRDefault="001127D8" w:rsidP="001127D8">
      <w:pPr>
        <w:pStyle w:val="Caption"/>
        <w:jc w:val="center"/>
        <w:rPr>
          <w:sz w:val="18"/>
          <w:szCs w:val="18"/>
        </w:rPr>
      </w:pPr>
      <w:bookmarkStart w:id="2" w:name="_Ref70343398"/>
      <w:r w:rsidRPr="00154E14">
        <w:rPr>
          <w:sz w:val="18"/>
          <w:szCs w:val="18"/>
        </w:rPr>
        <w:t xml:space="preserve">Figure </w:t>
      </w:r>
      <w:r w:rsidRPr="00154E14">
        <w:rPr>
          <w:sz w:val="18"/>
          <w:szCs w:val="18"/>
        </w:rPr>
        <w:fldChar w:fldCharType="begin"/>
      </w:r>
      <w:r w:rsidRPr="00154E14">
        <w:rPr>
          <w:sz w:val="18"/>
          <w:szCs w:val="18"/>
        </w:rPr>
        <w:instrText xml:space="preserve"> SEQ Figure \* ARABIC </w:instrText>
      </w:r>
      <w:r w:rsidRPr="00154E14">
        <w:rPr>
          <w:sz w:val="18"/>
          <w:szCs w:val="18"/>
        </w:rPr>
        <w:fldChar w:fldCharType="separate"/>
      </w:r>
      <w:r w:rsidR="00201C87" w:rsidRPr="00154E14">
        <w:rPr>
          <w:noProof/>
          <w:sz w:val="18"/>
          <w:szCs w:val="18"/>
        </w:rPr>
        <w:t>1</w:t>
      </w:r>
      <w:r w:rsidRPr="00154E14">
        <w:rPr>
          <w:sz w:val="18"/>
          <w:szCs w:val="18"/>
        </w:rPr>
        <w:fldChar w:fldCharType="end"/>
      </w:r>
      <w:bookmarkEnd w:id="2"/>
      <w:r w:rsidRPr="00154E14">
        <w:rPr>
          <w:sz w:val="18"/>
          <w:szCs w:val="18"/>
        </w:rPr>
        <w:t xml:space="preserve"> High-level signa</w:t>
      </w:r>
      <w:r w:rsidR="00F83BF7" w:rsidRPr="00154E14">
        <w:rPr>
          <w:sz w:val="18"/>
          <w:szCs w:val="18"/>
        </w:rPr>
        <w:t>l</w:t>
      </w:r>
      <w:r w:rsidRPr="00154E14">
        <w:rPr>
          <w:sz w:val="18"/>
          <w:szCs w:val="18"/>
        </w:rPr>
        <w:t xml:space="preserve">ling chart of the described problem caused by </w:t>
      </w:r>
      <w:proofErr w:type="spellStart"/>
      <w:r w:rsidRPr="00154E14">
        <w:rPr>
          <w:sz w:val="18"/>
          <w:szCs w:val="18"/>
        </w:rPr>
        <w:t>PSCell</w:t>
      </w:r>
      <w:proofErr w:type="spellEnd"/>
      <w:r w:rsidRPr="00154E14">
        <w:rPr>
          <w:sz w:val="18"/>
          <w:szCs w:val="18"/>
        </w:rPr>
        <w:t xml:space="preserve"> change without MN involvement.</w:t>
      </w:r>
    </w:p>
    <w:p w14:paraId="2C0A2D27" w14:textId="5E9CB424" w:rsidR="00E90082" w:rsidRPr="00154E14" w:rsidRDefault="00E90082" w:rsidP="00E90082">
      <w:pPr>
        <w:jc w:val="both"/>
      </w:pPr>
      <w:r w:rsidRPr="00154E14">
        <w:t xml:space="preserve">Thus, the </w:t>
      </w:r>
      <w:r w:rsidR="00901705" w:rsidRPr="00154E14">
        <w:t xml:space="preserve">considered </w:t>
      </w:r>
      <w:r w:rsidRPr="00154E14">
        <w:t xml:space="preserve">mechanism </w:t>
      </w:r>
      <w:r w:rsidR="00901705" w:rsidRPr="00154E14">
        <w:t xml:space="preserve">based on a single information message sent if the MN classifies the failure as “belonging to the SN” is </w:t>
      </w:r>
      <w:r w:rsidRPr="00154E14">
        <w:t>not sufficient for successful MRO operation</w:t>
      </w:r>
      <w:r w:rsidR="00826507" w:rsidRPr="00154E14">
        <w:t xml:space="preserve"> at least</w:t>
      </w:r>
      <w:r w:rsidRPr="00154E14">
        <w:t xml:space="preserve"> under the given scenario</w:t>
      </w:r>
      <w:r w:rsidR="00826507" w:rsidRPr="00154E14">
        <w:t xml:space="preserve"> and </w:t>
      </w:r>
      <w:r w:rsidR="00717F2B" w:rsidRPr="00154E14">
        <w:t>enhancements</w:t>
      </w:r>
      <w:r w:rsidR="00826507" w:rsidRPr="00154E14">
        <w:t xml:space="preserve"> are needed. </w:t>
      </w:r>
    </w:p>
    <w:p w14:paraId="404EE86B" w14:textId="5DCD6010" w:rsidR="00072664" w:rsidRPr="00154E14" w:rsidRDefault="00575C3B" w:rsidP="00E90082">
      <w:pPr>
        <w:jc w:val="both"/>
        <w:rPr>
          <w:b/>
          <w:bCs/>
        </w:rPr>
      </w:pPr>
      <w:r w:rsidRPr="00154E14">
        <w:rPr>
          <w:b/>
          <w:bCs/>
        </w:rPr>
        <w:t xml:space="preserve">Observation </w:t>
      </w:r>
      <w:r w:rsidR="009843FA" w:rsidRPr="00154E14">
        <w:rPr>
          <w:b/>
          <w:bCs/>
        </w:rPr>
        <w:t>1</w:t>
      </w:r>
      <w:r w:rsidRPr="00154E14">
        <w:rPr>
          <w:b/>
          <w:bCs/>
        </w:rPr>
        <w:t xml:space="preserve">: </w:t>
      </w:r>
      <w:r w:rsidR="009843FA" w:rsidRPr="00154E14">
        <w:rPr>
          <w:b/>
          <w:bCs/>
        </w:rPr>
        <w:t>A failed i</w:t>
      </w:r>
      <w:r w:rsidR="00501002" w:rsidRPr="00154E14">
        <w:rPr>
          <w:b/>
          <w:bCs/>
        </w:rPr>
        <w:t xml:space="preserve">ntra-SN </w:t>
      </w:r>
      <w:proofErr w:type="spellStart"/>
      <w:r w:rsidR="00501002" w:rsidRPr="00154E14">
        <w:rPr>
          <w:b/>
          <w:bCs/>
        </w:rPr>
        <w:t>PSCell</w:t>
      </w:r>
      <w:proofErr w:type="spellEnd"/>
      <w:r w:rsidR="00501002" w:rsidRPr="00154E14">
        <w:rPr>
          <w:b/>
          <w:bCs/>
        </w:rPr>
        <w:t xml:space="preserve"> change </w:t>
      </w:r>
      <w:r w:rsidR="009843FA" w:rsidRPr="00154E14">
        <w:rPr>
          <w:b/>
          <w:bCs/>
        </w:rPr>
        <w:t>for a pre-Rel</w:t>
      </w:r>
      <w:r w:rsidR="00F6355C" w:rsidRPr="00154E14">
        <w:rPr>
          <w:b/>
          <w:bCs/>
        </w:rPr>
        <w:t>-</w:t>
      </w:r>
      <w:r w:rsidR="009843FA" w:rsidRPr="00154E14">
        <w:rPr>
          <w:b/>
          <w:bCs/>
        </w:rPr>
        <w:t xml:space="preserve">17 UE, if done </w:t>
      </w:r>
      <w:r w:rsidR="00501002" w:rsidRPr="00154E14">
        <w:rPr>
          <w:b/>
          <w:bCs/>
        </w:rPr>
        <w:t>without MN</w:t>
      </w:r>
      <w:r w:rsidR="009843FA" w:rsidRPr="00154E14">
        <w:rPr>
          <w:b/>
          <w:bCs/>
        </w:rPr>
        <w:t>’s</w:t>
      </w:r>
      <w:r w:rsidR="00501002" w:rsidRPr="00154E14">
        <w:rPr>
          <w:b/>
          <w:bCs/>
        </w:rPr>
        <w:t xml:space="preserve"> involvement</w:t>
      </w:r>
      <w:r w:rsidR="009843FA" w:rsidRPr="00154E14">
        <w:rPr>
          <w:b/>
          <w:bCs/>
        </w:rPr>
        <w:t>,</w:t>
      </w:r>
      <w:r w:rsidR="00970B4A" w:rsidRPr="00154E14">
        <w:rPr>
          <w:b/>
          <w:bCs/>
        </w:rPr>
        <w:t xml:space="preserve"> </w:t>
      </w:r>
      <w:r w:rsidR="002201E4" w:rsidRPr="00154E14">
        <w:rPr>
          <w:b/>
          <w:bCs/>
        </w:rPr>
        <w:t xml:space="preserve">may lead to </w:t>
      </w:r>
      <w:r w:rsidR="00CA633B" w:rsidRPr="00154E14">
        <w:rPr>
          <w:b/>
          <w:bCs/>
        </w:rPr>
        <w:t xml:space="preserve">a </w:t>
      </w:r>
      <w:r w:rsidR="002201E4" w:rsidRPr="00154E14">
        <w:rPr>
          <w:b/>
          <w:bCs/>
        </w:rPr>
        <w:t>wrong MRO analysis for SN change failure</w:t>
      </w:r>
      <w:r w:rsidR="00AC0FD8" w:rsidRPr="00154E14">
        <w:rPr>
          <w:b/>
          <w:bCs/>
        </w:rPr>
        <w:t>.</w:t>
      </w:r>
    </w:p>
    <w:p w14:paraId="3CBA73B5" w14:textId="6CC71554" w:rsidR="00E77B65" w:rsidRPr="00154E14" w:rsidRDefault="0032768B" w:rsidP="00477ADF">
      <w:pPr>
        <w:jc w:val="both"/>
        <w:rPr>
          <w:b/>
          <w:bCs/>
        </w:rPr>
      </w:pPr>
      <w:r w:rsidRPr="00154E14">
        <w:rPr>
          <w:b/>
          <w:bCs/>
        </w:rPr>
        <w:t>Proposal 1: RAN3 studies mechanisms for successful MRO operation for SN change failure of pre-Rel-17 UEs</w:t>
      </w:r>
      <w:r w:rsidR="00C62157" w:rsidRPr="00154E14">
        <w:rPr>
          <w:b/>
          <w:bCs/>
        </w:rPr>
        <w:t xml:space="preserve"> in all scenarios</w:t>
      </w:r>
      <w:r w:rsidRPr="00154E14">
        <w:rPr>
          <w:b/>
          <w:bCs/>
        </w:rPr>
        <w:t>.</w:t>
      </w:r>
    </w:p>
    <w:p w14:paraId="555D62B4" w14:textId="1498D2A9" w:rsidR="001E5BD2" w:rsidRPr="00154E14" w:rsidRDefault="00DE0F54" w:rsidP="001E5BD2">
      <w:pPr>
        <w:jc w:val="both"/>
      </w:pPr>
      <w:r w:rsidRPr="00154E14">
        <w:t xml:space="preserve">During the discussions in RAN3#113-e meeting, there were some companies </w:t>
      </w:r>
      <w:r w:rsidR="00665F57" w:rsidRPr="00154E14">
        <w:t xml:space="preserve">proposing that even in case of intra-SN </w:t>
      </w:r>
      <w:proofErr w:type="spellStart"/>
      <w:r w:rsidR="00665F57" w:rsidRPr="00154E14">
        <w:t>PSCell</w:t>
      </w:r>
      <w:proofErr w:type="spellEnd"/>
      <w:r w:rsidR="00665F57" w:rsidRPr="00154E14">
        <w:t xml:space="preserve"> change without MN involvement, </w:t>
      </w:r>
      <w:r w:rsidR="00657495" w:rsidRPr="00154E14">
        <w:t xml:space="preserve">the “guilty” node can be </w:t>
      </w:r>
      <w:r w:rsidR="00601077" w:rsidRPr="00154E14">
        <w:t xml:space="preserve">the </w:t>
      </w:r>
      <w:r w:rsidR="00657495" w:rsidRPr="00154E14">
        <w:t xml:space="preserve">MN. However, based on the previous agreements made, the “guilty” is the node that initiated the </w:t>
      </w:r>
      <w:proofErr w:type="spellStart"/>
      <w:r w:rsidR="00657495" w:rsidRPr="00154E14">
        <w:t>PSCell</w:t>
      </w:r>
      <w:proofErr w:type="spellEnd"/>
      <w:r w:rsidR="00657495" w:rsidRPr="00154E14">
        <w:t xml:space="preserve"> change. If there was an intra-SN </w:t>
      </w:r>
      <w:proofErr w:type="spellStart"/>
      <w:r w:rsidR="00657495" w:rsidRPr="00154E14">
        <w:t>PSCell</w:t>
      </w:r>
      <w:proofErr w:type="spellEnd"/>
      <w:r w:rsidR="00657495" w:rsidRPr="00154E14">
        <w:t xml:space="preserve"> change that failed, it is the SN that shall resolve the issue – as agreed before.</w:t>
      </w:r>
      <w:r w:rsidR="006054B2" w:rsidRPr="00154E14">
        <w:t xml:space="preserve"> Some companies were </w:t>
      </w:r>
      <w:r w:rsidRPr="00154E14">
        <w:t xml:space="preserve">claiming that the MN can correctly identify the node by looking at the measurements and “some other information” in the MN. Firstly, what “other information” can the MN use </w:t>
      </w:r>
      <w:r w:rsidR="001E5BD2" w:rsidRPr="00154E14">
        <w:t>have</w:t>
      </w:r>
      <w:r w:rsidRPr="00154E14">
        <w:t xml:space="preserve"> not been clarified by the companies. </w:t>
      </w:r>
      <w:r w:rsidR="001E5BD2" w:rsidRPr="00154E14">
        <w:t xml:space="preserve">Also, the measurements are not all, neither the MN may be able to interpret them (in EN-DC). </w:t>
      </w:r>
    </w:p>
    <w:p w14:paraId="417EFCCF" w14:textId="2E9F322B" w:rsidR="00E24A01" w:rsidRPr="00154E14" w:rsidRDefault="00E24A01" w:rsidP="0042534F">
      <w:pPr>
        <w:widowControl w:val="0"/>
        <w:jc w:val="both"/>
        <w:rPr>
          <w:rFonts w:cs="Calibri"/>
          <w:b/>
          <w:bCs/>
          <w:iCs/>
        </w:rPr>
      </w:pPr>
      <w:r w:rsidRPr="00154E14">
        <w:rPr>
          <w:b/>
          <w:bCs/>
        </w:rPr>
        <w:t xml:space="preserve">Observation 2: Based on the previous agreements, </w:t>
      </w:r>
      <w:r w:rsidR="0096044F" w:rsidRPr="00154E14">
        <w:rPr>
          <w:b/>
          <w:bCs/>
        </w:rPr>
        <w:t>i</w:t>
      </w:r>
      <w:r w:rsidRPr="00154E14">
        <w:rPr>
          <w:rFonts w:cs="Calibri"/>
          <w:b/>
          <w:bCs/>
          <w:iCs/>
        </w:rPr>
        <w:t xml:space="preserve">n case of an SCG failure that is a result of an SN-initiated </w:t>
      </w:r>
      <w:proofErr w:type="spellStart"/>
      <w:r w:rsidRPr="00154E14">
        <w:rPr>
          <w:rFonts w:cs="Calibri"/>
          <w:b/>
          <w:bCs/>
          <w:iCs/>
        </w:rPr>
        <w:t>PSCell</w:t>
      </w:r>
      <w:proofErr w:type="spellEnd"/>
      <w:r w:rsidRPr="00154E14">
        <w:rPr>
          <w:rFonts w:cs="Calibri"/>
          <w:b/>
          <w:bCs/>
          <w:iCs/>
        </w:rPr>
        <w:t xml:space="preserve"> change, the SN initiating the last </w:t>
      </w:r>
      <w:proofErr w:type="spellStart"/>
      <w:r w:rsidRPr="00154E14">
        <w:rPr>
          <w:rFonts w:cs="Calibri"/>
          <w:b/>
          <w:bCs/>
          <w:iCs/>
        </w:rPr>
        <w:t>PSCell</w:t>
      </w:r>
      <w:proofErr w:type="spellEnd"/>
      <w:r w:rsidRPr="00154E14">
        <w:rPr>
          <w:rFonts w:cs="Calibri"/>
          <w:b/>
          <w:bCs/>
          <w:iCs/>
        </w:rPr>
        <w:t xml:space="preserve"> change is responsible to derive the needed correction for its SCG mobility configuration</w:t>
      </w:r>
      <w:r w:rsidR="0029282B" w:rsidRPr="00154E14">
        <w:rPr>
          <w:rFonts w:cs="Calibri"/>
          <w:b/>
          <w:bCs/>
          <w:iCs/>
        </w:rPr>
        <w:t xml:space="preserve">. </w:t>
      </w:r>
    </w:p>
    <w:p w14:paraId="2C5466DA" w14:textId="5D81D90A" w:rsidR="008D28BB" w:rsidRPr="00154E14" w:rsidRDefault="008D28BB" w:rsidP="0042534F">
      <w:pPr>
        <w:widowControl w:val="0"/>
        <w:jc w:val="both"/>
        <w:rPr>
          <w:rFonts w:cs="Calibri"/>
          <w:b/>
          <w:bCs/>
          <w:iCs/>
        </w:rPr>
      </w:pPr>
      <w:r w:rsidRPr="00154E14">
        <w:rPr>
          <w:rFonts w:cs="Calibri"/>
          <w:b/>
          <w:bCs/>
          <w:iCs/>
        </w:rPr>
        <w:t xml:space="preserve">Observation 3: If there is </w:t>
      </w:r>
      <w:proofErr w:type="spellStart"/>
      <w:r w:rsidRPr="00154E14">
        <w:rPr>
          <w:rFonts w:cs="Calibri"/>
          <w:b/>
          <w:bCs/>
          <w:iCs/>
        </w:rPr>
        <w:t>PSCell</w:t>
      </w:r>
      <w:proofErr w:type="spellEnd"/>
      <w:r w:rsidRPr="00154E14">
        <w:rPr>
          <w:rFonts w:cs="Calibri"/>
          <w:b/>
          <w:bCs/>
          <w:iCs/>
        </w:rPr>
        <w:t xml:space="preserve"> change without MN involvement, the SN that has initiated the </w:t>
      </w:r>
      <w:proofErr w:type="spellStart"/>
      <w:r w:rsidRPr="00154E14">
        <w:rPr>
          <w:rFonts w:cs="Calibri"/>
          <w:b/>
          <w:bCs/>
          <w:iCs/>
        </w:rPr>
        <w:t>PSCell</w:t>
      </w:r>
      <w:proofErr w:type="spellEnd"/>
      <w:r w:rsidRPr="00154E14">
        <w:rPr>
          <w:rFonts w:cs="Calibri"/>
          <w:b/>
          <w:bCs/>
          <w:iCs/>
        </w:rPr>
        <w:t xml:space="preserve"> change without MN involvement performs MRO, in case of a subsequent </w:t>
      </w:r>
      <w:r w:rsidR="000F3D1A" w:rsidRPr="00154E14">
        <w:rPr>
          <w:rFonts w:cs="Calibri"/>
          <w:b/>
          <w:bCs/>
          <w:iCs/>
        </w:rPr>
        <w:t xml:space="preserve">SCG </w:t>
      </w:r>
      <w:r w:rsidRPr="00154E14">
        <w:rPr>
          <w:rFonts w:cs="Calibri"/>
          <w:b/>
          <w:bCs/>
          <w:iCs/>
        </w:rPr>
        <w:t>failure.</w:t>
      </w:r>
    </w:p>
    <w:p w14:paraId="489BD3A3" w14:textId="6FBD8481" w:rsidR="00B56D2B" w:rsidRPr="00154E14" w:rsidRDefault="00FF2CD7" w:rsidP="00B56D2B">
      <w:pPr>
        <w:jc w:val="both"/>
        <w:rPr>
          <w:b/>
          <w:bCs/>
        </w:rPr>
      </w:pPr>
      <w:r w:rsidRPr="00154E14">
        <w:rPr>
          <w:rFonts w:cs="Calibri"/>
          <w:b/>
          <w:bCs/>
          <w:iCs/>
        </w:rPr>
        <w:t xml:space="preserve">Observation 4: </w:t>
      </w:r>
      <w:r w:rsidR="00B56D2B" w:rsidRPr="00154E14">
        <w:rPr>
          <w:b/>
          <w:bCs/>
        </w:rPr>
        <w:t xml:space="preserve">MN cannot correctly identify the </w:t>
      </w:r>
      <w:r w:rsidR="000425C2" w:rsidRPr="00154E14">
        <w:rPr>
          <w:b/>
          <w:bCs/>
        </w:rPr>
        <w:t xml:space="preserve">guilty </w:t>
      </w:r>
      <w:r w:rsidR="00B56D2B" w:rsidRPr="00154E14">
        <w:rPr>
          <w:b/>
          <w:bCs/>
        </w:rPr>
        <w:t>node by looking at the measurements and “some other information” in the MN</w:t>
      </w:r>
      <w:r w:rsidR="000425C2" w:rsidRPr="00154E14">
        <w:rPr>
          <w:b/>
          <w:bCs/>
        </w:rPr>
        <w:t xml:space="preserve">, in case </w:t>
      </w:r>
      <w:r w:rsidR="00F06849" w:rsidRPr="00154E14">
        <w:rPr>
          <w:b/>
          <w:bCs/>
        </w:rPr>
        <w:t>an</w:t>
      </w:r>
      <w:r w:rsidR="000425C2" w:rsidRPr="00154E14">
        <w:rPr>
          <w:b/>
          <w:bCs/>
        </w:rPr>
        <w:t xml:space="preserve"> intra-SN </w:t>
      </w:r>
      <w:proofErr w:type="spellStart"/>
      <w:r w:rsidR="000425C2" w:rsidRPr="00154E14">
        <w:rPr>
          <w:b/>
          <w:bCs/>
        </w:rPr>
        <w:t>PSCell</w:t>
      </w:r>
      <w:proofErr w:type="spellEnd"/>
      <w:r w:rsidR="000425C2" w:rsidRPr="00154E14">
        <w:rPr>
          <w:b/>
          <w:bCs/>
        </w:rPr>
        <w:t xml:space="preserve"> change without MN involvement</w:t>
      </w:r>
      <w:r w:rsidR="001A1D74" w:rsidRPr="00154E14">
        <w:rPr>
          <w:b/>
          <w:bCs/>
        </w:rPr>
        <w:t xml:space="preserve"> is followed by an SCG failure</w:t>
      </w:r>
      <w:r w:rsidR="00B56D2B" w:rsidRPr="00154E14">
        <w:rPr>
          <w:b/>
          <w:bCs/>
        </w:rPr>
        <w:t xml:space="preserve">. </w:t>
      </w:r>
    </w:p>
    <w:p w14:paraId="5CB05814" w14:textId="36D5A81B" w:rsidR="003F3145" w:rsidRPr="00154E14" w:rsidRDefault="00823DF3" w:rsidP="00477ADF">
      <w:pPr>
        <w:jc w:val="both"/>
      </w:pPr>
      <w:r w:rsidRPr="00154E14">
        <w:lastRenderedPageBreak/>
        <w:t xml:space="preserve">As we have </w:t>
      </w:r>
      <w:r w:rsidR="00FF6C8A" w:rsidRPr="00154E14">
        <w:t>explained</w:t>
      </w:r>
      <w:r w:rsidRPr="00154E14">
        <w:t xml:space="preserve"> in the last meeting, o</w:t>
      </w:r>
      <w:r w:rsidR="00EB1DC1" w:rsidRPr="00154E14">
        <w:t xml:space="preserve">ne of the below proposed solutions can be used to overcome the </w:t>
      </w:r>
      <w:r w:rsidR="002B2F80" w:rsidRPr="00154E14">
        <w:t>above problem</w:t>
      </w:r>
      <w:r w:rsidR="004051EE" w:rsidRPr="00154E14">
        <w:t>.</w:t>
      </w:r>
      <w:r w:rsidR="00E225E0" w:rsidRPr="00154E14">
        <w:t xml:space="preserve"> Although we lean towards the first option</w:t>
      </w:r>
      <w:r w:rsidR="00845395" w:rsidRPr="00154E14">
        <w:t xml:space="preserve"> that uses a class-1 message</w:t>
      </w:r>
      <w:r w:rsidR="00E225E0" w:rsidRPr="00154E14">
        <w:t>, option 2</w:t>
      </w:r>
      <w:r w:rsidR="00845395" w:rsidRPr="00154E14">
        <w:t xml:space="preserve"> that uses class-2 messages</w:t>
      </w:r>
      <w:r w:rsidR="00A7650E" w:rsidRPr="00154E14">
        <w:t xml:space="preserve"> can also be adopted</w:t>
      </w:r>
      <w:r w:rsidR="00E225E0" w:rsidRPr="00154E14">
        <w:t>.</w:t>
      </w:r>
    </w:p>
    <w:p w14:paraId="6662A3B4" w14:textId="458FCBE9" w:rsidR="002144D7" w:rsidRPr="00154E14" w:rsidRDefault="003F3145" w:rsidP="006B331D">
      <w:pPr>
        <w:pStyle w:val="ListParagraph"/>
        <w:numPr>
          <w:ilvl w:val="0"/>
          <w:numId w:val="51"/>
        </w:numPr>
        <w:jc w:val="both"/>
        <w:rPr>
          <w:lang w:val="en-GB"/>
        </w:rPr>
      </w:pPr>
      <w:r w:rsidRPr="00154E14">
        <w:rPr>
          <w:lang w:val="en-GB"/>
        </w:rPr>
        <w:t xml:space="preserve">Option-1: </w:t>
      </w:r>
    </w:p>
    <w:p w14:paraId="344A02CB" w14:textId="67F229D8" w:rsidR="00CF7529" w:rsidRPr="00154E14" w:rsidRDefault="00CF7529" w:rsidP="00B34A2C">
      <w:pPr>
        <w:jc w:val="both"/>
      </w:pPr>
      <w:r w:rsidRPr="00154E14">
        <w:t xml:space="preserve">MN always forwards the </w:t>
      </w:r>
      <w:r w:rsidR="00A7242E" w:rsidRPr="00154E14">
        <w:t>newly introduced message including SCG failure information</w:t>
      </w:r>
      <w:r w:rsidRPr="00154E14">
        <w:t xml:space="preserve"> to the last serving SN</w:t>
      </w:r>
      <w:r w:rsidR="005373D9" w:rsidRPr="00154E14">
        <w:t xml:space="preserve">, </w:t>
      </w:r>
      <w:r w:rsidRPr="00154E14">
        <w:t xml:space="preserve">and the last serving SN replies this message (as a response to class-1 procedure) indicating whether a </w:t>
      </w:r>
      <w:proofErr w:type="spellStart"/>
      <w:r w:rsidRPr="00154E14">
        <w:t>PSCell</w:t>
      </w:r>
      <w:proofErr w:type="spellEnd"/>
      <w:r w:rsidRPr="00154E14">
        <w:t xml:space="preserve"> change without MN </w:t>
      </w:r>
      <w:r w:rsidR="00F22138" w:rsidRPr="00154E14">
        <w:t xml:space="preserve">involvement </w:t>
      </w:r>
      <w:r w:rsidRPr="00154E14">
        <w:t>had been performed. MN uses the information to perform initial MRO analysis and further forwarding of the SCG failure information.</w:t>
      </w:r>
    </w:p>
    <w:p w14:paraId="7A9CC767" w14:textId="2565F998" w:rsidR="00F37E07" w:rsidRPr="00154E14" w:rsidRDefault="00D36E15" w:rsidP="00F37E07">
      <w:pPr>
        <w:jc w:val="both"/>
      </w:pPr>
      <w:r w:rsidRPr="00154E14">
        <w:t>A</w:t>
      </w:r>
      <w:r w:rsidR="00E76400" w:rsidRPr="00154E14">
        <w:t xml:space="preserve"> high-level signalling chart for a</w:t>
      </w:r>
      <w:r w:rsidRPr="00154E14">
        <w:t>n exemplary scenario for this option is provided in</w:t>
      </w:r>
      <w:r w:rsidR="008446F8" w:rsidRPr="00154E14">
        <w:t xml:space="preserve"> </w:t>
      </w:r>
      <w:r w:rsidR="008446F8" w:rsidRPr="00154E14">
        <w:fldChar w:fldCharType="begin"/>
      </w:r>
      <w:r w:rsidR="008446F8" w:rsidRPr="00154E14">
        <w:instrText xml:space="preserve"> REF _Ref78966929 \h </w:instrText>
      </w:r>
      <w:r w:rsidR="008446F8" w:rsidRPr="00154E14">
        <w:fldChar w:fldCharType="separate"/>
      </w:r>
      <w:r w:rsidR="008446F8" w:rsidRPr="00154E14">
        <w:t xml:space="preserve">Figure </w:t>
      </w:r>
      <w:r w:rsidR="008446F8" w:rsidRPr="00154E14">
        <w:rPr>
          <w:noProof/>
        </w:rPr>
        <w:t>2</w:t>
      </w:r>
      <w:r w:rsidR="008446F8" w:rsidRPr="00154E14">
        <w:fldChar w:fldCharType="end"/>
      </w:r>
      <w:r w:rsidR="008446F8" w:rsidRPr="00154E14">
        <w:t xml:space="preserve">. </w:t>
      </w:r>
      <w:r w:rsidR="00FC1209" w:rsidRPr="00154E14">
        <w:t xml:space="preserve">Herein, it is assumed that the last </w:t>
      </w:r>
      <w:proofErr w:type="spellStart"/>
      <w:r w:rsidR="00FC1209" w:rsidRPr="00154E14">
        <w:t>PSCell</w:t>
      </w:r>
      <w:proofErr w:type="spellEnd"/>
      <w:r w:rsidR="00FC1209" w:rsidRPr="00154E14">
        <w:t xml:space="preserve"> change initiating node is a source SN (other than the last serving SN)</w:t>
      </w:r>
      <w:r w:rsidR="0006096F" w:rsidRPr="00154E14">
        <w:t>.</w:t>
      </w:r>
      <w:r w:rsidR="00DE4BE3" w:rsidRPr="00154E14">
        <w:t xml:space="preserve"> As illustrated, </w:t>
      </w:r>
      <w:r w:rsidR="00200B39" w:rsidRPr="00154E14">
        <w:t xml:space="preserve">firstly, </w:t>
      </w:r>
      <w:r w:rsidR="00DE4BE3" w:rsidRPr="00154E14">
        <w:t xml:space="preserve">the MN </w:t>
      </w:r>
      <w:r w:rsidR="00CB21B9" w:rsidRPr="00154E14">
        <w:t>forwards</w:t>
      </w:r>
      <w:r w:rsidR="00DE4BE3" w:rsidRPr="00154E14">
        <w:t xml:space="preserve"> the Rel-16 SCG failure information message</w:t>
      </w:r>
      <w:r w:rsidR="00583EBF" w:rsidRPr="00154E14">
        <w:t xml:space="preserve"> to the</w:t>
      </w:r>
      <w:r w:rsidR="00612501" w:rsidRPr="00154E14">
        <w:t xml:space="preserve"> last serving</w:t>
      </w:r>
      <w:r w:rsidR="00583EBF" w:rsidRPr="00154E14">
        <w:t xml:space="preserve"> SN</w:t>
      </w:r>
      <w:r w:rsidR="00DE4BE3" w:rsidRPr="00154E14">
        <w:t xml:space="preserve"> upon reception of the message from the UE.</w:t>
      </w:r>
      <w:r w:rsidR="00FC5A99" w:rsidRPr="00154E14">
        <w:t xml:space="preserve"> This message is needed to notify </w:t>
      </w:r>
      <w:r w:rsidR="00583944" w:rsidRPr="00154E14">
        <w:t xml:space="preserve">the </w:t>
      </w:r>
      <w:r w:rsidR="00FC5A99" w:rsidRPr="00154E14">
        <w:t>SN about the failure. Also, if the SN is a Rel-16 implementation, it would fail to receive the newly introduced Rel-17 message</w:t>
      </w:r>
      <w:r w:rsidR="009C6AAB" w:rsidRPr="00154E14">
        <w:t>,</w:t>
      </w:r>
      <w:r w:rsidR="00412EFA" w:rsidRPr="00154E14">
        <w:t xml:space="preserve"> which is another reason why</w:t>
      </w:r>
      <w:r w:rsidR="009C6AAB" w:rsidRPr="00154E14">
        <w:t xml:space="preserve"> the Rel-16 message </w:t>
      </w:r>
      <w:r w:rsidR="001C1934" w:rsidRPr="00154E14">
        <w:t>is a</w:t>
      </w:r>
      <w:r w:rsidR="009C6AAB" w:rsidRPr="00154E14">
        <w:t>lways needed</w:t>
      </w:r>
      <w:r w:rsidR="00FC5A99" w:rsidRPr="00154E14">
        <w:t>.</w:t>
      </w:r>
      <w:r w:rsidR="00DE4BE3" w:rsidRPr="00154E14">
        <w:t xml:space="preserve"> </w:t>
      </w:r>
      <w:r w:rsidR="00583EBF" w:rsidRPr="00154E14">
        <w:t>Afterwards, MN transmits the newly introduced message to the SN</w:t>
      </w:r>
      <w:r w:rsidR="002308F4" w:rsidRPr="00154E14">
        <w:t xml:space="preserve"> for SON purposes. </w:t>
      </w:r>
      <w:r w:rsidR="00F37E07" w:rsidRPr="00154E14">
        <w:t xml:space="preserve">SN replies this message indicating whether a </w:t>
      </w:r>
      <w:proofErr w:type="spellStart"/>
      <w:r w:rsidR="00F37E07" w:rsidRPr="00154E14">
        <w:t>PSCell</w:t>
      </w:r>
      <w:proofErr w:type="spellEnd"/>
      <w:r w:rsidR="00F37E07" w:rsidRPr="00154E14">
        <w:t xml:space="preserve"> change without MN </w:t>
      </w:r>
      <w:r w:rsidR="0018322A" w:rsidRPr="00154E14">
        <w:t xml:space="preserve">involvement </w:t>
      </w:r>
      <w:r w:rsidR="00F37E07" w:rsidRPr="00154E14">
        <w:t xml:space="preserve">had been performed. </w:t>
      </w:r>
    </w:p>
    <w:p w14:paraId="021B8458" w14:textId="07D85036" w:rsidR="005E2901" w:rsidRPr="00154E14" w:rsidRDefault="005E2901" w:rsidP="00F37E07">
      <w:pPr>
        <w:jc w:val="both"/>
      </w:pPr>
      <w:r w:rsidRPr="00154E14">
        <w:t xml:space="preserve">In case </w:t>
      </w:r>
      <w:r w:rsidR="00135F79" w:rsidRPr="00154E14">
        <w:t xml:space="preserve">the last serving </w:t>
      </w:r>
      <w:r w:rsidRPr="00154E14">
        <w:t>SN indicates</w:t>
      </w:r>
      <w:r w:rsidR="00B66FA2" w:rsidRPr="00154E14">
        <w:t xml:space="preserve"> an</w:t>
      </w:r>
      <w:r w:rsidRPr="00154E14">
        <w:t xml:space="preserve"> intra-SN </w:t>
      </w:r>
      <w:proofErr w:type="spellStart"/>
      <w:r w:rsidR="0073706E" w:rsidRPr="00154E14">
        <w:t>PSCell</w:t>
      </w:r>
      <w:proofErr w:type="spellEnd"/>
      <w:r w:rsidR="0073706E" w:rsidRPr="00154E14">
        <w:t xml:space="preserve"> </w:t>
      </w:r>
      <w:r w:rsidRPr="00154E14">
        <w:t>change without MN involvement, the MN does not need to transmit the newly introduced message to the source SN, since the failure is caused by the last serving SN.</w:t>
      </w:r>
      <w:r w:rsidR="009746A8" w:rsidRPr="00154E14">
        <w:t xml:space="preserve"> The last serving SN can directly perform MRO. On the other hand, in case no </w:t>
      </w:r>
      <w:proofErr w:type="spellStart"/>
      <w:r w:rsidR="009746A8" w:rsidRPr="00154E14">
        <w:t>PSCell</w:t>
      </w:r>
      <w:proofErr w:type="spellEnd"/>
      <w:r w:rsidR="009746A8" w:rsidRPr="00154E14">
        <w:t xml:space="preserve"> change without MN involvement was made, </w:t>
      </w:r>
      <w:r w:rsidR="004B3527" w:rsidRPr="00154E14">
        <w:t xml:space="preserve">the MN can transmit the newly introduced message to the source SN and the source SN can perform MRO. Note that </w:t>
      </w:r>
      <w:r w:rsidR="007311B0" w:rsidRPr="00154E14">
        <w:t>a reply is not needed from the source SN at this step.</w:t>
      </w:r>
    </w:p>
    <w:p w14:paraId="41EB0A9B" w14:textId="6B9AB6DF" w:rsidR="00D36E15" w:rsidRPr="00154E14" w:rsidRDefault="00D36E15" w:rsidP="00B34A2C">
      <w:pPr>
        <w:jc w:val="both"/>
      </w:pPr>
    </w:p>
    <w:p w14:paraId="768406B8" w14:textId="77777777" w:rsidR="00CF7529" w:rsidRPr="00154E14" w:rsidRDefault="00CF7529" w:rsidP="00B34A2C">
      <w:pPr>
        <w:jc w:val="both"/>
      </w:pPr>
    </w:p>
    <w:p w14:paraId="73A56A01" w14:textId="77777777" w:rsidR="00F62B5C" w:rsidRPr="00154E14" w:rsidRDefault="002137CC" w:rsidP="00FC6BE1">
      <w:pPr>
        <w:keepNext/>
        <w:jc w:val="center"/>
      </w:pPr>
      <w:r w:rsidRPr="00154E14">
        <w:rPr>
          <w:noProof/>
        </w:rPr>
        <w:drawing>
          <wp:inline distT="0" distB="0" distL="0" distR="0" wp14:anchorId="3AFE9BDA" wp14:editId="1F7E9E7F">
            <wp:extent cx="3838755" cy="263455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20018" cy="2690322"/>
                    </a:xfrm>
                    <a:prstGeom prst="rect">
                      <a:avLst/>
                    </a:prstGeom>
                    <a:noFill/>
                    <a:ln>
                      <a:noFill/>
                    </a:ln>
                  </pic:spPr>
                </pic:pic>
              </a:graphicData>
            </a:graphic>
          </wp:inline>
        </w:drawing>
      </w:r>
    </w:p>
    <w:p w14:paraId="356EA22F" w14:textId="25350A38" w:rsidR="002144D7" w:rsidRPr="00154E14" w:rsidRDefault="00F62B5C" w:rsidP="00BC1D8D">
      <w:pPr>
        <w:pStyle w:val="Caption"/>
        <w:jc w:val="center"/>
        <w:rPr>
          <w:sz w:val="18"/>
          <w:szCs w:val="18"/>
        </w:rPr>
      </w:pPr>
      <w:bookmarkStart w:id="3" w:name="_Ref78966929"/>
      <w:r w:rsidRPr="00154E14">
        <w:t xml:space="preserve">Figure </w:t>
      </w:r>
      <w:r w:rsidRPr="00154E14">
        <w:fldChar w:fldCharType="begin"/>
      </w:r>
      <w:r w:rsidRPr="00154E14">
        <w:instrText xml:space="preserve"> SEQ Figure \* ARABIC </w:instrText>
      </w:r>
      <w:r w:rsidRPr="00154E14">
        <w:fldChar w:fldCharType="separate"/>
      </w:r>
      <w:r w:rsidR="00201C87" w:rsidRPr="00154E14">
        <w:rPr>
          <w:noProof/>
        </w:rPr>
        <w:t>2</w:t>
      </w:r>
      <w:r w:rsidRPr="00154E14">
        <w:fldChar w:fldCharType="end"/>
      </w:r>
      <w:bookmarkEnd w:id="3"/>
      <w:r w:rsidRPr="00154E14">
        <w:rPr>
          <w:sz w:val="18"/>
          <w:szCs w:val="18"/>
        </w:rPr>
        <w:t xml:space="preserve"> High-level signalling chart of the Option-1 for an exemplary scenario.</w:t>
      </w:r>
    </w:p>
    <w:p w14:paraId="1837D4F9" w14:textId="0CCC9A25" w:rsidR="001C0D69" w:rsidRPr="00154E14" w:rsidRDefault="001C0D69" w:rsidP="00FA17CC">
      <w:pPr>
        <w:pStyle w:val="ListParagraph"/>
        <w:numPr>
          <w:ilvl w:val="0"/>
          <w:numId w:val="51"/>
        </w:numPr>
        <w:jc w:val="both"/>
        <w:rPr>
          <w:lang w:val="en-GB"/>
        </w:rPr>
      </w:pPr>
      <w:r w:rsidRPr="00154E14">
        <w:rPr>
          <w:lang w:val="en-GB"/>
        </w:rPr>
        <w:t xml:space="preserve">Option-2: </w:t>
      </w:r>
    </w:p>
    <w:p w14:paraId="2CF2BD49" w14:textId="176BE050" w:rsidR="000164E5" w:rsidRPr="00154E14" w:rsidRDefault="00B96A8F" w:rsidP="00B96A8F">
      <w:pPr>
        <w:jc w:val="both"/>
      </w:pPr>
      <w:r w:rsidRPr="00154E14">
        <w:t xml:space="preserve">Rel-16 RRC transfer message, including the SCG failure information, is enhanced. MN transmits the updated message to the last serving SN upon reception of the </w:t>
      </w:r>
      <w:r w:rsidR="00612CFE" w:rsidRPr="00154E14">
        <w:t xml:space="preserve">SCG failure information </w:t>
      </w:r>
      <w:r w:rsidRPr="00154E14">
        <w:t xml:space="preserve">message from the UE. </w:t>
      </w:r>
      <w:r w:rsidR="000164E5" w:rsidRPr="00154E14">
        <w:t xml:space="preserve">SN can indicate whether it has initiated any </w:t>
      </w:r>
      <w:r w:rsidR="00CE45C5" w:rsidRPr="00154E14">
        <w:t xml:space="preserve">intra-SN </w:t>
      </w:r>
      <w:proofErr w:type="spellStart"/>
      <w:r w:rsidR="000164E5" w:rsidRPr="00154E14">
        <w:t>PSCell</w:t>
      </w:r>
      <w:proofErr w:type="spellEnd"/>
      <w:r w:rsidR="000164E5" w:rsidRPr="00154E14">
        <w:t xml:space="preserve"> change without MN involvement</w:t>
      </w:r>
      <w:r w:rsidR="00791F8E" w:rsidRPr="00154E14">
        <w:t xml:space="preserve"> using a class</w:t>
      </w:r>
      <w:r w:rsidR="000D577F" w:rsidRPr="00154E14">
        <w:t>-</w:t>
      </w:r>
      <w:r w:rsidR="00791F8E" w:rsidRPr="00154E14">
        <w:t>2 procedure.</w:t>
      </w:r>
      <w:r w:rsidR="00CB4933" w:rsidRPr="00154E14">
        <w:t xml:space="preserve"> If there was an intra-SN </w:t>
      </w:r>
      <w:proofErr w:type="spellStart"/>
      <w:r w:rsidR="00CB4933" w:rsidRPr="00154E14">
        <w:t>PSCell</w:t>
      </w:r>
      <w:proofErr w:type="spellEnd"/>
      <w:r w:rsidR="00CB4933" w:rsidRPr="00154E14">
        <w:t xml:space="preserve"> change without MN involvement, the MN can further transmit the newly introduced message to the last serving SN for the SN to perform MRO.</w:t>
      </w:r>
      <w:r w:rsidR="00FF1F04" w:rsidRPr="00154E14">
        <w:t xml:space="preserve"> If there was not </w:t>
      </w:r>
      <w:r w:rsidR="00EE2D7C" w:rsidRPr="00154E14">
        <w:t xml:space="preserve">a </w:t>
      </w:r>
      <w:proofErr w:type="spellStart"/>
      <w:r w:rsidR="00FF1F04" w:rsidRPr="00154E14">
        <w:t>PSCell</w:t>
      </w:r>
      <w:proofErr w:type="spellEnd"/>
      <w:r w:rsidR="00FF1F04" w:rsidRPr="00154E14">
        <w:t xml:space="preserve"> change without MN involvement, MN uses the information to perform initial MRO analysis and further forwarding of the SCG failure information.</w:t>
      </w:r>
    </w:p>
    <w:p w14:paraId="1848D1F6" w14:textId="67B48ADE" w:rsidR="00A21260" w:rsidRPr="00154E14" w:rsidRDefault="00534BA2" w:rsidP="00477ADF">
      <w:pPr>
        <w:jc w:val="both"/>
      </w:pPr>
      <w:r w:rsidRPr="00154E14">
        <w:t>A high-level signalling chart for an exemplary scenario for this option is provided in</w:t>
      </w:r>
      <w:r w:rsidR="00AF0E72" w:rsidRPr="00154E14">
        <w:t xml:space="preserve"> </w:t>
      </w:r>
      <w:r w:rsidR="00AF0E72" w:rsidRPr="00154E14">
        <w:fldChar w:fldCharType="begin"/>
      </w:r>
      <w:r w:rsidR="00AF0E72" w:rsidRPr="00154E14">
        <w:instrText xml:space="preserve"> REF _Ref78968610 \h </w:instrText>
      </w:r>
      <w:r w:rsidR="00AF0E72" w:rsidRPr="00154E14">
        <w:fldChar w:fldCharType="separate"/>
      </w:r>
      <w:r w:rsidR="00AF0E72" w:rsidRPr="00154E14">
        <w:t xml:space="preserve">Figure </w:t>
      </w:r>
      <w:r w:rsidR="00AF0E72" w:rsidRPr="00154E14">
        <w:rPr>
          <w:noProof/>
        </w:rPr>
        <w:t>3</w:t>
      </w:r>
      <w:r w:rsidR="00AF0E72" w:rsidRPr="00154E14">
        <w:fldChar w:fldCharType="end"/>
      </w:r>
      <w:r w:rsidRPr="00154E14">
        <w:t xml:space="preserve">. Again, it is assumed that the last </w:t>
      </w:r>
      <w:proofErr w:type="spellStart"/>
      <w:r w:rsidRPr="00154E14">
        <w:t>PSCell</w:t>
      </w:r>
      <w:proofErr w:type="spellEnd"/>
      <w:r w:rsidRPr="00154E14">
        <w:t xml:space="preserve"> change initiating node is a source SN (other than the last serving SN).</w:t>
      </w:r>
    </w:p>
    <w:p w14:paraId="7F836DFA" w14:textId="77777777" w:rsidR="00201C87" w:rsidRPr="00154E14" w:rsidRDefault="00FA4B54" w:rsidP="00FA17CC">
      <w:pPr>
        <w:keepNext/>
        <w:jc w:val="center"/>
      </w:pPr>
      <w:r w:rsidRPr="00154E14">
        <w:rPr>
          <w:noProof/>
        </w:rPr>
        <w:lastRenderedPageBreak/>
        <w:drawing>
          <wp:inline distT="0" distB="0" distL="0" distR="0" wp14:anchorId="5EB3BFC3" wp14:editId="4D0745EE">
            <wp:extent cx="3933646" cy="2698881"/>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85320" cy="2734335"/>
                    </a:xfrm>
                    <a:prstGeom prst="rect">
                      <a:avLst/>
                    </a:prstGeom>
                    <a:noFill/>
                    <a:ln>
                      <a:noFill/>
                    </a:ln>
                  </pic:spPr>
                </pic:pic>
              </a:graphicData>
            </a:graphic>
          </wp:inline>
        </w:drawing>
      </w:r>
    </w:p>
    <w:p w14:paraId="04FBB347" w14:textId="0A461018" w:rsidR="00350FF9" w:rsidRPr="00154E14" w:rsidRDefault="00201C87" w:rsidP="00CC2964">
      <w:pPr>
        <w:pStyle w:val="Caption"/>
        <w:jc w:val="center"/>
      </w:pPr>
      <w:bookmarkStart w:id="4" w:name="_Ref78968610"/>
      <w:r w:rsidRPr="00154E14">
        <w:t xml:space="preserve">Figure </w:t>
      </w:r>
      <w:r w:rsidRPr="00154E14">
        <w:fldChar w:fldCharType="begin"/>
      </w:r>
      <w:r w:rsidRPr="00154E14">
        <w:instrText xml:space="preserve"> SEQ Figure \* ARABIC </w:instrText>
      </w:r>
      <w:r w:rsidRPr="00154E14">
        <w:fldChar w:fldCharType="separate"/>
      </w:r>
      <w:r w:rsidRPr="00154E14">
        <w:rPr>
          <w:noProof/>
        </w:rPr>
        <w:t>3</w:t>
      </w:r>
      <w:r w:rsidRPr="00154E14">
        <w:fldChar w:fldCharType="end"/>
      </w:r>
      <w:bookmarkEnd w:id="4"/>
      <w:r w:rsidR="00CE2CEF" w:rsidRPr="00154E14">
        <w:t xml:space="preserve"> </w:t>
      </w:r>
      <w:r w:rsidR="00CE2CEF" w:rsidRPr="00154E14">
        <w:rPr>
          <w:sz w:val="18"/>
          <w:szCs w:val="18"/>
        </w:rPr>
        <w:t>High-level signalling chart of the Option-2 for an exemplary scenario.</w:t>
      </w:r>
    </w:p>
    <w:p w14:paraId="2D16EAF2" w14:textId="20AA5A36" w:rsidR="003C388E" w:rsidRPr="00154E14" w:rsidRDefault="005C4D39" w:rsidP="00FC30C4">
      <w:pPr>
        <w:jc w:val="both"/>
        <w:rPr>
          <w:b/>
          <w:bCs/>
        </w:rPr>
      </w:pPr>
      <w:r w:rsidRPr="00154E14">
        <w:rPr>
          <w:b/>
          <w:bCs/>
        </w:rPr>
        <w:t xml:space="preserve">Proposal 2: RAN3 adopts </w:t>
      </w:r>
      <w:r w:rsidR="00FC30C4" w:rsidRPr="00154E14">
        <w:rPr>
          <w:b/>
          <w:bCs/>
        </w:rPr>
        <w:t>a solution</w:t>
      </w:r>
      <w:r w:rsidR="004B4430" w:rsidRPr="00154E14">
        <w:rPr>
          <w:b/>
          <w:bCs/>
        </w:rPr>
        <w:t xml:space="preserve"> (option-1 introduced within this contribution)</w:t>
      </w:r>
      <w:r w:rsidR="00FC30C4" w:rsidRPr="00154E14">
        <w:rPr>
          <w:b/>
          <w:bCs/>
        </w:rPr>
        <w:t xml:space="preserve"> where the MN always forwards</w:t>
      </w:r>
      <w:r w:rsidR="003C388E" w:rsidRPr="00154E14">
        <w:rPr>
          <w:b/>
          <w:bCs/>
        </w:rPr>
        <w:t xml:space="preserve"> the SCG failure information to the last serving SN (before making the initial analysis)</w:t>
      </w:r>
      <w:r w:rsidR="001C15E2" w:rsidRPr="00154E14">
        <w:rPr>
          <w:b/>
          <w:bCs/>
        </w:rPr>
        <w:t>.</w:t>
      </w:r>
      <w:r w:rsidR="00FC30C4" w:rsidRPr="00154E14">
        <w:rPr>
          <w:b/>
          <w:bCs/>
        </w:rPr>
        <w:t xml:space="preserve"> Then, </w:t>
      </w:r>
      <w:r w:rsidR="00FC30C4" w:rsidRPr="00154E14">
        <w:rPr>
          <w:rFonts w:eastAsia="Times New Roman"/>
          <w:b/>
          <w:bCs/>
          <w:szCs w:val="24"/>
        </w:rPr>
        <w:t>t</w:t>
      </w:r>
      <w:r w:rsidR="003C388E" w:rsidRPr="00154E14">
        <w:rPr>
          <w:b/>
          <w:bCs/>
        </w:rPr>
        <w:t>he last serving SN replies this message (as a response to class-1 procedure</w:t>
      </w:r>
      <w:r w:rsidR="00BF3E60" w:rsidRPr="00154E14">
        <w:rPr>
          <w:b/>
          <w:bCs/>
        </w:rPr>
        <w:t>)</w:t>
      </w:r>
      <w:r w:rsidR="00B348B7" w:rsidRPr="00154E14">
        <w:rPr>
          <w:b/>
          <w:bCs/>
        </w:rPr>
        <w:t xml:space="preserve"> </w:t>
      </w:r>
      <w:r w:rsidR="003C388E" w:rsidRPr="00154E14">
        <w:rPr>
          <w:b/>
          <w:bCs/>
        </w:rPr>
        <w:t xml:space="preserve">indicating whether a </w:t>
      </w:r>
      <w:proofErr w:type="spellStart"/>
      <w:r w:rsidR="003C388E" w:rsidRPr="00154E14">
        <w:rPr>
          <w:b/>
          <w:bCs/>
        </w:rPr>
        <w:t>PSCell</w:t>
      </w:r>
      <w:proofErr w:type="spellEnd"/>
      <w:r w:rsidR="003C388E" w:rsidRPr="00154E14">
        <w:rPr>
          <w:b/>
          <w:bCs/>
        </w:rPr>
        <w:t xml:space="preserve"> change without MN involvement had been performed.</w:t>
      </w:r>
    </w:p>
    <w:p w14:paraId="475FB585" w14:textId="07D6E81B" w:rsidR="008F6569" w:rsidRPr="00154E14" w:rsidRDefault="00E06D6A" w:rsidP="00657F2E">
      <w:pPr>
        <w:jc w:val="both"/>
      </w:pPr>
      <w:r w:rsidRPr="00154E14">
        <w:t>At</w:t>
      </w:r>
      <w:r w:rsidR="00EB5250" w:rsidRPr="00154E14">
        <w:t xml:space="preserve"> </w:t>
      </w:r>
      <w:r w:rsidR="00CC3706" w:rsidRPr="00154E14">
        <w:t>RAN3#113-e</w:t>
      </w:r>
      <w:r w:rsidR="005600AB" w:rsidRPr="00154E14">
        <w:t xml:space="preserve"> </w:t>
      </w:r>
      <w:r w:rsidR="00EB5250" w:rsidRPr="00154E14">
        <w:t>meeting</w:t>
      </w:r>
      <w:r w:rsidR="005600AB" w:rsidRPr="00154E14">
        <w:t>s</w:t>
      </w:r>
      <w:r w:rsidR="00EB5250" w:rsidRPr="00154E14">
        <w:t xml:space="preserve">, </w:t>
      </w:r>
      <w:r w:rsidR="00657F2E" w:rsidRPr="00154E14">
        <w:t>following</w:t>
      </w:r>
      <w:r w:rsidR="00C80AEF" w:rsidRPr="00154E14">
        <w:t xml:space="preserve"> </w:t>
      </w:r>
      <w:r w:rsidR="00443CEF" w:rsidRPr="00154E14">
        <w:t xml:space="preserve">were </w:t>
      </w:r>
      <w:r w:rsidR="00B171C1" w:rsidRPr="00154E14">
        <w:t>agreed</w:t>
      </w:r>
      <w:r w:rsidR="00F73023" w:rsidRPr="00154E14">
        <w:t xml:space="preserve"> to be included in the new message to support pre-Rel-17 UEs</w:t>
      </w:r>
      <w:r w:rsidR="00657F2E" w:rsidRPr="00154E14">
        <w:t>:</w:t>
      </w:r>
    </w:p>
    <w:p w14:paraId="020F9C1F" w14:textId="58925539" w:rsidR="003A7C19" w:rsidRPr="00154E14" w:rsidRDefault="003A7C19" w:rsidP="003A7C19">
      <w:pPr>
        <w:ind w:leftChars="400" w:left="800"/>
        <w:rPr>
          <w:iCs/>
          <w:color w:val="00B050"/>
        </w:rPr>
      </w:pPr>
      <w:r w:rsidRPr="00154E14">
        <w:rPr>
          <w:iCs/>
          <w:color w:val="00B050"/>
        </w:rPr>
        <w:t>b)</w:t>
      </w:r>
      <w:r w:rsidRPr="00154E14">
        <w:rPr>
          <w:iCs/>
          <w:color w:val="00B050"/>
        </w:rPr>
        <w:tab/>
        <w:t xml:space="preserve">Source </w:t>
      </w:r>
      <w:proofErr w:type="spellStart"/>
      <w:r w:rsidRPr="00154E14">
        <w:rPr>
          <w:iCs/>
          <w:color w:val="00B050"/>
        </w:rPr>
        <w:t>PSCell</w:t>
      </w:r>
      <w:proofErr w:type="spellEnd"/>
      <w:r w:rsidRPr="00154E14">
        <w:rPr>
          <w:iCs/>
          <w:color w:val="00B050"/>
        </w:rPr>
        <w:t xml:space="preserve"> CGI, if </w:t>
      </w:r>
      <w:r w:rsidR="002F15E3" w:rsidRPr="00154E14">
        <w:rPr>
          <w:iCs/>
          <w:color w:val="00B050"/>
        </w:rPr>
        <w:t>available</w:t>
      </w:r>
      <w:r w:rsidRPr="00154E14">
        <w:rPr>
          <w:iCs/>
          <w:color w:val="00B050"/>
        </w:rPr>
        <w:t xml:space="preserve"> in MN</w:t>
      </w:r>
    </w:p>
    <w:p w14:paraId="2BE4F527" w14:textId="77777777" w:rsidR="003A7C19" w:rsidRPr="00154E14" w:rsidRDefault="003A7C19" w:rsidP="003A7C19">
      <w:pPr>
        <w:ind w:leftChars="400" w:left="800"/>
        <w:rPr>
          <w:iCs/>
          <w:color w:val="00B050"/>
        </w:rPr>
      </w:pPr>
      <w:r w:rsidRPr="00154E14">
        <w:rPr>
          <w:iCs/>
          <w:color w:val="00B050"/>
        </w:rPr>
        <w:t>c)</w:t>
      </w:r>
      <w:r w:rsidRPr="00154E14">
        <w:rPr>
          <w:iCs/>
          <w:color w:val="00B050"/>
        </w:rPr>
        <w:tab/>
        <w:t xml:space="preserve">Failed </w:t>
      </w:r>
      <w:proofErr w:type="spellStart"/>
      <w:r w:rsidRPr="00154E14">
        <w:rPr>
          <w:iCs/>
          <w:color w:val="00B050"/>
        </w:rPr>
        <w:t>PSCell</w:t>
      </w:r>
      <w:proofErr w:type="spellEnd"/>
      <w:r w:rsidRPr="00154E14">
        <w:rPr>
          <w:iCs/>
          <w:color w:val="00B050"/>
        </w:rPr>
        <w:t xml:space="preserve"> CGI, if available in MN </w:t>
      </w:r>
    </w:p>
    <w:p w14:paraId="33DCFC1B" w14:textId="4AFD7010" w:rsidR="00F73023" w:rsidRPr="00154E14" w:rsidRDefault="00F73023" w:rsidP="00F73023">
      <w:pPr>
        <w:jc w:val="both"/>
      </w:pPr>
      <w:r w:rsidRPr="00154E14">
        <w:t xml:space="preserve">Regarding source / failed </w:t>
      </w:r>
      <w:proofErr w:type="spellStart"/>
      <w:r w:rsidRPr="00154E14">
        <w:t>PSCell</w:t>
      </w:r>
      <w:proofErr w:type="spellEnd"/>
      <w:r w:rsidRPr="00154E14">
        <w:t xml:space="preserve"> CGI, the MN is aware what is the </w:t>
      </w:r>
      <w:proofErr w:type="spellStart"/>
      <w:r w:rsidRPr="00154E14">
        <w:t>PSCell</w:t>
      </w:r>
      <w:proofErr w:type="spellEnd"/>
      <w:r w:rsidRPr="00154E14">
        <w:t xml:space="preserve"> for a given UE only when the SN informs about each </w:t>
      </w:r>
      <w:proofErr w:type="spellStart"/>
      <w:r w:rsidRPr="00154E14">
        <w:t>PSCell</w:t>
      </w:r>
      <w:proofErr w:type="spellEnd"/>
      <w:r w:rsidRPr="00154E14">
        <w:t xml:space="preserve"> change. This is possible, but </w:t>
      </w:r>
      <w:r w:rsidR="00A4398B" w:rsidRPr="00154E14">
        <w:t>dependent</w:t>
      </w:r>
      <w:r w:rsidR="002B3E42" w:rsidRPr="00154E14">
        <w:t xml:space="preserve"> on</w:t>
      </w:r>
      <w:r w:rsidRPr="00154E14">
        <w:t xml:space="preserve"> another optional feature. Therefore, it can’t be assumed the MN knows the source </w:t>
      </w:r>
      <w:proofErr w:type="spellStart"/>
      <w:r w:rsidRPr="00154E14">
        <w:t>PSCell</w:t>
      </w:r>
      <w:proofErr w:type="spellEnd"/>
      <w:r w:rsidRPr="00154E14">
        <w:t xml:space="preserve"> always.</w:t>
      </w:r>
      <w:r w:rsidR="00130532" w:rsidRPr="00154E14">
        <w:t xml:space="preserve"> </w:t>
      </w:r>
      <w:r w:rsidR="00130532" w:rsidRPr="00154E14">
        <w:rPr>
          <w:u w:val="single"/>
        </w:rPr>
        <w:t xml:space="preserve">It should be noted that the problem is </w:t>
      </w:r>
      <w:r w:rsidR="00D02E71" w:rsidRPr="00154E14">
        <w:rPr>
          <w:u w:val="single"/>
        </w:rPr>
        <w:t>not only there</w:t>
      </w:r>
      <w:r w:rsidR="00130532" w:rsidRPr="00154E14">
        <w:rPr>
          <w:u w:val="single"/>
        </w:rPr>
        <w:t xml:space="preserve"> </w:t>
      </w:r>
      <w:r w:rsidR="00D02E71" w:rsidRPr="00154E14">
        <w:rPr>
          <w:u w:val="single"/>
        </w:rPr>
        <w:t>when</w:t>
      </w:r>
      <w:r w:rsidR="00130532" w:rsidRPr="00154E14">
        <w:rPr>
          <w:u w:val="single"/>
        </w:rPr>
        <w:t xml:space="preserve"> intra-SN </w:t>
      </w:r>
      <w:proofErr w:type="spellStart"/>
      <w:r w:rsidR="00130532" w:rsidRPr="00154E14">
        <w:rPr>
          <w:u w:val="single"/>
        </w:rPr>
        <w:t>PSCell</w:t>
      </w:r>
      <w:proofErr w:type="spellEnd"/>
      <w:r w:rsidR="00130532" w:rsidRPr="00154E14">
        <w:rPr>
          <w:u w:val="single"/>
        </w:rPr>
        <w:t xml:space="preserve"> change without MN involvement</w:t>
      </w:r>
      <w:r w:rsidR="00B30B3B" w:rsidRPr="00154E14">
        <w:rPr>
          <w:u w:val="single"/>
        </w:rPr>
        <w:t xml:space="preserve"> occurs,</w:t>
      </w:r>
      <w:r w:rsidR="005B75B4" w:rsidRPr="00154E14">
        <w:rPr>
          <w:u w:val="single"/>
        </w:rPr>
        <w:t xml:space="preserve"> as there had been some misunderstanding by the companies in the last meeting</w:t>
      </w:r>
      <w:r w:rsidR="00130532" w:rsidRPr="00154E14">
        <w:rPr>
          <w:u w:val="single"/>
        </w:rPr>
        <w:t>.</w:t>
      </w:r>
      <w:r w:rsidR="00130532" w:rsidRPr="00154E14">
        <w:t xml:space="preserve"> </w:t>
      </w:r>
    </w:p>
    <w:p w14:paraId="3FC071F3" w14:textId="3EFBD3BF" w:rsidR="00F73023" w:rsidRPr="00154E14" w:rsidRDefault="00F73023" w:rsidP="00F73023">
      <w:pPr>
        <w:jc w:val="both"/>
      </w:pPr>
      <w:r w:rsidRPr="00154E14">
        <w:t xml:space="preserve">In case of NR-DC, if the MN is to know the </w:t>
      </w:r>
      <w:proofErr w:type="spellStart"/>
      <w:r w:rsidRPr="00154E14">
        <w:t>PSCell</w:t>
      </w:r>
      <w:proofErr w:type="spellEnd"/>
      <w:r w:rsidRPr="00154E14">
        <w:t>, it may always read the SCG configuration provided by target SN. However, assuming such implementation would be abusive, because the design of the MR-DC is made so to spare the MN from this requirement. In case of EN-DC, the MN may not even be able to read the SCG configuration.</w:t>
      </w:r>
    </w:p>
    <w:p w14:paraId="54E03E75" w14:textId="2B3B9BB9" w:rsidR="00F73023" w:rsidRPr="00154E14" w:rsidRDefault="00F73023" w:rsidP="00F73023">
      <w:pPr>
        <w:jc w:val="both"/>
        <w:rPr>
          <w:b/>
          <w:bCs/>
        </w:rPr>
      </w:pPr>
      <w:r w:rsidRPr="00154E14">
        <w:rPr>
          <w:b/>
          <w:bCs/>
        </w:rPr>
        <w:t xml:space="preserve">Observation 5: The MN is not aware what is the </w:t>
      </w:r>
      <w:proofErr w:type="spellStart"/>
      <w:r w:rsidRPr="00154E14">
        <w:rPr>
          <w:b/>
          <w:bCs/>
        </w:rPr>
        <w:t>PSCell</w:t>
      </w:r>
      <w:proofErr w:type="spellEnd"/>
      <w:r w:rsidRPr="00154E14">
        <w:rPr>
          <w:b/>
          <w:bCs/>
        </w:rPr>
        <w:t xml:space="preserve"> for a given UE, since the SN is the node that controls SCG mobility</w:t>
      </w:r>
      <w:r w:rsidR="00E447E1" w:rsidRPr="00154E14">
        <w:rPr>
          <w:b/>
          <w:bCs/>
        </w:rPr>
        <w:t xml:space="preserve"> (independent from whether any intra-SN </w:t>
      </w:r>
      <w:proofErr w:type="spellStart"/>
      <w:r w:rsidR="00E447E1" w:rsidRPr="00154E14">
        <w:rPr>
          <w:b/>
          <w:bCs/>
        </w:rPr>
        <w:t>PSCell</w:t>
      </w:r>
      <w:proofErr w:type="spellEnd"/>
      <w:r w:rsidR="00E447E1" w:rsidRPr="00154E14">
        <w:rPr>
          <w:b/>
          <w:bCs/>
        </w:rPr>
        <w:t xml:space="preserve"> change happened)</w:t>
      </w:r>
      <w:r w:rsidRPr="00154E14">
        <w:rPr>
          <w:b/>
          <w:bCs/>
        </w:rPr>
        <w:t xml:space="preserve">. </w:t>
      </w:r>
    </w:p>
    <w:p w14:paraId="1C704C97" w14:textId="77777777" w:rsidR="00D24165" w:rsidRPr="00154E14" w:rsidRDefault="00D24165" w:rsidP="00D24165">
      <w:pPr>
        <w:jc w:val="both"/>
        <w:rPr>
          <w:b/>
          <w:bCs/>
        </w:rPr>
      </w:pPr>
      <w:r w:rsidRPr="00154E14">
        <w:rPr>
          <w:b/>
          <w:bCs/>
        </w:rPr>
        <w:t xml:space="preserve">Observation 6: For NR-DC, the assumption that the MN always reads the SCG configuration provided by target SN to learn about the </w:t>
      </w:r>
      <w:proofErr w:type="spellStart"/>
      <w:r w:rsidRPr="00154E14">
        <w:rPr>
          <w:b/>
          <w:bCs/>
        </w:rPr>
        <w:t>PSCell</w:t>
      </w:r>
      <w:proofErr w:type="spellEnd"/>
      <w:r w:rsidRPr="00154E14">
        <w:rPr>
          <w:b/>
          <w:bCs/>
        </w:rPr>
        <w:t xml:space="preserve"> for a given UE would be abusive.</w:t>
      </w:r>
    </w:p>
    <w:p w14:paraId="03E38E7A" w14:textId="0EC89258" w:rsidR="00D24165" w:rsidRPr="00154E14" w:rsidRDefault="00D24165" w:rsidP="00914A3E">
      <w:pPr>
        <w:jc w:val="both"/>
        <w:rPr>
          <w:b/>
          <w:bCs/>
        </w:rPr>
      </w:pPr>
      <w:r w:rsidRPr="00154E14">
        <w:rPr>
          <w:b/>
          <w:bCs/>
        </w:rPr>
        <w:t>Observation 7: For EN-DC, the MN may not even be able to read the SCG configuration.</w:t>
      </w:r>
    </w:p>
    <w:p w14:paraId="12B493E3" w14:textId="24EFFA8F" w:rsidR="007D5EB5" w:rsidRPr="00154E14" w:rsidRDefault="007D5EB5" w:rsidP="007D5EB5">
      <w:pPr>
        <w:jc w:val="both"/>
      </w:pPr>
      <w:r w:rsidRPr="00154E14">
        <w:t xml:space="preserve">In our view, what we proposed (Option-1 and Option-2) above regarding </w:t>
      </w:r>
      <w:proofErr w:type="spellStart"/>
      <w:r w:rsidRPr="00154E14">
        <w:t>PSCell</w:t>
      </w:r>
      <w:proofErr w:type="spellEnd"/>
      <w:r w:rsidRPr="00154E14">
        <w:t xml:space="preserve"> change without MN involvement, can perfectly be used also for the MN to learn about (c), i.e., failed </w:t>
      </w:r>
      <w:proofErr w:type="spellStart"/>
      <w:r w:rsidRPr="00154E14">
        <w:t>PSCell</w:t>
      </w:r>
      <w:proofErr w:type="spellEnd"/>
      <w:r w:rsidRPr="00154E14">
        <w:t xml:space="preserve"> CGI. The MN always forwards the SCG failure information to the last serving SN, and </w:t>
      </w:r>
      <w:r w:rsidRPr="00154E14">
        <w:rPr>
          <w:rFonts w:eastAsia="Times New Roman"/>
          <w:szCs w:val="24"/>
        </w:rPr>
        <w:t>t</w:t>
      </w:r>
      <w:r w:rsidRPr="00154E14">
        <w:t xml:space="preserve">he last serving SN replies this message indicating the failed </w:t>
      </w:r>
      <w:proofErr w:type="spellStart"/>
      <w:r w:rsidRPr="00154E14">
        <w:t>PSCell</w:t>
      </w:r>
      <w:proofErr w:type="spellEnd"/>
      <w:r w:rsidRPr="00154E14">
        <w:t xml:space="preserve"> CGI</w:t>
      </w:r>
      <w:r w:rsidR="00B566A2" w:rsidRPr="00154E14">
        <w:t xml:space="preserve">, i.e., </w:t>
      </w:r>
      <w:r w:rsidRPr="00154E14">
        <w:t>(c).</w:t>
      </w:r>
    </w:p>
    <w:p w14:paraId="3A42757B" w14:textId="34ED414B" w:rsidR="00EA1032" w:rsidRPr="00154E14" w:rsidRDefault="003C11EF" w:rsidP="00EA1032">
      <w:pPr>
        <w:jc w:val="both"/>
        <w:rPr>
          <w:b/>
          <w:bCs/>
        </w:rPr>
      </w:pPr>
      <w:r w:rsidRPr="00154E14">
        <w:rPr>
          <w:b/>
          <w:bCs/>
        </w:rPr>
        <w:t xml:space="preserve">Proposal 3: </w:t>
      </w:r>
      <w:proofErr w:type="gramStart"/>
      <w:r w:rsidR="00E81F9A" w:rsidRPr="00154E14">
        <w:rPr>
          <w:b/>
          <w:bCs/>
        </w:rPr>
        <w:t>In order for</w:t>
      </w:r>
      <w:proofErr w:type="gramEnd"/>
      <w:r w:rsidR="00E81F9A" w:rsidRPr="00154E14">
        <w:rPr>
          <w:b/>
          <w:bCs/>
        </w:rPr>
        <w:t xml:space="preserve"> the MN to know about (c), i.e., failed </w:t>
      </w:r>
      <w:proofErr w:type="spellStart"/>
      <w:r w:rsidR="00E81F9A" w:rsidRPr="00154E14">
        <w:rPr>
          <w:b/>
          <w:bCs/>
        </w:rPr>
        <w:t>PSCell</w:t>
      </w:r>
      <w:proofErr w:type="spellEnd"/>
      <w:r w:rsidR="00E81F9A" w:rsidRPr="00154E14">
        <w:rPr>
          <w:b/>
          <w:bCs/>
        </w:rPr>
        <w:t xml:space="preserve"> CGI, </w:t>
      </w:r>
      <w:r w:rsidR="00EA1032" w:rsidRPr="00154E14">
        <w:rPr>
          <w:b/>
          <w:bCs/>
        </w:rPr>
        <w:t xml:space="preserve">RAN3 adopts </w:t>
      </w:r>
      <w:r w:rsidR="002A39A1" w:rsidRPr="00154E14">
        <w:rPr>
          <w:b/>
          <w:bCs/>
        </w:rPr>
        <w:t>the solut</w:t>
      </w:r>
      <w:r w:rsidR="00EA1032" w:rsidRPr="00154E14">
        <w:rPr>
          <w:b/>
          <w:bCs/>
        </w:rPr>
        <w:t xml:space="preserve">ion (option-1 introduced within this contribution) where the MN always forwards the SCG failure information to the last serving SN. Then, </w:t>
      </w:r>
      <w:r w:rsidR="00EA1032" w:rsidRPr="00154E14">
        <w:rPr>
          <w:rFonts w:eastAsia="Times New Roman"/>
          <w:b/>
          <w:bCs/>
          <w:szCs w:val="24"/>
        </w:rPr>
        <w:t>t</w:t>
      </w:r>
      <w:r w:rsidR="00EA1032" w:rsidRPr="00154E14">
        <w:rPr>
          <w:b/>
          <w:bCs/>
        </w:rPr>
        <w:t xml:space="preserve">he last serving SN replies this message indicating </w:t>
      </w:r>
      <w:r w:rsidR="002A39A1" w:rsidRPr="00154E14">
        <w:rPr>
          <w:b/>
          <w:bCs/>
        </w:rPr>
        <w:t>the</w:t>
      </w:r>
      <w:r w:rsidR="00EA1032" w:rsidRPr="00154E14">
        <w:rPr>
          <w:b/>
          <w:bCs/>
        </w:rPr>
        <w:t xml:space="preserve"> </w:t>
      </w:r>
      <w:r w:rsidR="002A39A1" w:rsidRPr="00154E14">
        <w:rPr>
          <w:b/>
          <w:bCs/>
        </w:rPr>
        <w:t xml:space="preserve">failed </w:t>
      </w:r>
      <w:proofErr w:type="spellStart"/>
      <w:r w:rsidR="00EA1032" w:rsidRPr="00154E14">
        <w:rPr>
          <w:b/>
          <w:bCs/>
        </w:rPr>
        <w:t>PSCell</w:t>
      </w:r>
      <w:proofErr w:type="spellEnd"/>
      <w:r w:rsidR="00EA1032" w:rsidRPr="00154E14">
        <w:rPr>
          <w:b/>
          <w:bCs/>
        </w:rPr>
        <w:t xml:space="preserve"> </w:t>
      </w:r>
      <w:r w:rsidR="002A39A1" w:rsidRPr="00154E14">
        <w:rPr>
          <w:b/>
          <w:bCs/>
        </w:rPr>
        <w:t>CGI</w:t>
      </w:r>
      <w:r w:rsidR="00EA1032" w:rsidRPr="00154E14">
        <w:rPr>
          <w:b/>
          <w:bCs/>
        </w:rPr>
        <w:t>.</w:t>
      </w:r>
    </w:p>
    <w:p w14:paraId="2F8B3B4C" w14:textId="4EB1D57C" w:rsidR="00914A3E" w:rsidRPr="00154E14" w:rsidRDefault="00AD2B53" w:rsidP="00914A3E">
      <w:pPr>
        <w:jc w:val="both"/>
      </w:pPr>
      <w:r w:rsidRPr="00154E14">
        <w:t xml:space="preserve">In case of too late handover, (b) and (c) are already known by the source / last serving SN. For Rel-17 UEs, those IEs are already reported by the UE. </w:t>
      </w:r>
      <w:r w:rsidR="00DC1824" w:rsidRPr="00154E14">
        <w:t xml:space="preserve">In case of too early handover and handover to a wrong cell, if the UE context is still there in the source SN, (b) </w:t>
      </w:r>
      <w:r w:rsidR="00D762E8" w:rsidRPr="00154E14">
        <w:t>is</w:t>
      </w:r>
      <w:r w:rsidR="00DC1824" w:rsidRPr="00154E14">
        <w:t xml:space="preserve"> not needed </w:t>
      </w:r>
      <w:r w:rsidR="006E1B3A" w:rsidRPr="00154E14">
        <w:t>in the message from MN to the source SN.</w:t>
      </w:r>
      <w:r w:rsidR="001E621A" w:rsidRPr="00154E14">
        <w:t xml:space="preserve"> </w:t>
      </w:r>
      <w:r w:rsidR="00914A3E" w:rsidRPr="00154E14">
        <w:t>RAN3 should work on solutions for the MN to be informed about (</w:t>
      </w:r>
      <w:r w:rsidR="000B7CDE" w:rsidRPr="00154E14">
        <w:t>b</w:t>
      </w:r>
      <w:r w:rsidR="00914A3E" w:rsidRPr="00154E14">
        <w:t xml:space="preserve">) </w:t>
      </w:r>
      <w:r w:rsidR="00E80817" w:rsidRPr="00154E14">
        <w:t>in a scenario where the source SN removes the UE context</w:t>
      </w:r>
      <w:r w:rsidR="00914A3E" w:rsidRPr="00154E14">
        <w:t>.</w:t>
      </w:r>
    </w:p>
    <w:p w14:paraId="0B6EAEDA" w14:textId="1F4E1EA0" w:rsidR="00914A3E" w:rsidRPr="00154E14" w:rsidRDefault="00914A3E" w:rsidP="00914A3E">
      <w:pPr>
        <w:jc w:val="both"/>
        <w:rPr>
          <w:b/>
          <w:bCs/>
        </w:rPr>
      </w:pPr>
      <w:r w:rsidRPr="00154E14">
        <w:rPr>
          <w:b/>
          <w:bCs/>
        </w:rPr>
        <w:t xml:space="preserve">Proposal </w:t>
      </w:r>
      <w:r w:rsidR="00B56794" w:rsidRPr="00154E14">
        <w:rPr>
          <w:b/>
          <w:bCs/>
        </w:rPr>
        <w:t>4</w:t>
      </w:r>
      <w:r w:rsidRPr="00154E14">
        <w:rPr>
          <w:b/>
          <w:bCs/>
        </w:rPr>
        <w:t>: RAN3 works on mechanisms for the MN to be informed</w:t>
      </w:r>
      <w:r w:rsidR="00D31B3C" w:rsidRPr="00154E14">
        <w:rPr>
          <w:b/>
          <w:bCs/>
        </w:rPr>
        <w:t xml:space="preserve"> about</w:t>
      </w:r>
      <w:r w:rsidRPr="00154E14">
        <w:rPr>
          <w:b/>
          <w:bCs/>
        </w:rPr>
        <w:t xml:space="preserve"> (</w:t>
      </w:r>
      <w:r w:rsidR="000B7CDE" w:rsidRPr="00154E14">
        <w:rPr>
          <w:b/>
          <w:bCs/>
        </w:rPr>
        <w:t>b</w:t>
      </w:r>
      <w:r w:rsidRPr="00154E14">
        <w:rPr>
          <w:b/>
          <w:bCs/>
        </w:rPr>
        <w:t>)</w:t>
      </w:r>
      <w:r w:rsidR="003E78C8" w:rsidRPr="00154E14">
        <w:rPr>
          <w:b/>
          <w:bCs/>
        </w:rPr>
        <w:t>, for the scenario where the source SN removes the UE context</w:t>
      </w:r>
      <w:r w:rsidR="00C47607" w:rsidRPr="00154E14">
        <w:rPr>
          <w:b/>
          <w:bCs/>
        </w:rPr>
        <w:t xml:space="preserve"> (and </w:t>
      </w:r>
      <w:r w:rsidR="009A60E7" w:rsidRPr="00154E14">
        <w:rPr>
          <w:b/>
          <w:bCs/>
        </w:rPr>
        <w:t xml:space="preserve">source SN </w:t>
      </w:r>
      <w:r w:rsidR="00C47607" w:rsidRPr="00154E14">
        <w:rPr>
          <w:b/>
          <w:bCs/>
        </w:rPr>
        <w:t>should be informed about it by the MN)</w:t>
      </w:r>
      <w:r w:rsidRPr="00154E14">
        <w:rPr>
          <w:b/>
          <w:bCs/>
        </w:rPr>
        <w:t>.</w:t>
      </w:r>
    </w:p>
    <w:p w14:paraId="67CE7189" w14:textId="36B90DC5" w:rsidR="00F73023" w:rsidRPr="00154E14" w:rsidRDefault="00595FB5" w:rsidP="00F73023">
      <w:pPr>
        <w:jc w:val="both"/>
        <w:rPr>
          <w:iCs/>
        </w:rPr>
      </w:pPr>
      <w:r w:rsidRPr="00154E14">
        <w:lastRenderedPageBreak/>
        <w:t xml:space="preserve">Furthermore, </w:t>
      </w:r>
      <w:r w:rsidRPr="00154E14">
        <w:rPr>
          <w:iCs/>
        </w:rPr>
        <w:t>a</w:t>
      </w:r>
      <w:r w:rsidR="00F73023" w:rsidRPr="00154E14">
        <w:rPr>
          <w:iCs/>
        </w:rPr>
        <w:t>t RAN3#113, following was agreed:</w:t>
      </w:r>
    </w:p>
    <w:p w14:paraId="084B883F" w14:textId="1924E1D2" w:rsidR="00463C90" w:rsidRPr="00154E14" w:rsidRDefault="00463C90" w:rsidP="00463C90">
      <w:pPr>
        <w:rPr>
          <w:rFonts w:eastAsia="Calibri" w:cs="Calibri"/>
          <w:iCs/>
          <w:color w:val="00B050"/>
        </w:rPr>
      </w:pPr>
      <w:r w:rsidRPr="00154E14">
        <w:rPr>
          <w:rFonts w:cs="Calibri"/>
          <w:iCs/>
          <w:color w:val="00B050"/>
        </w:rPr>
        <w:t>If the sufficient time has passed between the SN change and the report of SCG failure, the source SN may has released the UE context when it receives SCG Failure Information</w:t>
      </w:r>
      <w:r w:rsidR="00B0782D" w:rsidRPr="00154E14">
        <w:rPr>
          <w:rFonts w:cs="Calibri"/>
          <w:iCs/>
          <w:color w:val="00B050"/>
        </w:rPr>
        <w:t>.</w:t>
      </w:r>
    </w:p>
    <w:p w14:paraId="71729670" w14:textId="2B09E0E7" w:rsidR="00E368D4" w:rsidRPr="00154E14" w:rsidRDefault="00E368D4" w:rsidP="00657F2E">
      <w:pPr>
        <w:jc w:val="both"/>
        <w:rPr>
          <w:iCs/>
        </w:rPr>
      </w:pPr>
      <w:proofErr w:type="gramStart"/>
      <w:r w:rsidRPr="00154E14">
        <w:rPr>
          <w:iCs/>
        </w:rPr>
        <w:t>First of all</w:t>
      </w:r>
      <w:proofErr w:type="gramEnd"/>
      <w:r w:rsidRPr="00154E14">
        <w:rPr>
          <w:iCs/>
        </w:rPr>
        <w:t xml:space="preserve">, in our view, </w:t>
      </w:r>
      <w:r w:rsidR="009C7C06" w:rsidRPr="00154E14">
        <w:rPr>
          <w:iCs/>
        </w:rPr>
        <w:t>if the UE context is removed by the source SN</w:t>
      </w:r>
      <w:r w:rsidR="00DC233D" w:rsidRPr="00154E14">
        <w:rPr>
          <w:iCs/>
        </w:rPr>
        <w:t>, which is anyway a corner case</w:t>
      </w:r>
      <w:r w:rsidR="009C7C06" w:rsidRPr="00154E14">
        <w:rPr>
          <w:iCs/>
        </w:rPr>
        <w:t xml:space="preserve">, </w:t>
      </w:r>
      <w:r w:rsidR="00297769" w:rsidRPr="00154E14">
        <w:rPr>
          <w:iCs/>
        </w:rPr>
        <w:t xml:space="preserve">then </w:t>
      </w:r>
      <w:r w:rsidR="00262713" w:rsidRPr="00154E14">
        <w:rPr>
          <w:iCs/>
        </w:rPr>
        <w:t>MRO cannot be performed.</w:t>
      </w:r>
      <w:r w:rsidR="00EF637D" w:rsidRPr="00154E14">
        <w:rPr>
          <w:iCs/>
        </w:rPr>
        <w:t xml:space="preserve"> Thus, we should assume that the UE context is there in the source SN, if the source SN performs MRO.</w:t>
      </w:r>
      <w:r w:rsidR="009A6F27" w:rsidRPr="00154E14">
        <w:rPr>
          <w:iCs/>
        </w:rPr>
        <w:t xml:space="preserve"> </w:t>
      </w:r>
      <w:r w:rsidR="009A6F27" w:rsidRPr="00154E14">
        <w:t xml:space="preserve">In the LTE MRO, we enabled the reference to the UE context </w:t>
      </w:r>
      <w:r w:rsidR="00212D06" w:rsidRPr="00154E14">
        <w:t xml:space="preserve">by C-RNTI </w:t>
      </w:r>
      <w:r w:rsidR="009A6F27" w:rsidRPr="00154E14">
        <w:t>even though the source could have deleted it</w:t>
      </w:r>
      <w:r w:rsidR="00212D06" w:rsidRPr="00154E14">
        <w:t>.</w:t>
      </w:r>
    </w:p>
    <w:p w14:paraId="6CEF31C0" w14:textId="5EBA37B4" w:rsidR="00964B7F" w:rsidRPr="00154E14" w:rsidRDefault="00EF637D" w:rsidP="00964B7F">
      <w:pPr>
        <w:jc w:val="both"/>
        <w:rPr>
          <w:b/>
          <w:bCs/>
          <w:iCs/>
        </w:rPr>
      </w:pPr>
      <w:r w:rsidRPr="00154E14">
        <w:rPr>
          <w:b/>
          <w:bCs/>
          <w:iCs/>
        </w:rPr>
        <w:t xml:space="preserve">Proposal </w:t>
      </w:r>
      <w:r w:rsidR="008729FA" w:rsidRPr="00154E14">
        <w:rPr>
          <w:b/>
          <w:bCs/>
          <w:iCs/>
        </w:rPr>
        <w:t>5</w:t>
      </w:r>
      <w:r w:rsidRPr="00154E14">
        <w:rPr>
          <w:b/>
          <w:bCs/>
          <w:iCs/>
        </w:rPr>
        <w:t xml:space="preserve">: </w:t>
      </w:r>
      <w:r w:rsidR="00025807" w:rsidRPr="00154E14">
        <w:rPr>
          <w:b/>
          <w:bCs/>
          <w:iCs/>
        </w:rPr>
        <w:t>As it was required in LTE MRO, keeping the UE context for the short while after completing SN change may be a mandatory part of the MRO for SN change.</w:t>
      </w:r>
    </w:p>
    <w:p w14:paraId="28D81676" w14:textId="76E8EAE6" w:rsidR="00D24165" w:rsidRPr="00154E14" w:rsidRDefault="00D24165" w:rsidP="00DA3BE7">
      <w:pPr>
        <w:jc w:val="both"/>
      </w:pPr>
      <w:r w:rsidRPr="00154E14">
        <w:t>From the list of proposed information, following has not been discussed much at RAN3#113:</w:t>
      </w:r>
    </w:p>
    <w:p w14:paraId="54642530" w14:textId="77777777" w:rsidR="00D24165" w:rsidRPr="00154E14" w:rsidRDefault="00D24165" w:rsidP="00D24165">
      <w:pPr>
        <w:widowControl w:val="0"/>
        <w:rPr>
          <w:i/>
          <w:color w:val="FF0000"/>
        </w:rPr>
      </w:pPr>
      <w:r w:rsidRPr="00154E14">
        <w:rPr>
          <w:i/>
          <w:color w:val="FF0000"/>
        </w:rPr>
        <w:t>e) Mobility Information</w:t>
      </w:r>
    </w:p>
    <w:p w14:paraId="2A9BBD19" w14:textId="77777777" w:rsidR="00D24165" w:rsidRPr="00154E14" w:rsidRDefault="00D24165" w:rsidP="00D24165">
      <w:pPr>
        <w:widowControl w:val="0"/>
        <w:rPr>
          <w:i/>
          <w:color w:val="FF0000"/>
        </w:rPr>
      </w:pPr>
      <w:r w:rsidRPr="00154E14">
        <w:rPr>
          <w:i/>
          <w:color w:val="FF0000"/>
        </w:rPr>
        <w:t xml:space="preserve">g) Initiating node type </w:t>
      </w:r>
      <w:proofErr w:type="gramStart"/>
      <w:r w:rsidRPr="00154E14">
        <w:rPr>
          <w:i/>
          <w:color w:val="FF0000"/>
        </w:rPr>
        <w:t>i.e.</w:t>
      </w:r>
      <w:proofErr w:type="gramEnd"/>
      <w:r w:rsidRPr="00154E14">
        <w:rPr>
          <w:i/>
          <w:color w:val="FF0000"/>
        </w:rPr>
        <w:t xml:space="preserve"> MN or SN</w:t>
      </w:r>
    </w:p>
    <w:p w14:paraId="33B23CFA" w14:textId="77777777" w:rsidR="00D24165" w:rsidRPr="00154E14" w:rsidRDefault="00D24165" w:rsidP="00D24165">
      <w:pPr>
        <w:widowControl w:val="0"/>
        <w:rPr>
          <w:i/>
          <w:color w:val="FF0000"/>
        </w:rPr>
      </w:pPr>
      <w:r w:rsidRPr="00154E14">
        <w:rPr>
          <w:i/>
          <w:color w:val="FF0000"/>
        </w:rPr>
        <w:t>h) S-NG-RAN node UE X2AP ID</w:t>
      </w:r>
    </w:p>
    <w:p w14:paraId="57DA14F1" w14:textId="77777777" w:rsidR="00D24165" w:rsidRPr="00154E14" w:rsidRDefault="00D24165" w:rsidP="00D24165">
      <w:pPr>
        <w:widowControl w:val="0"/>
        <w:rPr>
          <w:i/>
          <w:color w:val="FF0000"/>
        </w:rPr>
      </w:pPr>
      <w:proofErr w:type="spellStart"/>
      <w:r w:rsidRPr="00154E14">
        <w:rPr>
          <w:i/>
          <w:color w:val="FF0000"/>
        </w:rPr>
        <w:t>i</w:t>
      </w:r>
      <w:proofErr w:type="spellEnd"/>
      <w:r w:rsidRPr="00154E14">
        <w:rPr>
          <w:i/>
          <w:color w:val="FF0000"/>
        </w:rPr>
        <w:t xml:space="preserve">) M-NG-RAN node UE </w:t>
      </w:r>
      <w:proofErr w:type="spellStart"/>
      <w:r w:rsidRPr="00154E14">
        <w:rPr>
          <w:i/>
          <w:color w:val="FF0000"/>
        </w:rPr>
        <w:t>XnAP</w:t>
      </w:r>
      <w:proofErr w:type="spellEnd"/>
      <w:r w:rsidRPr="00154E14">
        <w:rPr>
          <w:i/>
          <w:color w:val="FF0000"/>
        </w:rPr>
        <w:t xml:space="preserve"> ID</w:t>
      </w:r>
    </w:p>
    <w:p w14:paraId="7BEBAFF9" w14:textId="6EFE95DC" w:rsidR="00907945" w:rsidRPr="00154E14" w:rsidRDefault="00FD6222" w:rsidP="00DA3BE7">
      <w:pPr>
        <w:jc w:val="both"/>
      </w:pPr>
      <w:r w:rsidRPr="00154E14">
        <w:t xml:space="preserve">As elaborated </w:t>
      </w:r>
      <w:r w:rsidR="003A6BF0" w:rsidRPr="00154E14">
        <w:t>previously in this section</w:t>
      </w:r>
      <w:r w:rsidRPr="00154E14">
        <w:t>, (g) is needed to support MRO for pre-Rel-17 UEs.</w:t>
      </w:r>
      <w:r w:rsidR="005220D2" w:rsidRPr="00154E14">
        <w:t xml:space="preserve"> The MN can include this information, and the last serving SN can </w:t>
      </w:r>
      <w:r w:rsidR="00727C6C" w:rsidRPr="00154E14">
        <w:t xml:space="preserve">indicate whether the understanding of the MN is correct, or whether any </w:t>
      </w:r>
      <w:proofErr w:type="spellStart"/>
      <w:r w:rsidR="00727C6C" w:rsidRPr="00154E14">
        <w:t>PSCell</w:t>
      </w:r>
      <w:proofErr w:type="spellEnd"/>
      <w:r w:rsidR="00727C6C" w:rsidRPr="00154E14">
        <w:t xml:space="preserve"> change without MN involvement has been performed.</w:t>
      </w:r>
    </w:p>
    <w:p w14:paraId="1233427F" w14:textId="37C80139" w:rsidR="00FD6222" w:rsidRPr="00154E14" w:rsidRDefault="00FD6222" w:rsidP="00DA3BE7">
      <w:pPr>
        <w:jc w:val="both"/>
        <w:rPr>
          <w:b/>
          <w:bCs/>
        </w:rPr>
      </w:pPr>
      <w:r w:rsidRPr="00154E14">
        <w:rPr>
          <w:b/>
          <w:bCs/>
        </w:rPr>
        <w:t xml:space="preserve">Proposal </w:t>
      </w:r>
      <w:r w:rsidR="008729FA" w:rsidRPr="00154E14">
        <w:rPr>
          <w:b/>
          <w:bCs/>
        </w:rPr>
        <w:t>6</w:t>
      </w:r>
      <w:r w:rsidRPr="00154E14">
        <w:rPr>
          <w:b/>
          <w:bCs/>
        </w:rPr>
        <w:t>: (g)</w:t>
      </w:r>
      <w:r w:rsidR="006412CB" w:rsidRPr="00154E14">
        <w:rPr>
          <w:b/>
          <w:bCs/>
        </w:rPr>
        <w:t xml:space="preserve"> is included in the new </w:t>
      </w:r>
      <w:proofErr w:type="spellStart"/>
      <w:r w:rsidR="006412CB" w:rsidRPr="00154E14">
        <w:rPr>
          <w:b/>
          <w:bCs/>
        </w:rPr>
        <w:t>XnAP</w:t>
      </w:r>
      <w:proofErr w:type="spellEnd"/>
      <w:r w:rsidR="006412CB" w:rsidRPr="00154E14">
        <w:rPr>
          <w:b/>
          <w:bCs/>
        </w:rPr>
        <w:t xml:space="preserve"> message for carrying </w:t>
      </w:r>
      <w:proofErr w:type="spellStart"/>
      <w:r w:rsidR="006412CB" w:rsidRPr="00154E14">
        <w:rPr>
          <w:b/>
          <w:bCs/>
        </w:rPr>
        <w:t>SCGfailureinformation</w:t>
      </w:r>
      <w:proofErr w:type="spellEnd"/>
      <w:r w:rsidR="006412CB" w:rsidRPr="00154E14">
        <w:rPr>
          <w:b/>
          <w:bCs/>
        </w:rPr>
        <w:t>.</w:t>
      </w:r>
    </w:p>
    <w:p w14:paraId="5FC917B1" w14:textId="0C3FE210" w:rsidR="00F348E2" w:rsidRPr="00154E14" w:rsidRDefault="00345722" w:rsidP="004D401F">
      <w:pPr>
        <w:jc w:val="both"/>
      </w:pPr>
      <w:r w:rsidRPr="00154E14">
        <w:t>Moreover</w:t>
      </w:r>
      <w:r w:rsidR="00F53945" w:rsidRPr="00154E14">
        <w:t xml:space="preserve">, </w:t>
      </w:r>
      <w:r w:rsidR="00506007" w:rsidRPr="00154E14">
        <w:t xml:space="preserve">in case the MN concludes after an initial analysis that this is a “too late </w:t>
      </w:r>
      <w:proofErr w:type="spellStart"/>
      <w:r w:rsidR="00506007" w:rsidRPr="00154E14">
        <w:t>PSCell</w:t>
      </w:r>
      <w:proofErr w:type="spellEnd"/>
      <w:r w:rsidR="00506007" w:rsidRPr="00154E14">
        <w:t xml:space="preserve"> change”, then it would mean that the UE context is still there in the last serving SN. </w:t>
      </w:r>
      <w:r w:rsidR="009E1F94" w:rsidRPr="00154E14">
        <w:t xml:space="preserve">On the other hand, </w:t>
      </w:r>
      <w:r w:rsidR="00FC5B12" w:rsidRPr="00154E14">
        <w:t>i</w:t>
      </w:r>
      <w:r w:rsidR="009E1F94" w:rsidRPr="00154E14">
        <w:t xml:space="preserve">t is not expected for the source SN and the MN to delete the UE’s </w:t>
      </w:r>
      <w:proofErr w:type="spellStart"/>
      <w:r w:rsidR="009E1F94" w:rsidRPr="00154E14">
        <w:t>XnAP</w:t>
      </w:r>
      <w:proofErr w:type="spellEnd"/>
      <w:r w:rsidR="009E1F94" w:rsidRPr="00154E14">
        <w:t xml:space="preserve"> IDs and assign to another UE, since the SCG failure and the following procedures will be occurring relatively fast in case of “</w:t>
      </w:r>
      <w:proofErr w:type="spellStart"/>
      <w:r w:rsidR="009E1F94" w:rsidRPr="00154E14">
        <w:t>PSCell</w:t>
      </w:r>
      <w:proofErr w:type="spellEnd"/>
      <w:r w:rsidR="009E1F94" w:rsidRPr="00154E14">
        <w:t xml:space="preserve"> change to wrong </w:t>
      </w:r>
      <w:proofErr w:type="spellStart"/>
      <w:r w:rsidR="009E1F94" w:rsidRPr="00154E14">
        <w:t>PSCell</w:t>
      </w:r>
      <w:proofErr w:type="spellEnd"/>
      <w:r w:rsidR="009E1F94" w:rsidRPr="00154E14">
        <w:t xml:space="preserve">” and “too early </w:t>
      </w:r>
      <w:proofErr w:type="spellStart"/>
      <w:r w:rsidR="009E1F94" w:rsidRPr="00154E14">
        <w:t>PSCell</w:t>
      </w:r>
      <w:proofErr w:type="spellEnd"/>
      <w:r w:rsidR="009E1F94" w:rsidRPr="00154E14">
        <w:t xml:space="preserve"> change”. </w:t>
      </w:r>
      <w:r w:rsidR="00627C2E" w:rsidRPr="00154E14">
        <w:t xml:space="preserve">If the UE context is deleted by the source SN, as stated above, we should not expect the source SN to perform MRO. </w:t>
      </w:r>
      <w:r w:rsidR="00F348E2" w:rsidRPr="00154E14">
        <w:t>Therefore, (e</w:t>
      </w:r>
      <w:r w:rsidR="00AB1667" w:rsidRPr="00154E14">
        <w:t>) is</w:t>
      </w:r>
      <w:r w:rsidR="00F348E2" w:rsidRPr="00154E14">
        <w:t xml:space="preserve"> not needed to be forwarded to the </w:t>
      </w:r>
      <w:r w:rsidR="00555723" w:rsidRPr="00154E14">
        <w:t xml:space="preserve">initiating </w:t>
      </w:r>
      <w:r w:rsidR="00F348E2" w:rsidRPr="00154E14">
        <w:t>SN</w:t>
      </w:r>
      <w:r w:rsidR="00AD284B" w:rsidRPr="00154E14">
        <w:t>, rather (h) and (</w:t>
      </w:r>
      <w:proofErr w:type="spellStart"/>
      <w:r w:rsidR="00AD284B" w:rsidRPr="00154E14">
        <w:t>i</w:t>
      </w:r>
      <w:proofErr w:type="spellEnd"/>
      <w:r w:rsidR="00AD284B" w:rsidRPr="00154E14">
        <w:t>) are included in the new message.</w:t>
      </w:r>
    </w:p>
    <w:p w14:paraId="74592652" w14:textId="0EE3BB8E" w:rsidR="00F348E2" w:rsidRPr="00154E14" w:rsidRDefault="00F348E2" w:rsidP="00F348E2">
      <w:pPr>
        <w:jc w:val="both"/>
        <w:rPr>
          <w:b/>
          <w:bCs/>
        </w:rPr>
      </w:pPr>
      <w:r w:rsidRPr="00154E14">
        <w:rPr>
          <w:b/>
          <w:bCs/>
        </w:rPr>
        <w:t xml:space="preserve">Proposal </w:t>
      </w:r>
      <w:r w:rsidR="00E827A6" w:rsidRPr="00154E14">
        <w:rPr>
          <w:b/>
          <w:bCs/>
        </w:rPr>
        <w:t>7</w:t>
      </w:r>
      <w:r w:rsidRPr="00154E14">
        <w:rPr>
          <w:b/>
          <w:bCs/>
        </w:rPr>
        <w:t>: (</w:t>
      </w:r>
      <w:r w:rsidR="00DC6087" w:rsidRPr="00154E14">
        <w:rPr>
          <w:b/>
          <w:bCs/>
        </w:rPr>
        <w:t>e) is</w:t>
      </w:r>
      <w:r w:rsidRPr="00154E14">
        <w:rPr>
          <w:b/>
          <w:bCs/>
        </w:rPr>
        <w:t xml:space="preserve"> no</w:t>
      </w:r>
      <w:r w:rsidR="00571A1E" w:rsidRPr="00154E14">
        <w:rPr>
          <w:b/>
          <w:bCs/>
        </w:rPr>
        <w:t>t</w:t>
      </w:r>
      <w:r w:rsidRPr="00154E14">
        <w:rPr>
          <w:b/>
          <w:bCs/>
        </w:rPr>
        <w:t xml:space="preserve"> forwarded to the </w:t>
      </w:r>
      <w:r w:rsidR="00053F28" w:rsidRPr="00154E14">
        <w:rPr>
          <w:b/>
          <w:bCs/>
        </w:rPr>
        <w:t>initiating</w:t>
      </w:r>
      <w:r w:rsidRPr="00154E14">
        <w:rPr>
          <w:b/>
          <w:bCs/>
        </w:rPr>
        <w:t xml:space="preserve"> SN</w:t>
      </w:r>
      <w:r w:rsidR="005D775D" w:rsidRPr="00154E14">
        <w:rPr>
          <w:b/>
          <w:bCs/>
        </w:rPr>
        <w:t>, whereas (h) and (</w:t>
      </w:r>
      <w:proofErr w:type="spellStart"/>
      <w:r w:rsidR="005D775D" w:rsidRPr="00154E14">
        <w:rPr>
          <w:b/>
          <w:bCs/>
        </w:rPr>
        <w:t>i</w:t>
      </w:r>
      <w:proofErr w:type="spellEnd"/>
      <w:r w:rsidR="005D775D" w:rsidRPr="00154E14">
        <w:rPr>
          <w:b/>
          <w:bCs/>
        </w:rPr>
        <w:t xml:space="preserve">) are used to </w:t>
      </w:r>
      <w:r w:rsidR="00BA2D8C" w:rsidRPr="00154E14">
        <w:rPr>
          <w:b/>
          <w:bCs/>
        </w:rPr>
        <w:t>identify</w:t>
      </w:r>
      <w:r w:rsidR="005D775D" w:rsidRPr="00154E14">
        <w:rPr>
          <w:b/>
          <w:bCs/>
        </w:rPr>
        <w:t xml:space="preserve"> the UE</w:t>
      </w:r>
      <w:r w:rsidRPr="00154E14">
        <w:rPr>
          <w:b/>
          <w:bCs/>
        </w:rPr>
        <w:t>.</w:t>
      </w:r>
    </w:p>
    <w:p w14:paraId="7A18E71D" w14:textId="70615879" w:rsidR="00AD40EC" w:rsidRPr="00154E14" w:rsidRDefault="00AD40EC" w:rsidP="00AD40EC">
      <w:pPr>
        <w:pStyle w:val="Heading2"/>
      </w:pPr>
      <w:r w:rsidRPr="00154E14">
        <w:t>2.</w:t>
      </w:r>
      <w:r w:rsidR="00BC4BDD" w:rsidRPr="00154E14">
        <w:t>2</w:t>
      </w:r>
      <w:r w:rsidRPr="00154E14">
        <w:tab/>
        <w:t>Scenarios for MRO for SN Change Failure</w:t>
      </w:r>
    </w:p>
    <w:p w14:paraId="6E5238B9" w14:textId="77777777" w:rsidR="0006782F" w:rsidRPr="00154E14" w:rsidRDefault="00AD40EC" w:rsidP="0006782F">
      <w:r w:rsidRPr="00154E14">
        <w:t>At RAN3#11</w:t>
      </w:r>
      <w:r w:rsidR="0041786F" w:rsidRPr="00154E14">
        <w:t>3-e meeting, some companies proposed to limit the</w:t>
      </w:r>
      <w:r w:rsidR="00BE06B3" w:rsidRPr="00154E14">
        <w:t xml:space="preserve"> scope of the WI to NR-DC scenarios.</w:t>
      </w:r>
      <w:r w:rsidR="0006782F" w:rsidRPr="00154E14">
        <w:t xml:space="preserve"> The following was FFS after discussions:</w:t>
      </w:r>
    </w:p>
    <w:p w14:paraId="75B6AA24" w14:textId="345DCF94" w:rsidR="0006782F" w:rsidRPr="00154E14" w:rsidRDefault="0006782F" w:rsidP="0006782F">
      <w:r w:rsidRPr="00154E14">
        <w:rPr>
          <w:rFonts w:eastAsia="SimSun"/>
          <w:color w:val="00B0F0"/>
          <w:lang w:eastAsia="zh-CN"/>
        </w:rPr>
        <w:t>FFS whether</w:t>
      </w:r>
      <w:r w:rsidRPr="00154E14">
        <w:t xml:space="preserve"> </w:t>
      </w:r>
      <w:r w:rsidRPr="00154E14">
        <w:rPr>
          <w:rFonts w:eastAsia="SimSun"/>
          <w:color w:val="00B0F0"/>
          <w:lang w:eastAsia="zh-CN"/>
        </w:rPr>
        <w:t>to support EN-DC and NR-DC scenarios for SN change failure in Rel-17.</w:t>
      </w:r>
    </w:p>
    <w:p w14:paraId="28673E0B" w14:textId="4F9CA072" w:rsidR="00AD40EC" w:rsidRPr="00154E14" w:rsidRDefault="00DA4B4F" w:rsidP="00AD40EC">
      <w:pPr>
        <w:jc w:val="both"/>
      </w:pPr>
      <w:r w:rsidRPr="00154E14">
        <w:t>In our view, both NR-DC and EN-DC scenarios shall be covered, where the priority can be on NR-DC. However, considering the time limitation, w</w:t>
      </w:r>
      <w:r w:rsidR="007871F4" w:rsidRPr="00154E14">
        <w:t>e</w:t>
      </w:r>
      <w:r w:rsidRPr="00154E14">
        <w:t xml:space="preserve"> a</w:t>
      </w:r>
      <w:r w:rsidR="007871F4" w:rsidRPr="00154E14">
        <w:t>re</w:t>
      </w:r>
      <w:r w:rsidRPr="00154E14">
        <w:t xml:space="preserve"> also</w:t>
      </w:r>
      <w:r w:rsidR="007871F4" w:rsidRPr="00154E14">
        <w:t xml:space="preserve"> fine to </w:t>
      </w:r>
      <w:r w:rsidR="00D13919" w:rsidRPr="00154E14">
        <w:t xml:space="preserve">focus on </w:t>
      </w:r>
      <w:r w:rsidR="007871F4" w:rsidRPr="00154E14">
        <w:t>a gNB</w:t>
      </w:r>
      <w:r w:rsidR="00F2790B" w:rsidRPr="00154E14">
        <w:t xml:space="preserve"> </w:t>
      </w:r>
      <w:r w:rsidR="007871F4" w:rsidRPr="00154E14">
        <w:t>/</w:t>
      </w:r>
      <w:r w:rsidR="00F2790B" w:rsidRPr="00154E14">
        <w:t xml:space="preserve"> </w:t>
      </w:r>
      <w:proofErr w:type="spellStart"/>
      <w:r w:rsidR="007871F4" w:rsidRPr="00154E14">
        <w:t>en</w:t>
      </w:r>
      <w:proofErr w:type="spellEnd"/>
      <w:r w:rsidR="007871F4" w:rsidRPr="00154E14">
        <w:t>-gNB first, but eventually, limiting the scenario to address should be consulted with the plenary</w:t>
      </w:r>
      <w:r w:rsidR="00822638" w:rsidRPr="00154E14">
        <w:t>.</w:t>
      </w:r>
    </w:p>
    <w:p w14:paraId="2F3D38A7" w14:textId="1878F7C9" w:rsidR="00C72A77" w:rsidRPr="00154E14" w:rsidRDefault="00275CFB" w:rsidP="00C72A77">
      <w:pPr>
        <w:jc w:val="both"/>
        <w:rPr>
          <w:b/>
          <w:bCs/>
        </w:rPr>
      </w:pPr>
      <w:r w:rsidRPr="00154E14">
        <w:rPr>
          <w:b/>
          <w:bCs/>
        </w:rPr>
        <w:t xml:space="preserve">Proposal </w:t>
      </w:r>
      <w:r w:rsidR="00E827A6" w:rsidRPr="00154E14">
        <w:rPr>
          <w:b/>
          <w:bCs/>
        </w:rPr>
        <w:t>8</w:t>
      </w:r>
      <w:r w:rsidRPr="00154E14">
        <w:rPr>
          <w:b/>
          <w:bCs/>
        </w:rPr>
        <w:t xml:space="preserve">: </w:t>
      </w:r>
      <w:r w:rsidR="00C72A77" w:rsidRPr="00154E14">
        <w:rPr>
          <w:b/>
          <w:bCs/>
        </w:rPr>
        <w:t xml:space="preserve">Limiting the scenario to address </w:t>
      </w:r>
      <w:r w:rsidR="0046237A" w:rsidRPr="00154E14">
        <w:rPr>
          <w:b/>
          <w:bCs/>
        </w:rPr>
        <w:t>is</w:t>
      </w:r>
      <w:r w:rsidR="00C72A77" w:rsidRPr="00154E14">
        <w:rPr>
          <w:b/>
          <w:bCs/>
        </w:rPr>
        <w:t xml:space="preserve"> consulted with the plenary.</w:t>
      </w:r>
    </w:p>
    <w:p w14:paraId="30B67DF0" w14:textId="73C6A16C" w:rsidR="00F504C0" w:rsidRPr="00154E14" w:rsidRDefault="00F504C0" w:rsidP="00F504C0">
      <w:pPr>
        <w:pStyle w:val="Heading2"/>
      </w:pPr>
      <w:r w:rsidRPr="00154E14">
        <w:t>2.</w:t>
      </w:r>
      <w:r w:rsidR="00BC4BDD" w:rsidRPr="00154E14">
        <w:t>3</w:t>
      </w:r>
      <w:r w:rsidRPr="00154E14">
        <w:tab/>
      </w:r>
      <w:r w:rsidR="00D355F9" w:rsidRPr="00154E14">
        <w:t>Ambiguity in SCG Failure Cases</w:t>
      </w:r>
    </w:p>
    <w:p w14:paraId="640A31DC" w14:textId="751B6F81" w:rsidR="00F504C0" w:rsidRPr="00154E14" w:rsidRDefault="00F504C0" w:rsidP="00F504C0">
      <w:r w:rsidRPr="00154E14">
        <w:t xml:space="preserve">At RAN3#113-e meeting, </w:t>
      </w:r>
      <w:r w:rsidR="005C7950" w:rsidRPr="00154E14">
        <w:fldChar w:fldCharType="begin"/>
      </w:r>
      <w:r w:rsidR="005C7950" w:rsidRPr="00154E14">
        <w:instrText xml:space="preserve"> REF _Ref84847116 \n \h </w:instrText>
      </w:r>
      <w:r w:rsidR="005C7950" w:rsidRPr="00154E14">
        <w:fldChar w:fldCharType="separate"/>
      </w:r>
      <w:r w:rsidR="005C7950" w:rsidRPr="00154E14">
        <w:t>[3]</w:t>
      </w:r>
      <w:r w:rsidR="005C7950" w:rsidRPr="00154E14">
        <w:fldChar w:fldCharType="end"/>
      </w:r>
      <w:r w:rsidR="005C7950" w:rsidRPr="00154E14">
        <w:t xml:space="preserve"> </w:t>
      </w:r>
      <w:r w:rsidRPr="00154E14">
        <w:t xml:space="preserve">proposed </w:t>
      </w:r>
      <w:r w:rsidR="00B26A59" w:rsidRPr="00154E14">
        <w:t>a new scenario which presumably creates ambiguity</w:t>
      </w:r>
      <w:r w:rsidR="00224646" w:rsidRPr="00154E14">
        <w:t xml:space="preserve">: </w:t>
      </w:r>
    </w:p>
    <w:p w14:paraId="2D244B8C" w14:textId="48FBA9EE" w:rsidR="0024607C" w:rsidRPr="00154E14" w:rsidRDefault="005B43AC" w:rsidP="005B43AC">
      <w:pPr>
        <w:jc w:val="both"/>
      </w:pPr>
      <w:r w:rsidRPr="00154E14">
        <w:t>A</w:t>
      </w:r>
      <w:r w:rsidR="0024607C" w:rsidRPr="00154E14">
        <w:t xml:space="preserve">fter </w:t>
      </w:r>
      <w:r w:rsidR="00F32339" w:rsidRPr="00154E14">
        <w:t xml:space="preserve">the </w:t>
      </w:r>
      <w:r w:rsidR="0024607C" w:rsidRPr="00154E14">
        <w:t xml:space="preserve">RRC </w:t>
      </w:r>
      <w:r w:rsidR="000D4AFE" w:rsidRPr="00154E14">
        <w:t>reconfiguration</w:t>
      </w:r>
      <w:r w:rsidR="0024607C" w:rsidRPr="00154E14">
        <w:t xml:space="preserve"> message for </w:t>
      </w:r>
      <w:r w:rsidR="00D960E3" w:rsidRPr="00154E14">
        <w:t>an SN</w:t>
      </w:r>
      <w:r w:rsidR="0024607C" w:rsidRPr="00154E14">
        <w:t xml:space="preserve"> change initiated by SN is received by a UE, a </w:t>
      </w:r>
      <w:proofErr w:type="gramStart"/>
      <w:r w:rsidR="0024607C" w:rsidRPr="00154E14">
        <w:t>random access</w:t>
      </w:r>
      <w:proofErr w:type="gramEnd"/>
      <w:r w:rsidR="0024607C" w:rsidRPr="00154E14">
        <w:t xml:space="preserve"> </w:t>
      </w:r>
      <w:r w:rsidR="005B182D" w:rsidRPr="00154E14">
        <w:t xml:space="preserve">related </w:t>
      </w:r>
      <w:r w:rsidR="0024607C" w:rsidRPr="00154E14">
        <w:t xml:space="preserve">procedure </w:t>
      </w:r>
      <w:r w:rsidR="00A357FC" w:rsidRPr="00154E14">
        <w:t>fails</w:t>
      </w:r>
      <w:r w:rsidR="0024607C" w:rsidRPr="00154E14">
        <w:t xml:space="preserve"> at the serving </w:t>
      </w:r>
      <w:proofErr w:type="spellStart"/>
      <w:r w:rsidR="0024607C" w:rsidRPr="00154E14">
        <w:t>PSCell</w:t>
      </w:r>
      <w:proofErr w:type="spellEnd"/>
      <w:r w:rsidR="0024607C" w:rsidRPr="00154E14">
        <w:t xml:space="preserve"> due to </w:t>
      </w:r>
      <w:r w:rsidR="00E92F87" w:rsidRPr="00154E14">
        <w:t xml:space="preserve">some </w:t>
      </w:r>
      <w:r w:rsidR="0024607C" w:rsidRPr="00154E14">
        <w:t>other reason, e.g. for timing synchronization. So</w:t>
      </w:r>
      <w:r w:rsidR="00794E9F" w:rsidRPr="00154E14">
        <w:t>,</w:t>
      </w:r>
      <w:r w:rsidR="0024607C" w:rsidRPr="00154E14">
        <w:t xml:space="preserve"> an SCG failure report is produced. It</w:t>
      </w:r>
      <w:r w:rsidR="00332249" w:rsidRPr="00154E14">
        <w:t xml:space="preserve"> is claimed that the report would</w:t>
      </w:r>
      <w:r w:rsidR="00793B17" w:rsidRPr="00154E14">
        <w:t xml:space="preserve"> confuse the</w:t>
      </w:r>
      <w:r w:rsidR="0024607C" w:rsidRPr="00154E14">
        <w:t xml:space="preserve"> source SN confused</w:t>
      </w:r>
      <w:r w:rsidR="00793B17" w:rsidRPr="00154E14">
        <w:t>, as it presumably cannot determine</w:t>
      </w:r>
      <w:r w:rsidR="0024607C" w:rsidRPr="00154E14">
        <w:t xml:space="preserve"> whether </w:t>
      </w:r>
      <w:r w:rsidR="00066E5A" w:rsidRPr="00154E14">
        <w:t>the report i</w:t>
      </w:r>
      <w:r w:rsidR="0024607C" w:rsidRPr="00154E14">
        <w:t xml:space="preserve">s </w:t>
      </w:r>
      <w:r w:rsidR="00066E5A" w:rsidRPr="00154E14">
        <w:t xml:space="preserve">for </w:t>
      </w:r>
      <w:r w:rsidR="0024607C" w:rsidRPr="00154E14">
        <w:t xml:space="preserve">SN change failure or </w:t>
      </w:r>
      <w:r w:rsidR="00066E5A" w:rsidRPr="00154E14">
        <w:t>other random access related procedure</w:t>
      </w:r>
      <w:r w:rsidR="0024607C" w:rsidRPr="00154E14">
        <w:t xml:space="preserve">. </w:t>
      </w:r>
    </w:p>
    <w:p w14:paraId="7B17E8FC" w14:textId="42DBB4AF" w:rsidR="004811EB" w:rsidRPr="00154E14" w:rsidRDefault="0027669F" w:rsidP="005B43AC">
      <w:pPr>
        <w:jc w:val="both"/>
      </w:pPr>
      <w:r w:rsidRPr="00154E14">
        <w:t xml:space="preserve">In our view, such problem </w:t>
      </w:r>
      <w:r w:rsidR="009208D1" w:rsidRPr="00154E14">
        <w:t xml:space="preserve">does not </w:t>
      </w:r>
      <w:r w:rsidRPr="00154E14">
        <w:t>exist, at least because of:</w:t>
      </w:r>
    </w:p>
    <w:p w14:paraId="66AEB983" w14:textId="6136B49B" w:rsidR="0027669F" w:rsidRPr="00154E14" w:rsidRDefault="00DB5BDF" w:rsidP="0027669F">
      <w:pPr>
        <w:pStyle w:val="ListParagraph"/>
        <w:numPr>
          <w:ilvl w:val="0"/>
          <w:numId w:val="54"/>
        </w:numPr>
        <w:jc w:val="both"/>
        <w:rPr>
          <w:lang w:val="en-GB"/>
        </w:rPr>
      </w:pPr>
      <w:r w:rsidRPr="00154E14">
        <w:rPr>
          <w:lang w:val="en-GB"/>
        </w:rPr>
        <w:t xml:space="preserve">If the UE context release request sent from the DU to the CU has been received by the CU, </w:t>
      </w:r>
      <w:r w:rsidR="0093683F" w:rsidRPr="00154E14">
        <w:rPr>
          <w:lang w:val="en-GB"/>
        </w:rPr>
        <w:t>it is not an SN change failure, rather an RA failure.</w:t>
      </w:r>
    </w:p>
    <w:p w14:paraId="5EEC6875" w14:textId="01EE51EA" w:rsidR="000D4AFE" w:rsidRPr="00154E14" w:rsidRDefault="000D4AFE" w:rsidP="0027669F">
      <w:pPr>
        <w:pStyle w:val="ListParagraph"/>
        <w:numPr>
          <w:ilvl w:val="0"/>
          <w:numId w:val="54"/>
        </w:numPr>
        <w:jc w:val="both"/>
        <w:rPr>
          <w:lang w:val="en-GB"/>
        </w:rPr>
      </w:pPr>
      <w:r w:rsidRPr="00154E14">
        <w:rPr>
          <w:lang w:val="en-GB"/>
        </w:rPr>
        <w:t>If the RRC reconfiguration</w:t>
      </w:r>
      <w:r w:rsidR="00FF731D" w:rsidRPr="00154E14">
        <w:rPr>
          <w:lang w:val="en-GB"/>
        </w:rPr>
        <w:t xml:space="preserve"> message has been received by the UE, all other RA procedures should be stopped. </w:t>
      </w:r>
    </w:p>
    <w:p w14:paraId="2EC91D67" w14:textId="1E2A4C1C" w:rsidR="00667E09" w:rsidRPr="00154E14" w:rsidRDefault="00667E09" w:rsidP="0027669F">
      <w:pPr>
        <w:pStyle w:val="ListParagraph"/>
        <w:numPr>
          <w:ilvl w:val="0"/>
          <w:numId w:val="54"/>
        </w:numPr>
        <w:jc w:val="both"/>
        <w:rPr>
          <w:lang w:val="en-GB"/>
        </w:rPr>
      </w:pPr>
      <w:r w:rsidRPr="00154E14">
        <w:rPr>
          <w:lang w:val="en-GB"/>
        </w:rPr>
        <w:lastRenderedPageBreak/>
        <w:t xml:space="preserve">For Rel-17 UEs, target </w:t>
      </w:r>
      <w:proofErr w:type="spellStart"/>
      <w:r w:rsidRPr="00154E14">
        <w:rPr>
          <w:lang w:val="en-GB"/>
        </w:rPr>
        <w:t>PSCell</w:t>
      </w:r>
      <w:proofErr w:type="spellEnd"/>
      <w:r w:rsidRPr="00154E14">
        <w:rPr>
          <w:lang w:val="en-GB"/>
        </w:rPr>
        <w:t xml:space="preserve"> CGI would be included in SCG failure report, which would indicate the procedure that failed.</w:t>
      </w:r>
    </w:p>
    <w:p w14:paraId="57B68CF6" w14:textId="016015C6" w:rsidR="00667E09" w:rsidRPr="00154E14" w:rsidRDefault="00DC2B1C" w:rsidP="0027669F">
      <w:pPr>
        <w:pStyle w:val="ListParagraph"/>
        <w:numPr>
          <w:ilvl w:val="0"/>
          <w:numId w:val="54"/>
        </w:numPr>
        <w:jc w:val="both"/>
        <w:rPr>
          <w:lang w:val="en-GB"/>
        </w:rPr>
      </w:pPr>
      <w:r w:rsidRPr="00154E14">
        <w:rPr>
          <w:lang w:val="en-GB"/>
        </w:rPr>
        <w:t xml:space="preserve">Failure type within SCG failure information would be set to </w:t>
      </w:r>
      <w:proofErr w:type="spellStart"/>
      <w:r w:rsidRPr="00154E14">
        <w:rPr>
          <w:lang w:val="en-GB"/>
        </w:rPr>
        <w:t>synchReconfigFailureSCG</w:t>
      </w:r>
      <w:proofErr w:type="spellEnd"/>
      <w:r w:rsidRPr="00154E14">
        <w:rPr>
          <w:lang w:val="en-GB"/>
        </w:rPr>
        <w:t xml:space="preserve">, in case of SN change failure, whereas it would be set to </w:t>
      </w:r>
      <w:proofErr w:type="spellStart"/>
      <w:r w:rsidRPr="00154E14">
        <w:rPr>
          <w:lang w:val="en-GB"/>
        </w:rPr>
        <w:t>randomAccessProblem</w:t>
      </w:r>
      <w:proofErr w:type="spellEnd"/>
      <w:r w:rsidRPr="00154E14">
        <w:rPr>
          <w:lang w:val="en-GB"/>
        </w:rPr>
        <w:t>, in case of RA related failure.</w:t>
      </w:r>
    </w:p>
    <w:p w14:paraId="549BEC49" w14:textId="008C7022" w:rsidR="00D27C84" w:rsidRPr="00154E14" w:rsidRDefault="00DC2B1C" w:rsidP="005C0EF3">
      <w:pPr>
        <w:jc w:val="both"/>
        <w:rPr>
          <w:b/>
          <w:bCs/>
        </w:rPr>
      </w:pPr>
      <w:r w:rsidRPr="00154E14">
        <w:rPr>
          <w:b/>
          <w:bCs/>
        </w:rPr>
        <w:t xml:space="preserve">Proposal </w:t>
      </w:r>
      <w:r w:rsidR="00E827A6" w:rsidRPr="00154E14">
        <w:rPr>
          <w:b/>
          <w:bCs/>
        </w:rPr>
        <w:t>9</w:t>
      </w:r>
      <w:r w:rsidRPr="00154E14">
        <w:rPr>
          <w:b/>
          <w:bCs/>
        </w:rPr>
        <w:t xml:space="preserve">: </w:t>
      </w:r>
      <w:r w:rsidR="00DB4B1D" w:rsidRPr="00154E14">
        <w:rPr>
          <w:b/>
          <w:bCs/>
        </w:rPr>
        <w:t xml:space="preserve">The ambiguity proposed by </w:t>
      </w:r>
      <w:r w:rsidR="00154E14" w:rsidRPr="00154E14">
        <w:rPr>
          <w:b/>
          <w:bCs/>
        </w:rPr>
        <w:t>[1]</w:t>
      </w:r>
      <w:r w:rsidR="00DB4B1D" w:rsidRPr="00154E14">
        <w:rPr>
          <w:b/>
          <w:bCs/>
        </w:rPr>
        <w:t xml:space="preserve"> does not exist</w:t>
      </w:r>
      <w:r w:rsidR="00611C4A" w:rsidRPr="00154E14">
        <w:rPr>
          <w:b/>
          <w:bCs/>
        </w:rPr>
        <w:t>, because of several reasons mentioned in this document.</w:t>
      </w:r>
    </w:p>
    <w:p w14:paraId="0A27ED64" w14:textId="40562097" w:rsidR="00154E14" w:rsidRPr="00154E14" w:rsidRDefault="00154E14" w:rsidP="00154E14">
      <w:pPr>
        <w:pStyle w:val="Heading2"/>
      </w:pPr>
      <w:r w:rsidRPr="00154E14">
        <w:t>2.4</w:t>
      </w:r>
      <w:r w:rsidRPr="00154E14">
        <w:tab/>
        <w:t>Scenarios for SCG MRO</w:t>
      </w:r>
    </w:p>
    <w:p w14:paraId="432D13BA" w14:textId="445840F8" w:rsidR="00154E14" w:rsidRPr="00154E14" w:rsidRDefault="00154E14" w:rsidP="00154E14">
      <w:r w:rsidRPr="00154E14">
        <w:t>In an LS sent to RAN3 [2], RAN2 asks about the scenarios where the SCG MRO may be used:</w:t>
      </w:r>
    </w:p>
    <w:p w14:paraId="73EA067D" w14:textId="77777777" w:rsidR="00154E14" w:rsidRPr="00154E14" w:rsidRDefault="00154E14" w:rsidP="004D0CF0">
      <w:pPr>
        <w:ind w:left="284"/>
        <w:rPr>
          <w:i/>
          <w:iCs/>
        </w:rPr>
      </w:pPr>
      <w:r w:rsidRPr="00154E14">
        <w:rPr>
          <w:i/>
          <w:iCs/>
        </w:rPr>
        <w:t>RAN2 is working on detailed signalling to support such report. Furthermore, RAN2 would like to ask RAN3’s confirmation on the necessary scenarios of such report. More specifically, RAN2 kindly requests RAN3 to confirm whether all (and if not which of) the following scenarios need to be supported for MRO in SCG Failure Report:</w:t>
      </w:r>
    </w:p>
    <w:p w14:paraId="7407D3F5" w14:textId="52009E7F" w:rsidR="00154E14" w:rsidRPr="00AE25CC" w:rsidRDefault="00154E14" w:rsidP="004D0CF0">
      <w:pPr>
        <w:ind w:left="284"/>
        <w:rPr>
          <w:i/>
          <w:iCs/>
          <w:lang w:val="fi-FI"/>
        </w:rPr>
      </w:pPr>
      <w:r w:rsidRPr="00AE25CC">
        <w:rPr>
          <w:i/>
          <w:iCs/>
          <w:lang w:val="fi-FI"/>
        </w:rPr>
        <w:t>-</w:t>
      </w:r>
      <w:r w:rsidRPr="00AE25CC">
        <w:rPr>
          <w:i/>
          <w:iCs/>
          <w:lang w:val="fi-FI"/>
        </w:rPr>
        <w:tab/>
        <w:t>NR-DC,</w:t>
      </w:r>
    </w:p>
    <w:p w14:paraId="6B5B433B" w14:textId="6DFB0933" w:rsidR="00154E14" w:rsidRPr="00AE25CC" w:rsidRDefault="00154E14" w:rsidP="004D0CF0">
      <w:pPr>
        <w:ind w:left="284"/>
        <w:rPr>
          <w:i/>
          <w:iCs/>
          <w:lang w:val="fi-FI"/>
        </w:rPr>
      </w:pPr>
      <w:r w:rsidRPr="00AE25CC">
        <w:rPr>
          <w:i/>
          <w:iCs/>
          <w:lang w:val="fi-FI"/>
        </w:rPr>
        <w:t>-</w:t>
      </w:r>
      <w:r w:rsidRPr="00AE25CC">
        <w:rPr>
          <w:i/>
          <w:iCs/>
          <w:lang w:val="fi-FI"/>
        </w:rPr>
        <w:tab/>
        <w:t>NE-DC,</w:t>
      </w:r>
    </w:p>
    <w:p w14:paraId="272F178F" w14:textId="67F645BB" w:rsidR="00154E14" w:rsidRPr="00AE25CC" w:rsidRDefault="00154E14" w:rsidP="004D0CF0">
      <w:pPr>
        <w:ind w:left="284"/>
        <w:rPr>
          <w:i/>
          <w:iCs/>
          <w:lang w:val="fi-FI"/>
        </w:rPr>
      </w:pPr>
      <w:r w:rsidRPr="00AE25CC">
        <w:rPr>
          <w:i/>
          <w:iCs/>
          <w:lang w:val="fi-FI"/>
        </w:rPr>
        <w:t>-</w:t>
      </w:r>
      <w:r w:rsidRPr="00AE25CC">
        <w:rPr>
          <w:i/>
          <w:iCs/>
          <w:lang w:val="fi-FI"/>
        </w:rPr>
        <w:tab/>
        <w:t>EN-DC, NGEN-DC.</w:t>
      </w:r>
    </w:p>
    <w:p w14:paraId="08C142AA" w14:textId="68C04D51" w:rsidR="00154E14" w:rsidRPr="00154E14" w:rsidRDefault="00154E14" w:rsidP="00154E14">
      <w:r w:rsidRPr="00154E14">
        <w:t xml:space="preserve">RAN3 has not </w:t>
      </w:r>
      <w:r>
        <w:t>made any limitations in the work on the SCG MRO hitherto, so there is no reason to limit the scenarios at this moment. Neither the WI limits the scope of supportable scenarios.</w:t>
      </w:r>
    </w:p>
    <w:p w14:paraId="6C5E4E62" w14:textId="1AE197DC" w:rsidR="00154E14" w:rsidRPr="00154E14" w:rsidRDefault="00154E14" w:rsidP="00154E14">
      <w:pPr>
        <w:rPr>
          <w:b/>
          <w:bCs/>
        </w:rPr>
      </w:pPr>
      <w:r w:rsidRPr="00154E14">
        <w:rPr>
          <w:b/>
          <w:bCs/>
        </w:rPr>
        <w:t xml:space="preserve">Proposal 10: RAN3 responds to RAN2 that </w:t>
      </w:r>
      <w:proofErr w:type="gramStart"/>
      <w:r w:rsidRPr="00154E14">
        <w:rPr>
          <w:b/>
          <w:bCs/>
        </w:rPr>
        <w:t>all of</w:t>
      </w:r>
      <w:proofErr w:type="gramEnd"/>
      <w:r w:rsidRPr="00154E14">
        <w:rPr>
          <w:b/>
          <w:bCs/>
        </w:rPr>
        <w:t xml:space="preserve"> the listed scenarios are expected to be supported.</w:t>
      </w:r>
    </w:p>
    <w:p w14:paraId="28E42E52" w14:textId="77777777" w:rsidR="000F16C4" w:rsidRPr="00154E14" w:rsidRDefault="00CD2620" w:rsidP="00E00CEF">
      <w:pPr>
        <w:pStyle w:val="Heading1"/>
      </w:pPr>
      <w:r w:rsidRPr="00154E14">
        <w:t>3</w:t>
      </w:r>
      <w:r w:rsidR="000F16C4" w:rsidRPr="00154E14">
        <w:tab/>
      </w:r>
      <w:r w:rsidRPr="00154E14">
        <w:t>Conclusions</w:t>
      </w:r>
    </w:p>
    <w:p w14:paraId="2C10ADBC" w14:textId="353C7543" w:rsidR="00A15228" w:rsidRPr="00154E14" w:rsidRDefault="006C5F25" w:rsidP="006A43F7">
      <w:pPr>
        <w:jc w:val="both"/>
        <w:rPr>
          <w:bCs/>
        </w:rPr>
      </w:pPr>
      <w:r w:rsidRPr="00154E14">
        <w:rPr>
          <w:bCs/>
        </w:rPr>
        <w:t xml:space="preserve">In this </w:t>
      </w:r>
      <w:r w:rsidR="001D5BDC" w:rsidRPr="00154E14">
        <w:rPr>
          <w:bCs/>
        </w:rPr>
        <w:t>contribution</w:t>
      </w:r>
      <w:r w:rsidRPr="00154E14">
        <w:rPr>
          <w:bCs/>
        </w:rPr>
        <w:t xml:space="preserve">, we </w:t>
      </w:r>
      <w:r w:rsidR="001D5BDC" w:rsidRPr="00154E14">
        <w:rPr>
          <w:bCs/>
        </w:rPr>
        <w:t>have discussed various as</w:t>
      </w:r>
      <w:r w:rsidR="003A22D9" w:rsidRPr="00154E14">
        <w:rPr>
          <w:bCs/>
        </w:rPr>
        <w:t>p</w:t>
      </w:r>
      <w:r w:rsidR="001D5BDC" w:rsidRPr="00154E14">
        <w:rPr>
          <w:bCs/>
        </w:rPr>
        <w:t>e</w:t>
      </w:r>
      <w:r w:rsidR="003A22D9" w:rsidRPr="00154E14">
        <w:rPr>
          <w:bCs/>
        </w:rPr>
        <w:t>c</w:t>
      </w:r>
      <w:r w:rsidR="001D5BDC" w:rsidRPr="00154E14">
        <w:rPr>
          <w:bCs/>
        </w:rPr>
        <w:t>ts of MRO for SN change failure. From those discussions we have the following observations</w:t>
      </w:r>
      <w:r w:rsidRPr="00154E14">
        <w:rPr>
          <w:bCs/>
        </w:rPr>
        <w:t>:</w:t>
      </w:r>
    </w:p>
    <w:p w14:paraId="582C2AFA" w14:textId="77777777" w:rsidR="00DE3631" w:rsidRPr="00154E14" w:rsidRDefault="00DE3631" w:rsidP="00DE3631">
      <w:pPr>
        <w:jc w:val="both"/>
        <w:rPr>
          <w:b/>
          <w:bCs/>
        </w:rPr>
      </w:pPr>
      <w:r w:rsidRPr="00154E14">
        <w:rPr>
          <w:b/>
          <w:bCs/>
        </w:rPr>
        <w:t xml:space="preserve">Observation 1: A failed intra-SN </w:t>
      </w:r>
      <w:proofErr w:type="spellStart"/>
      <w:r w:rsidRPr="00154E14">
        <w:rPr>
          <w:b/>
          <w:bCs/>
        </w:rPr>
        <w:t>PSCell</w:t>
      </w:r>
      <w:proofErr w:type="spellEnd"/>
      <w:r w:rsidRPr="00154E14">
        <w:rPr>
          <w:b/>
          <w:bCs/>
        </w:rPr>
        <w:t xml:space="preserve"> change for a pre-Rel-17 UE, if done without MN’s involvement, may lead to a wrong MRO analysis for SN change failure.</w:t>
      </w:r>
    </w:p>
    <w:p w14:paraId="346D2845" w14:textId="77777777" w:rsidR="00DE3631" w:rsidRPr="00154E14" w:rsidRDefault="00DE3631" w:rsidP="00DE3631">
      <w:pPr>
        <w:widowControl w:val="0"/>
        <w:jc w:val="both"/>
        <w:rPr>
          <w:rFonts w:cs="Calibri"/>
          <w:b/>
          <w:bCs/>
          <w:iCs/>
        </w:rPr>
      </w:pPr>
      <w:r w:rsidRPr="00154E14">
        <w:rPr>
          <w:b/>
          <w:bCs/>
        </w:rPr>
        <w:t>Observation 2: Based on the previous agreements, i</w:t>
      </w:r>
      <w:r w:rsidRPr="00154E14">
        <w:rPr>
          <w:rFonts w:cs="Calibri"/>
          <w:b/>
          <w:bCs/>
          <w:iCs/>
        </w:rPr>
        <w:t xml:space="preserve">n case of an SCG failure that is a result of an SN-initiated </w:t>
      </w:r>
      <w:proofErr w:type="spellStart"/>
      <w:r w:rsidRPr="00154E14">
        <w:rPr>
          <w:rFonts w:cs="Calibri"/>
          <w:b/>
          <w:bCs/>
          <w:iCs/>
        </w:rPr>
        <w:t>PSCell</w:t>
      </w:r>
      <w:proofErr w:type="spellEnd"/>
      <w:r w:rsidRPr="00154E14">
        <w:rPr>
          <w:rFonts w:cs="Calibri"/>
          <w:b/>
          <w:bCs/>
          <w:iCs/>
        </w:rPr>
        <w:t xml:space="preserve"> change, the SN initiating the last </w:t>
      </w:r>
      <w:proofErr w:type="spellStart"/>
      <w:r w:rsidRPr="00154E14">
        <w:rPr>
          <w:rFonts w:cs="Calibri"/>
          <w:b/>
          <w:bCs/>
          <w:iCs/>
        </w:rPr>
        <w:t>PSCell</w:t>
      </w:r>
      <w:proofErr w:type="spellEnd"/>
      <w:r w:rsidRPr="00154E14">
        <w:rPr>
          <w:rFonts w:cs="Calibri"/>
          <w:b/>
          <w:bCs/>
          <w:iCs/>
        </w:rPr>
        <w:t xml:space="preserve"> change is responsible to derive the needed correction for its SCG mobility configuration. </w:t>
      </w:r>
    </w:p>
    <w:p w14:paraId="5AAEB528" w14:textId="77777777" w:rsidR="00DE3631" w:rsidRPr="00154E14" w:rsidRDefault="00DE3631" w:rsidP="00DE3631">
      <w:pPr>
        <w:widowControl w:val="0"/>
        <w:jc w:val="both"/>
        <w:rPr>
          <w:rFonts w:cs="Calibri"/>
          <w:b/>
          <w:bCs/>
          <w:iCs/>
        </w:rPr>
      </w:pPr>
      <w:r w:rsidRPr="00154E14">
        <w:rPr>
          <w:rFonts w:cs="Calibri"/>
          <w:b/>
          <w:bCs/>
          <w:iCs/>
        </w:rPr>
        <w:t xml:space="preserve">Observation 3: If there is </w:t>
      </w:r>
      <w:proofErr w:type="spellStart"/>
      <w:r w:rsidRPr="00154E14">
        <w:rPr>
          <w:rFonts w:cs="Calibri"/>
          <w:b/>
          <w:bCs/>
          <w:iCs/>
        </w:rPr>
        <w:t>PSCell</w:t>
      </w:r>
      <w:proofErr w:type="spellEnd"/>
      <w:r w:rsidRPr="00154E14">
        <w:rPr>
          <w:rFonts w:cs="Calibri"/>
          <w:b/>
          <w:bCs/>
          <w:iCs/>
        </w:rPr>
        <w:t xml:space="preserve"> change without MN involvement, the SN that has initiated the </w:t>
      </w:r>
      <w:proofErr w:type="spellStart"/>
      <w:r w:rsidRPr="00154E14">
        <w:rPr>
          <w:rFonts w:cs="Calibri"/>
          <w:b/>
          <w:bCs/>
          <w:iCs/>
        </w:rPr>
        <w:t>PSCell</w:t>
      </w:r>
      <w:proofErr w:type="spellEnd"/>
      <w:r w:rsidRPr="00154E14">
        <w:rPr>
          <w:rFonts w:cs="Calibri"/>
          <w:b/>
          <w:bCs/>
          <w:iCs/>
        </w:rPr>
        <w:t xml:space="preserve"> change without MN involvement performs MRO, in case of a subsequent SCG failure.</w:t>
      </w:r>
    </w:p>
    <w:p w14:paraId="7B68B46B" w14:textId="57E1325D" w:rsidR="00DE3631" w:rsidRPr="00154E14" w:rsidRDefault="00DE3631" w:rsidP="00DE3631">
      <w:pPr>
        <w:jc w:val="both"/>
        <w:rPr>
          <w:b/>
          <w:bCs/>
        </w:rPr>
      </w:pPr>
      <w:r w:rsidRPr="00154E14">
        <w:rPr>
          <w:rFonts w:cs="Calibri"/>
          <w:b/>
          <w:bCs/>
          <w:iCs/>
        </w:rPr>
        <w:t xml:space="preserve">Observation 4: </w:t>
      </w:r>
      <w:r w:rsidRPr="00154E14">
        <w:rPr>
          <w:b/>
          <w:bCs/>
        </w:rPr>
        <w:t xml:space="preserve">MN cannot correctly identify the guilty node by looking at the measurements and “some other information” in the MN, in case an intra-SN </w:t>
      </w:r>
      <w:proofErr w:type="spellStart"/>
      <w:r w:rsidRPr="00154E14">
        <w:rPr>
          <w:b/>
          <w:bCs/>
        </w:rPr>
        <w:t>PSCell</w:t>
      </w:r>
      <w:proofErr w:type="spellEnd"/>
      <w:r w:rsidRPr="00154E14">
        <w:rPr>
          <w:b/>
          <w:bCs/>
        </w:rPr>
        <w:t xml:space="preserve"> change without MN involvement is followed by an SCG failure. </w:t>
      </w:r>
    </w:p>
    <w:p w14:paraId="475054FD" w14:textId="77777777" w:rsidR="00DE3631" w:rsidRPr="00154E14" w:rsidRDefault="00DE3631" w:rsidP="00DE3631">
      <w:pPr>
        <w:jc w:val="both"/>
        <w:rPr>
          <w:b/>
          <w:bCs/>
        </w:rPr>
      </w:pPr>
      <w:r w:rsidRPr="00154E14">
        <w:rPr>
          <w:b/>
          <w:bCs/>
        </w:rPr>
        <w:t xml:space="preserve">Observation 5: The MN is not aware what is the </w:t>
      </w:r>
      <w:proofErr w:type="spellStart"/>
      <w:r w:rsidRPr="00154E14">
        <w:rPr>
          <w:b/>
          <w:bCs/>
        </w:rPr>
        <w:t>PSCell</w:t>
      </w:r>
      <w:proofErr w:type="spellEnd"/>
      <w:r w:rsidRPr="00154E14">
        <w:rPr>
          <w:b/>
          <w:bCs/>
        </w:rPr>
        <w:t xml:space="preserve"> for a given UE, since the SN is the node that controls SCG mobility (independent from whether any intra-SN </w:t>
      </w:r>
      <w:proofErr w:type="spellStart"/>
      <w:r w:rsidRPr="00154E14">
        <w:rPr>
          <w:b/>
          <w:bCs/>
        </w:rPr>
        <w:t>PSCell</w:t>
      </w:r>
      <w:proofErr w:type="spellEnd"/>
      <w:r w:rsidRPr="00154E14">
        <w:rPr>
          <w:b/>
          <w:bCs/>
        </w:rPr>
        <w:t xml:space="preserve"> change happened). </w:t>
      </w:r>
    </w:p>
    <w:p w14:paraId="6FD94978" w14:textId="77777777" w:rsidR="00DE3631" w:rsidRPr="00154E14" w:rsidRDefault="00DE3631" w:rsidP="00DE3631">
      <w:pPr>
        <w:jc w:val="both"/>
        <w:rPr>
          <w:b/>
          <w:bCs/>
        </w:rPr>
      </w:pPr>
      <w:r w:rsidRPr="00154E14">
        <w:rPr>
          <w:b/>
          <w:bCs/>
        </w:rPr>
        <w:t xml:space="preserve">Observation 6: For NR-DC, the assumption that the MN always reads the SCG configuration provided by target SN to learn about the </w:t>
      </w:r>
      <w:proofErr w:type="spellStart"/>
      <w:r w:rsidRPr="00154E14">
        <w:rPr>
          <w:b/>
          <w:bCs/>
        </w:rPr>
        <w:t>PSCell</w:t>
      </w:r>
      <w:proofErr w:type="spellEnd"/>
      <w:r w:rsidRPr="00154E14">
        <w:rPr>
          <w:b/>
          <w:bCs/>
        </w:rPr>
        <w:t xml:space="preserve"> for a given UE would be abusive.</w:t>
      </w:r>
    </w:p>
    <w:p w14:paraId="7DE47F72" w14:textId="77777777" w:rsidR="00DE3631" w:rsidRPr="00154E14" w:rsidRDefault="00DE3631" w:rsidP="00DE3631">
      <w:pPr>
        <w:jc w:val="both"/>
        <w:rPr>
          <w:b/>
          <w:bCs/>
        </w:rPr>
      </w:pPr>
      <w:r w:rsidRPr="00154E14">
        <w:rPr>
          <w:b/>
          <w:bCs/>
        </w:rPr>
        <w:t>Observation 7: For EN-DC, the MN may not even be able to read the SCG configuration.</w:t>
      </w:r>
    </w:p>
    <w:p w14:paraId="5E9B1661" w14:textId="14F48A7E" w:rsidR="001D5BDC" w:rsidRPr="00154E14" w:rsidRDefault="001D5BDC" w:rsidP="006A43F7">
      <w:pPr>
        <w:jc w:val="both"/>
        <w:rPr>
          <w:bCs/>
        </w:rPr>
      </w:pPr>
      <w:r w:rsidRPr="00154E14">
        <w:rPr>
          <w:bCs/>
        </w:rPr>
        <w:t>According to those observations we have the following proposals:</w:t>
      </w:r>
    </w:p>
    <w:p w14:paraId="098A471E" w14:textId="77777777" w:rsidR="00A61C80" w:rsidRPr="00154E14" w:rsidRDefault="00A61C80" w:rsidP="00A61C80">
      <w:pPr>
        <w:jc w:val="both"/>
        <w:rPr>
          <w:b/>
          <w:bCs/>
        </w:rPr>
      </w:pPr>
      <w:r w:rsidRPr="00154E14">
        <w:rPr>
          <w:b/>
          <w:bCs/>
        </w:rPr>
        <w:t>Proposal 1: RAN3 studies mechanisms for successful MRO operation for SN change failure of pre-Rel-17 UEs in all scenarios.</w:t>
      </w:r>
    </w:p>
    <w:p w14:paraId="004BCD11" w14:textId="77777777" w:rsidR="00407985" w:rsidRPr="00154E14" w:rsidRDefault="00407985" w:rsidP="00407985">
      <w:pPr>
        <w:jc w:val="both"/>
        <w:rPr>
          <w:b/>
          <w:bCs/>
        </w:rPr>
      </w:pPr>
      <w:r w:rsidRPr="00154E14">
        <w:rPr>
          <w:b/>
          <w:bCs/>
        </w:rPr>
        <w:t xml:space="preserve">Proposal 2: RAN3 adopts a solution (option-1 introduced within this contribution) where the MN always forwards the SCG failure information to the last serving SN (before making the initial analysis). Then, </w:t>
      </w:r>
      <w:r w:rsidRPr="00154E14">
        <w:rPr>
          <w:rFonts w:eastAsia="Times New Roman"/>
          <w:b/>
          <w:bCs/>
          <w:szCs w:val="24"/>
        </w:rPr>
        <w:t>t</w:t>
      </w:r>
      <w:r w:rsidRPr="00154E14">
        <w:rPr>
          <w:b/>
          <w:bCs/>
        </w:rPr>
        <w:t xml:space="preserve">he last serving SN replies this message (as a response to class-1 procedure) indicating whether a </w:t>
      </w:r>
      <w:proofErr w:type="spellStart"/>
      <w:r w:rsidRPr="00154E14">
        <w:rPr>
          <w:b/>
          <w:bCs/>
        </w:rPr>
        <w:t>PSCell</w:t>
      </w:r>
      <w:proofErr w:type="spellEnd"/>
      <w:r w:rsidRPr="00154E14">
        <w:rPr>
          <w:b/>
          <w:bCs/>
        </w:rPr>
        <w:t xml:space="preserve"> change without MN involvement had been performed.</w:t>
      </w:r>
    </w:p>
    <w:p w14:paraId="192F9CBB" w14:textId="77777777" w:rsidR="00A868BB" w:rsidRPr="00154E14" w:rsidRDefault="00A868BB" w:rsidP="00A868BB">
      <w:pPr>
        <w:jc w:val="both"/>
        <w:rPr>
          <w:b/>
          <w:bCs/>
        </w:rPr>
      </w:pPr>
      <w:r w:rsidRPr="00154E14">
        <w:rPr>
          <w:b/>
          <w:bCs/>
        </w:rPr>
        <w:lastRenderedPageBreak/>
        <w:t xml:space="preserve">Proposal 3: </w:t>
      </w:r>
      <w:proofErr w:type="gramStart"/>
      <w:r w:rsidRPr="00154E14">
        <w:rPr>
          <w:b/>
          <w:bCs/>
        </w:rPr>
        <w:t>In order for</w:t>
      </w:r>
      <w:proofErr w:type="gramEnd"/>
      <w:r w:rsidRPr="00154E14">
        <w:rPr>
          <w:b/>
          <w:bCs/>
        </w:rPr>
        <w:t xml:space="preserve"> the MN to know about (c), i.e., failed </w:t>
      </w:r>
      <w:proofErr w:type="spellStart"/>
      <w:r w:rsidRPr="00154E14">
        <w:rPr>
          <w:b/>
          <w:bCs/>
        </w:rPr>
        <w:t>PSCell</w:t>
      </w:r>
      <w:proofErr w:type="spellEnd"/>
      <w:r w:rsidRPr="00154E14">
        <w:rPr>
          <w:b/>
          <w:bCs/>
        </w:rPr>
        <w:t xml:space="preserve"> CGI, RAN3 adopts the solution (option-1 introduced within this contribution) where the MN always forwards the SCG failure information to the last serving SN. Then, </w:t>
      </w:r>
      <w:r w:rsidRPr="00154E14">
        <w:rPr>
          <w:rFonts w:eastAsia="Times New Roman"/>
          <w:b/>
          <w:bCs/>
          <w:szCs w:val="24"/>
        </w:rPr>
        <w:t>t</w:t>
      </w:r>
      <w:r w:rsidRPr="00154E14">
        <w:rPr>
          <w:b/>
          <w:bCs/>
        </w:rPr>
        <w:t xml:space="preserve">he last serving SN replies this message indicating the failed </w:t>
      </w:r>
      <w:proofErr w:type="spellStart"/>
      <w:r w:rsidRPr="00154E14">
        <w:rPr>
          <w:b/>
          <w:bCs/>
        </w:rPr>
        <w:t>PSCell</w:t>
      </w:r>
      <w:proofErr w:type="spellEnd"/>
      <w:r w:rsidRPr="00154E14">
        <w:rPr>
          <w:b/>
          <w:bCs/>
        </w:rPr>
        <w:t xml:space="preserve"> CGI.</w:t>
      </w:r>
    </w:p>
    <w:p w14:paraId="3ADFE896" w14:textId="77777777" w:rsidR="00FC7DAB" w:rsidRPr="00154E14" w:rsidRDefault="00FC7DAB" w:rsidP="00FC7DAB">
      <w:pPr>
        <w:jc w:val="both"/>
        <w:rPr>
          <w:b/>
          <w:bCs/>
        </w:rPr>
      </w:pPr>
      <w:r w:rsidRPr="00154E14">
        <w:rPr>
          <w:b/>
          <w:bCs/>
        </w:rPr>
        <w:t>Proposal 4: RAN3 works on mechanisms for the MN to be informed about (b), for the scenario where the source SN removes the UE context (and source SN should be informed about it by the MN).</w:t>
      </w:r>
    </w:p>
    <w:p w14:paraId="07F1B087" w14:textId="77777777" w:rsidR="00D64BBF" w:rsidRPr="00154E14" w:rsidRDefault="00D64BBF" w:rsidP="00D64BBF">
      <w:pPr>
        <w:jc w:val="both"/>
        <w:rPr>
          <w:b/>
          <w:bCs/>
          <w:iCs/>
        </w:rPr>
      </w:pPr>
      <w:r w:rsidRPr="00154E14">
        <w:rPr>
          <w:b/>
          <w:bCs/>
          <w:iCs/>
        </w:rPr>
        <w:t>Proposal 5: As it was required in LTE MRO, keeping the UE context for the short while after completing SN change may be a mandatory part of the MRO for SN change.</w:t>
      </w:r>
    </w:p>
    <w:p w14:paraId="223161D5" w14:textId="77777777" w:rsidR="00D36D37" w:rsidRPr="00154E14" w:rsidRDefault="00D36D37" w:rsidP="00D36D37">
      <w:pPr>
        <w:jc w:val="both"/>
        <w:rPr>
          <w:b/>
          <w:bCs/>
        </w:rPr>
      </w:pPr>
      <w:r w:rsidRPr="00154E14">
        <w:rPr>
          <w:b/>
          <w:bCs/>
        </w:rPr>
        <w:t xml:space="preserve">Proposal 6: (g) is included in the new </w:t>
      </w:r>
      <w:proofErr w:type="spellStart"/>
      <w:r w:rsidRPr="00154E14">
        <w:rPr>
          <w:b/>
          <w:bCs/>
        </w:rPr>
        <w:t>XnAP</w:t>
      </w:r>
      <w:proofErr w:type="spellEnd"/>
      <w:r w:rsidRPr="00154E14">
        <w:rPr>
          <w:b/>
          <w:bCs/>
        </w:rPr>
        <w:t xml:space="preserve"> message for carrying </w:t>
      </w:r>
      <w:proofErr w:type="spellStart"/>
      <w:r w:rsidRPr="00154E14">
        <w:rPr>
          <w:b/>
          <w:bCs/>
        </w:rPr>
        <w:t>SCGfailureinformation</w:t>
      </w:r>
      <w:proofErr w:type="spellEnd"/>
      <w:r w:rsidRPr="00154E14">
        <w:rPr>
          <w:b/>
          <w:bCs/>
        </w:rPr>
        <w:t>.</w:t>
      </w:r>
    </w:p>
    <w:p w14:paraId="4B18D11B" w14:textId="77777777" w:rsidR="00D36D37" w:rsidRPr="00154E14" w:rsidRDefault="00D36D37" w:rsidP="00D36D37">
      <w:pPr>
        <w:jc w:val="both"/>
        <w:rPr>
          <w:b/>
          <w:bCs/>
        </w:rPr>
      </w:pPr>
      <w:r w:rsidRPr="00154E14">
        <w:rPr>
          <w:b/>
          <w:bCs/>
        </w:rPr>
        <w:t>Proposal 7: (e) is not forwarded to the initiating SN, whereas (h) and (</w:t>
      </w:r>
      <w:proofErr w:type="spellStart"/>
      <w:r w:rsidRPr="00154E14">
        <w:rPr>
          <w:b/>
          <w:bCs/>
        </w:rPr>
        <w:t>i</w:t>
      </w:r>
      <w:proofErr w:type="spellEnd"/>
      <w:r w:rsidRPr="00154E14">
        <w:rPr>
          <w:b/>
          <w:bCs/>
        </w:rPr>
        <w:t>) are used to identify the UE.</w:t>
      </w:r>
    </w:p>
    <w:p w14:paraId="73BD084F" w14:textId="77777777" w:rsidR="00526E8F" w:rsidRPr="00154E14" w:rsidRDefault="00526E8F" w:rsidP="00526E8F">
      <w:pPr>
        <w:jc w:val="both"/>
        <w:rPr>
          <w:b/>
          <w:bCs/>
        </w:rPr>
      </w:pPr>
      <w:r w:rsidRPr="00154E14">
        <w:rPr>
          <w:b/>
          <w:bCs/>
        </w:rPr>
        <w:t>Proposal 8: Limiting the scenario to address is consulted with the plenary.</w:t>
      </w:r>
    </w:p>
    <w:p w14:paraId="28BD77FD" w14:textId="4373F1C6" w:rsidR="00F868DF" w:rsidRPr="00154E14" w:rsidRDefault="00F868DF" w:rsidP="00F868DF">
      <w:pPr>
        <w:jc w:val="both"/>
        <w:rPr>
          <w:b/>
          <w:bCs/>
        </w:rPr>
      </w:pPr>
      <w:r w:rsidRPr="00154E14">
        <w:rPr>
          <w:b/>
          <w:bCs/>
        </w:rPr>
        <w:t xml:space="preserve">Proposal 9: The ambiguity proposed by </w:t>
      </w:r>
      <w:r w:rsidR="00154E14" w:rsidRPr="00154E14">
        <w:rPr>
          <w:b/>
          <w:bCs/>
        </w:rPr>
        <w:t>[1]</w:t>
      </w:r>
      <w:r w:rsidRPr="00154E14">
        <w:rPr>
          <w:b/>
          <w:bCs/>
        </w:rPr>
        <w:t xml:space="preserve"> does not exist, because of several reasons mentioned in this document.</w:t>
      </w:r>
    </w:p>
    <w:p w14:paraId="243E8733" w14:textId="69A5E7AB" w:rsidR="00EA26A7" w:rsidRDefault="00EA26A7" w:rsidP="00EA26A7">
      <w:pPr>
        <w:jc w:val="both"/>
        <w:rPr>
          <w:bCs/>
        </w:rPr>
      </w:pPr>
      <w:r w:rsidRPr="00154E14">
        <w:rPr>
          <w:bCs/>
        </w:rPr>
        <w:t xml:space="preserve">The above proposals are implemented in TPs for </w:t>
      </w:r>
      <w:proofErr w:type="spellStart"/>
      <w:r w:rsidRPr="00154E14">
        <w:rPr>
          <w:bCs/>
        </w:rPr>
        <w:t>Xn</w:t>
      </w:r>
      <w:proofErr w:type="spellEnd"/>
      <w:r w:rsidR="007066D9" w:rsidRPr="00154E14">
        <w:rPr>
          <w:bCs/>
        </w:rPr>
        <w:t xml:space="preserve"> </w:t>
      </w:r>
      <w:r w:rsidRPr="00154E14">
        <w:rPr>
          <w:bCs/>
        </w:rPr>
        <w:t>and X2</w:t>
      </w:r>
      <w:r w:rsidR="007066D9" w:rsidRPr="00154E14">
        <w:rPr>
          <w:bCs/>
        </w:rPr>
        <w:t xml:space="preserve"> </w:t>
      </w:r>
      <w:r w:rsidR="005C0FE8" w:rsidRPr="00154E14">
        <w:rPr>
          <w:bCs/>
        </w:rPr>
        <w:t>below</w:t>
      </w:r>
      <w:r w:rsidR="00C735F1" w:rsidRPr="00154E14">
        <w:rPr>
          <w:bCs/>
        </w:rPr>
        <w:t>.</w:t>
      </w:r>
    </w:p>
    <w:p w14:paraId="1CB580D6" w14:textId="3B7A21B3" w:rsidR="00354E8B" w:rsidRPr="00154E14" w:rsidRDefault="00354E8B" w:rsidP="00EA26A7">
      <w:pPr>
        <w:jc w:val="both"/>
        <w:rPr>
          <w:bCs/>
        </w:rPr>
      </w:pPr>
      <w:r>
        <w:rPr>
          <w:bCs/>
        </w:rPr>
        <w:t>Furthermore, following proposal is made concerning the LS received from RAN2 [2]:</w:t>
      </w:r>
    </w:p>
    <w:p w14:paraId="14766269" w14:textId="77777777" w:rsidR="00354E8B" w:rsidRPr="00154E14" w:rsidRDefault="00354E8B" w:rsidP="00354E8B">
      <w:pPr>
        <w:rPr>
          <w:b/>
          <w:bCs/>
        </w:rPr>
      </w:pPr>
      <w:r w:rsidRPr="00154E14">
        <w:rPr>
          <w:b/>
          <w:bCs/>
        </w:rPr>
        <w:t xml:space="preserve">Proposal 10: RAN3 responds to RAN2 that </w:t>
      </w:r>
      <w:proofErr w:type="gramStart"/>
      <w:r w:rsidRPr="00154E14">
        <w:rPr>
          <w:b/>
          <w:bCs/>
        </w:rPr>
        <w:t>all of</w:t>
      </w:r>
      <w:proofErr w:type="gramEnd"/>
      <w:r w:rsidRPr="00154E14">
        <w:rPr>
          <w:b/>
          <w:bCs/>
        </w:rPr>
        <w:t xml:space="preserve"> the listed scenarios are expected to be supported.</w:t>
      </w:r>
    </w:p>
    <w:p w14:paraId="483F8717" w14:textId="77777777" w:rsidR="00403B9B" w:rsidRPr="00154E14" w:rsidRDefault="00403B9B" w:rsidP="00403B9B">
      <w:pPr>
        <w:pStyle w:val="Heading1"/>
      </w:pPr>
      <w:r w:rsidRPr="00154E14">
        <w:t>References</w:t>
      </w:r>
    </w:p>
    <w:p w14:paraId="21DC0393" w14:textId="77777777" w:rsidR="00154E14" w:rsidRPr="00154E14" w:rsidRDefault="00154E14" w:rsidP="00154E14">
      <w:pPr>
        <w:numPr>
          <w:ilvl w:val="0"/>
          <w:numId w:val="4"/>
        </w:numPr>
        <w:spacing w:before="100" w:beforeAutospacing="1" w:after="100" w:afterAutospacing="1"/>
        <w:jc w:val="both"/>
      </w:pPr>
      <w:bookmarkStart w:id="5" w:name="_Ref84847116"/>
      <w:r w:rsidRPr="00154E14">
        <w:t>R3-213817, RAN3 #113e</w:t>
      </w:r>
    </w:p>
    <w:p w14:paraId="74387ED9" w14:textId="77777777" w:rsidR="00154E14" w:rsidRPr="00154E14" w:rsidRDefault="00154E14" w:rsidP="00154E14">
      <w:pPr>
        <w:numPr>
          <w:ilvl w:val="0"/>
          <w:numId w:val="4"/>
        </w:numPr>
        <w:spacing w:before="100" w:beforeAutospacing="1" w:after="100" w:afterAutospacing="1"/>
        <w:jc w:val="both"/>
      </w:pPr>
      <w:r w:rsidRPr="00154E14">
        <w:t>R2-2109208, RAN2 #115e</w:t>
      </w:r>
    </w:p>
    <w:bookmarkEnd w:id="5"/>
    <w:p w14:paraId="51639604" w14:textId="6BD730FB" w:rsidR="005C0FE8" w:rsidRPr="00154E14" w:rsidRDefault="005C0FE8" w:rsidP="005C0FE8">
      <w:pPr>
        <w:pStyle w:val="Heading1"/>
      </w:pPr>
      <w:r w:rsidRPr="00154E14">
        <w:t>Text proposal for TS 38.423</w:t>
      </w:r>
    </w:p>
    <w:p w14:paraId="1F6ABEF0" w14:textId="77777777" w:rsidR="00E923FF" w:rsidRPr="00154E14" w:rsidRDefault="00E923FF" w:rsidP="00E923FF">
      <w:pPr>
        <w:rPr>
          <w:noProof/>
        </w:rPr>
      </w:pPr>
      <w:bookmarkStart w:id="6" w:name="_Toc46502011"/>
      <w:bookmarkStart w:id="7" w:name="_Toc20387984"/>
      <w:bookmarkStart w:id="8" w:name="_Toc29376064"/>
      <w:bookmarkStart w:id="9" w:name="_Toc37231955"/>
      <w:bookmarkStart w:id="10" w:name="_Toc46502010"/>
      <w:bookmarkStart w:id="11" w:name="_Toc51971358"/>
      <w:bookmarkStart w:id="12" w:name="_Toc52551341"/>
      <w:r w:rsidRPr="00154E14">
        <w:rPr>
          <w:noProof/>
        </w:rPr>
        <w:t>//////////////////////////////////////////////////////////////irrelevant operations skipped/////////////////////////////////////////////////////////////////////</w:t>
      </w:r>
    </w:p>
    <w:p w14:paraId="5D2BBAC7" w14:textId="77777777" w:rsidR="00E923FF" w:rsidRPr="00154E14" w:rsidRDefault="00E923FF" w:rsidP="00E923FF">
      <w:pPr>
        <w:pStyle w:val="Heading2"/>
      </w:pPr>
      <w:bookmarkStart w:id="13" w:name="_Toc20955046"/>
      <w:bookmarkStart w:id="14" w:name="_Toc29991233"/>
      <w:bookmarkStart w:id="15" w:name="_Toc36555633"/>
      <w:bookmarkStart w:id="16" w:name="_Toc44497296"/>
      <w:bookmarkStart w:id="17" w:name="_Toc45107684"/>
      <w:bookmarkStart w:id="18" w:name="_Toc45901304"/>
      <w:bookmarkStart w:id="19" w:name="_Toc51850383"/>
      <w:bookmarkStart w:id="20" w:name="_Toc56693386"/>
      <w:bookmarkStart w:id="21" w:name="_Toc64446929"/>
      <w:bookmarkStart w:id="22" w:name="_Toc66286423"/>
      <w:r w:rsidRPr="00154E14">
        <w:t>8.1</w:t>
      </w:r>
      <w:r w:rsidRPr="00154E14">
        <w:tab/>
        <w:t>Elementary procedures</w:t>
      </w:r>
      <w:bookmarkEnd w:id="13"/>
      <w:bookmarkEnd w:id="14"/>
      <w:bookmarkEnd w:id="15"/>
      <w:bookmarkEnd w:id="16"/>
      <w:bookmarkEnd w:id="17"/>
      <w:bookmarkEnd w:id="18"/>
      <w:bookmarkEnd w:id="19"/>
      <w:bookmarkEnd w:id="20"/>
      <w:bookmarkEnd w:id="21"/>
      <w:bookmarkEnd w:id="22"/>
    </w:p>
    <w:p w14:paraId="71A949F8" w14:textId="77777777" w:rsidR="00E923FF" w:rsidRPr="00154E14" w:rsidRDefault="00E923FF" w:rsidP="00E923FF">
      <w:r w:rsidRPr="00154E14">
        <w:t>In the following tables, all EPs are divided into Class 1 and Class 2 EPs.</w:t>
      </w:r>
    </w:p>
    <w:p w14:paraId="06879B98" w14:textId="77777777" w:rsidR="00E923FF" w:rsidRPr="00154E14" w:rsidRDefault="00E923FF" w:rsidP="00E923FF">
      <w:pPr>
        <w:pStyle w:val="TH"/>
      </w:pPr>
      <w:r w:rsidRPr="00154E14">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E923FF" w:rsidRPr="00154E14" w14:paraId="1E4E51F9" w14:textId="77777777" w:rsidTr="00090902">
        <w:trPr>
          <w:cantSplit/>
          <w:tblHeader/>
          <w:jc w:val="center"/>
        </w:trPr>
        <w:tc>
          <w:tcPr>
            <w:tcW w:w="1668" w:type="dxa"/>
            <w:vMerge w:val="restart"/>
          </w:tcPr>
          <w:p w14:paraId="1B68CA4C" w14:textId="77777777" w:rsidR="00E923FF" w:rsidRPr="00154E14" w:rsidRDefault="00E923FF" w:rsidP="00090902">
            <w:pPr>
              <w:pStyle w:val="TAH"/>
            </w:pPr>
            <w:r w:rsidRPr="00154E14">
              <w:t>Elementary Procedure</w:t>
            </w:r>
          </w:p>
        </w:tc>
        <w:tc>
          <w:tcPr>
            <w:tcW w:w="2087" w:type="dxa"/>
            <w:vMerge w:val="restart"/>
          </w:tcPr>
          <w:p w14:paraId="1E25824E" w14:textId="77777777" w:rsidR="00E923FF" w:rsidRPr="00154E14" w:rsidRDefault="00E923FF" w:rsidP="00090902">
            <w:pPr>
              <w:pStyle w:val="TAH"/>
            </w:pPr>
            <w:r w:rsidRPr="00154E14">
              <w:t>Initiating Message</w:t>
            </w:r>
          </w:p>
        </w:tc>
        <w:tc>
          <w:tcPr>
            <w:tcW w:w="2126" w:type="dxa"/>
          </w:tcPr>
          <w:p w14:paraId="2004A2C2" w14:textId="77777777" w:rsidR="00E923FF" w:rsidRPr="00154E14" w:rsidRDefault="00E923FF" w:rsidP="00090902">
            <w:pPr>
              <w:pStyle w:val="TAH"/>
            </w:pPr>
            <w:r w:rsidRPr="00154E14">
              <w:t>Successful Outcome</w:t>
            </w:r>
          </w:p>
        </w:tc>
        <w:tc>
          <w:tcPr>
            <w:tcW w:w="2484" w:type="dxa"/>
            <w:gridSpan w:val="2"/>
          </w:tcPr>
          <w:p w14:paraId="6CE4BDB2" w14:textId="77777777" w:rsidR="00E923FF" w:rsidRPr="00154E14" w:rsidRDefault="00E923FF" w:rsidP="00090902">
            <w:pPr>
              <w:pStyle w:val="TAH"/>
            </w:pPr>
            <w:r w:rsidRPr="00154E14">
              <w:t>Unsuccessful Outcome</w:t>
            </w:r>
          </w:p>
        </w:tc>
      </w:tr>
      <w:tr w:rsidR="00E923FF" w:rsidRPr="00154E14" w14:paraId="7FB29BA1" w14:textId="77777777" w:rsidTr="00090902">
        <w:trPr>
          <w:cantSplit/>
          <w:tblHeader/>
          <w:jc w:val="center"/>
        </w:trPr>
        <w:tc>
          <w:tcPr>
            <w:tcW w:w="1668" w:type="dxa"/>
            <w:vMerge/>
          </w:tcPr>
          <w:p w14:paraId="3DAB7E1F" w14:textId="77777777" w:rsidR="00E923FF" w:rsidRPr="00154E14" w:rsidRDefault="00E923FF" w:rsidP="00090902">
            <w:pPr>
              <w:pStyle w:val="TAH"/>
              <w:spacing w:line="0" w:lineRule="atLeast"/>
              <w:rPr>
                <w:lang w:eastAsia="ja-JP"/>
              </w:rPr>
            </w:pPr>
          </w:p>
        </w:tc>
        <w:tc>
          <w:tcPr>
            <w:tcW w:w="2087" w:type="dxa"/>
            <w:vMerge/>
          </w:tcPr>
          <w:p w14:paraId="77123BBB" w14:textId="77777777" w:rsidR="00E923FF" w:rsidRPr="00154E14" w:rsidRDefault="00E923FF" w:rsidP="00090902">
            <w:pPr>
              <w:pStyle w:val="TAH"/>
              <w:spacing w:line="0" w:lineRule="atLeast"/>
              <w:rPr>
                <w:lang w:eastAsia="ja-JP"/>
              </w:rPr>
            </w:pPr>
          </w:p>
        </w:tc>
        <w:tc>
          <w:tcPr>
            <w:tcW w:w="2126" w:type="dxa"/>
          </w:tcPr>
          <w:p w14:paraId="118A7849" w14:textId="77777777" w:rsidR="00E923FF" w:rsidRPr="00154E14" w:rsidRDefault="00E923FF" w:rsidP="00090902">
            <w:pPr>
              <w:pStyle w:val="TAH"/>
            </w:pPr>
            <w:r w:rsidRPr="00154E14">
              <w:t>Response message</w:t>
            </w:r>
          </w:p>
        </w:tc>
        <w:tc>
          <w:tcPr>
            <w:tcW w:w="2484" w:type="dxa"/>
            <w:gridSpan w:val="2"/>
          </w:tcPr>
          <w:p w14:paraId="08354C09" w14:textId="77777777" w:rsidR="00E923FF" w:rsidRPr="00154E14" w:rsidRDefault="00E923FF" w:rsidP="00090902">
            <w:pPr>
              <w:pStyle w:val="TAH"/>
            </w:pPr>
            <w:r w:rsidRPr="00154E14">
              <w:t>Response message</w:t>
            </w:r>
          </w:p>
        </w:tc>
      </w:tr>
      <w:tr w:rsidR="00E923FF" w:rsidRPr="00154E14" w14:paraId="03577DB5" w14:textId="77777777" w:rsidTr="00090902">
        <w:trPr>
          <w:gridAfter w:val="1"/>
          <w:wAfter w:w="8" w:type="dxa"/>
          <w:cantSplit/>
          <w:jc w:val="center"/>
        </w:trPr>
        <w:tc>
          <w:tcPr>
            <w:tcW w:w="1668" w:type="dxa"/>
          </w:tcPr>
          <w:p w14:paraId="02096FB2" w14:textId="77777777" w:rsidR="00E923FF" w:rsidRPr="00154E14" w:rsidRDefault="00E923FF" w:rsidP="00090902">
            <w:pPr>
              <w:pStyle w:val="TAL"/>
            </w:pPr>
            <w:r w:rsidRPr="00154E14">
              <w:t>Handover Preparation</w:t>
            </w:r>
          </w:p>
        </w:tc>
        <w:tc>
          <w:tcPr>
            <w:tcW w:w="2087" w:type="dxa"/>
          </w:tcPr>
          <w:p w14:paraId="3F0EAB0C" w14:textId="77777777" w:rsidR="00E923FF" w:rsidRPr="00154E14" w:rsidRDefault="00E923FF" w:rsidP="00090902">
            <w:pPr>
              <w:pStyle w:val="TAL"/>
            </w:pPr>
            <w:r w:rsidRPr="00154E14">
              <w:t>HANDOVER REQUEST</w:t>
            </w:r>
          </w:p>
        </w:tc>
        <w:tc>
          <w:tcPr>
            <w:tcW w:w="2126" w:type="dxa"/>
          </w:tcPr>
          <w:p w14:paraId="30C4CBB9" w14:textId="77777777" w:rsidR="00E923FF" w:rsidRPr="00154E14" w:rsidRDefault="00E923FF" w:rsidP="00090902">
            <w:pPr>
              <w:pStyle w:val="TAL"/>
            </w:pPr>
            <w:r w:rsidRPr="00154E14">
              <w:t>HANDOVER REQUEST ACKNOWLEDGE</w:t>
            </w:r>
          </w:p>
        </w:tc>
        <w:tc>
          <w:tcPr>
            <w:tcW w:w="2476" w:type="dxa"/>
          </w:tcPr>
          <w:p w14:paraId="08C832F4" w14:textId="77777777" w:rsidR="00E923FF" w:rsidRPr="00154E14" w:rsidRDefault="00E923FF" w:rsidP="00090902">
            <w:pPr>
              <w:pStyle w:val="TAL"/>
            </w:pPr>
            <w:r w:rsidRPr="00154E14">
              <w:t>HANDOVER PREPARATION FAILURE</w:t>
            </w:r>
          </w:p>
        </w:tc>
      </w:tr>
      <w:tr w:rsidR="00E923FF" w:rsidRPr="00154E14" w14:paraId="73A54B51" w14:textId="77777777" w:rsidTr="00090902">
        <w:trPr>
          <w:gridAfter w:val="1"/>
          <w:wAfter w:w="8" w:type="dxa"/>
          <w:cantSplit/>
          <w:jc w:val="center"/>
        </w:trPr>
        <w:tc>
          <w:tcPr>
            <w:tcW w:w="1668" w:type="dxa"/>
          </w:tcPr>
          <w:p w14:paraId="4E7E2BAC" w14:textId="77777777" w:rsidR="00E923FF" w:rsidRPr="00154E14" w:rsidRDefault="00E923FF" w:rsidP="00090902">
            <w:pPr>
              <w:pStyle w:val="TAL"/>
            </w:pPr>
            <w:r w:rsidRPr="00154E14">
              <w:t>Retrieve UE Context</w:t>
            </w:r>
          </w:p>
        </w:tc>
        <w:tc>
          <w:tcPr>
            <w:tcW w:w="2087" w:type="dxa"/>
          </w:tcPr>
          <w:p w14:paraId="595E31AF" w14:textId="77777777" w:rsidR="00E923FF" w:rsidRPr="00154E14" w:rsidRDefault="00E923FF" w:rsidP="00090902">
            <w:pPr>
              <w:pStyle w:val="TAL"/>
            </w:pPr>
            <w:r w:rsidRPr="00154E14">
              <w:t>RETRIEVE UE CONTEXT REQUEST</w:t>
            </w:r>
          </w:p>
        </w:tc>
        <w:tc>
          <w:tcPr>
            <w:tcW w:w="2126" w:type="dxa"/>
          </w:tcPr>
          <w:p w14:paraId="0DA4FC5D" w14:textId="77777777" w:rsidR="00E923FF" w:rsidRPr="00154E14" w:rsidRDefault="00E923FF" w:rsidP="00090902">
            <w:pPr>
              <w:pStyle w:val="TAL"/>
            </w:pPr>
            <w:r w:rsidRPr="00154E14">
              <w:t>RETRIEVE UE CONTEXT RESPONSE</w:t>
            </w:r>
          </w:p>
        </w:tc>
        <w:tc>
          <w:tcPr>
            <w:tcW w:w="2476" w:type="dxa"/>
          </w:tcPr>
          <w:p w14:paraId="0D7243F2" w14:textId="77777777" w:rsidR="00E923FF" w:rsidRPr="00154E14" w:rsidRDefault="00E923FF" w:rsidP="00090902">
            <w:pPr>
              <w:pStyle w:val="TAL"/>
            </w:pPr>
            <w:r w:rsidRPr="00154E14">
              <w:t>RETRIEVE UE CONTEXT FAILURE</w:t>
            </w:r>
          </w:p>
        </w:tc>
      </w:tr>
      <w:tr w:rsidR="00E923FF" w:rsidRPr="00154E14" w14:paraId="69DA909F" w14:textId="77777777" w:rsidTr="00090902">
        <w:trPr>
          <w:gridAfter w:val="1"/>
          <w:wAfter w:w="8" w:type="dxa"/>
          <w:cantSplit/>
          <w:jc w:val="center"/>
        </w:trPr>
        <w:tc>
          <w:tcPr>
            <w:tcW w:w="1668" w:type="dxa"/>
          </w:tcPr>
          <w:p w14:paraId="2747494E" w14:textId="77777777" w:rsidR="00E923FF" w:rsidRPr="00154E14" w:rsidRDefault="00E923FF" w:rsidP="00090902">
            <w:pPr>
              <w:pStyle w:val="TAL"/>
            </w:pPr>
            <w:r w:rsidRPr="00154E14">
              <w:t>S-NG-RAN node Addition Preparation</w:t>
            </w:r>
          </w:p>
        </w:tc>
        <w:tc>
          <w:tcPr>
            <w:tcW w:w="2087" w:type="dxa"/>
          </w:tcPr>
          <w:p w14:paraId="74D3F7F2" w14:textId="77777777" w:rsidR="00E923FF" w:rsidRPr="00154E14" w:rsidRDefault="00E923FF" w:rsidP="00090902">
            <w:pPr>
              <w:pStyle w:val="TAL"/>
            </w:pPr>
            <w:r w:rsidRPr="00154E14">
              <w:t>S-NODE ADDITION REQUEST</w:t>
            </w:r>
          </w:p>
        </w:tc>
        <w:tc>
          <w:tcPr>
            <w:tcW w:w="2126" w:type="dxa"/>
          </w:tcPr>
          <w:p w14:paraId="02DBEB1D" w14:textId="77777777" w:rsidR="00E923FF" w:rsidRPr="00154E14" w:rsidRDefault="00E923FF" w:rsidP="00090902">
            <w:pPr>
              <w:pStyle w:val="TAL"/>
            </w:pPr>
            <w:r w:rsidRPr="00154E14">
              <w:t>S-NODE ADDITION REQUEST ACKNOWLEDGE</w:t>
            </w:r>
          </w:p>
        </w:tc>
        <w:tc>
          <w:tcPr>
            <w:tcW w:w="2476" w:type="dxa"/>
          </w:tcPr>
          <w:p w14:paraId="49D7761A" w14:textId="77777777" w:rsidR="00E923FF" w:rsidRPr="00154E14" w:rsidRDefault="00E923FF" w:rsidP="00090902">
            <w:pPr>
              <w:pStyle w:val="TAL"/>
            </w:pPr>
            <w:r w:rsidRPr="00154E14">
              <w:t>S-NODE ADDITION REQUEST REJECT</w:t>
            </w:r>
          </w:p>
        </w:tc>
      </w:tr>
      <w:tr w:rsidR="00E923FF" w:rsidRPr="00154E14" w14:paraId="01F714E6" w14:textId="77777777" w:rsidTr="00090902">
        <w:trPr>
          <w:gridAfter w:val="1"/>
          <w:wAfter w:w="8" w:type="dxa"/>
          <w:cantSplit/>
          <w:jc w:val="center"/>
        </w:trPr>
        <w:tc>
          <w:tcPr>
            <w:tcW w:w="1668" w:type="dxa"/>
          </w:tcPr>
          <w:p w14:paraId="00EB180E" w14:textId="77777777" w:rsidR="00E923FF" w:rsidRPr="00154E14" w:rsidRDefault="00E923FF" w:rsidP="00090902">
            <w:pPr>
              <w:pStyle w:val="TAL"/>
            </w:pPr>
            <w:r w:rsidRPr="00154E14">
              <w:t xml:space="preserve">M-NG-RAN </w:t>
            </w:r>
            <w:proofErr w:type="gramStart"/>
            <w:r w:rsidRPr="00154E14">
              <w:t>node initiated</w:t>
            </w:r>
            <w:proofErr w:type="gramEnd"/>
            <w:r w:rsidRPr="00154E14">
              <w:t xml:space="preserve"> S-NG-RAN node Modification Preparation</w:t>
            </w:r>
          </w:p>
        </w:tc>
        <w:tc>
          <w:tcPr>
            <w:tcW w:w="2087" w:type="dxa"/>
          </w:tcPr>
          <w:p w14:paraId="560680F7" w14:textId="77777777" w:rsidR="00E923FF" w:rsidRPr="00154E14" w:rsidRDefault="00E923FF" w:rsidP="00090902">
            <w:pPr>
              <w:pStyle w:val="TAL"/>
            </w:pPr>
            <w:r w:rsidRPr="00154E14">
              <w:t>S-NODE MODIFICATION REQUEST</w:t>
            </w:r>
          </w:p>
        </w:tc>
        <w:tc>
          <w:tcPr>
            <w:tcW w:w="2126" w:type="dxa"/>
          </w:tcPr>
          <w:p w14:paraId="528E6031" w14:textId="77777777" w:rsidR="00E923FF" w:rsidRPr="00154E14" w:rsidRDefault="00E923FF" w:rsidP="00090902">
            <w:pPr>
              <w:pStyle w:val="TAL"/>
            </w:pPr>
            <w:r w:rsidRPr="00154E14">
              <w:t>S-NODE MODIFICATION REQUEST ACKNOWLEDGE</w:t>
            </w:r>
          </w:p>
        </w:tc>
        <w:tc>
          <w:tcPr>
            <w:tcW w:w="2476" w:type="dxa"/>
          </w:tcPr>
          <w:p w14:paraId="3B0D22A6" w14:textId="77777777" w:rsidR="00E923FF" w:rsidRPr="00154E14" w:rsidRDefault="00E923FF" w:rsidP="00090902">
            <w:pPr>
              <w:pStyle w:val="TAL"/>
            </w:pPr>
            <w:r w:rsidRPr="00154E14">
              <w:t>S-NODE MODIFICATION REQUEST REJECT</w:t>
            </w:r>
          </w:p>
        </w:tc>
      </w:tr>
      <w:tr w:rsidR="00E923FF" w:rsidRPr="00154E14" w14:paraId="4A7A60C2" w14:textId="77777777" w:rsidTr="00090902">
        <w:trPr>
          <w:gridAfter w:val="1"/>
          <w:wAfter w:w="8" w:type="dxa"/>
          <w:cantSplit/>
          <w:jc w:val="center"/>
        </w:trPr>
        <w:tc>
          <w:tcPr>
            <w:tcW w:w="1668" w:type="dxa"/>
          </w:tcPr>
          <w:p w14:paraId="7EE95FD1" w14:textId="77777777" w:rsidR="00E923FF" w:rsidRPr="00154E14" w:rsidRDefault="00E923FF" w:rsidP="00090902">
            <w:pPr>
              <w:pStyle w:val="TAL"/>
            </w:pPr>
            <w:r w:rsidRPr="00154E14">
              <w:t xml:space="preserve">S-NG-RAN </w:t>
            </w:r>
            <w:proofErr w:type="gramStart"/>
            <w:r w:rsidRPr="00154E14">
              <w:t>node initiated</w:t>
            </w:r>
            <w:proofErr w:type="gramEnd"/>
            <w:r w:rsidRPr="00154E14">
              <w:t xml:space="preserve"> S-NG-RAN node Modification</w:t>
            </w:r>
          </w:p>
        </w:tc>
        <w:tc>
          <w:tcPr>
            <w:tcW w:w="2087" w:type="dxa"/>
          </w:tcPr>
          <w:p w14:paraId="5A0DD1D5" w14:textId="77777777" w:rsidR="00E923FF" w:rsidRPr="00154E14" w:rsidRDefault="00E923FF" w:rsidP="00090902">
            <w:pPr>
              <w:pStyle w:val="TAL"/>
            </w:pPr>
            <w:r w:rsidRPr="00154E14">
              <w:t>S-NODE MODIFICATION REQUIRED</w:t>
            </w:r>
          </w:p>
        </w:tc>
        <w:tc>
          <w:tcPr>
            <w:tcW w:w="2126" w:type="dxa"/>
          </w:tcPr>
          <w:p w14:paraId="5F37C15A" w14:textId="77777777" w:rsidR="00E923FF" w:rsidRPr="00154E14" w:rsidRDefault="00E923FF" w:rsidP="00090902">
            <w:pPr>
              <w:pStyle w:val="TAL"/>
            </w:pPr>
            <w:r w:rsidRPr="00154E14">
              <w:t>S-NODE MODIFICATION CONFIRM</w:t>
            </w:r>
          </w:p>
        </w:tc>
        <w:tc>
          <w:tcPr>
            <w:tcW w:w="2476" w:type="dxa"/>
          </w:tcPr>
          <w:p w14:paraId="790185E3" w14:textId="77777777" w:rsidR="00E923FF" w:rsidRPr="00154E14" w:rsidRDefault="00E923FF" w:rsidP="00090902">
            <w:pPr>
              <w:pStyle w:val="TAL"/>
            </w:pPr>
            <w:r w:rsidRPr="00154E14">
              <w:t>S-NODE MODIFICATION REFUSE</w:t>
            </w:r>
          </w:p>
        </w:tc>
      </w:tr>
      <w:tr w:rsidR="00E923FF" w:rsidRPr="00154E14" w14:paraId="2E805DD6" w14:textId="77777777" w:rsidTr="00090902">
        <w:trPr>
          <w:gridAfter w:val="1"/>
          <w:wAfter w:w="8" w:type="dxa"/>
          <w:cantSplit/>
          <w:jc w:val="center"/>
        </w:trPr>
        <w:tc>
          <w:tcPr>
            <w:tcW w:w="1668" w:type="dxa"/>
          </w:tcPr>
          <w:p w14:paraId="53DEBFBA" w14:textId="77777777" w:rsidR="00E923FF" w:rsidRPr="00154E14" w:rsidRDefault="00E923FF" w:rsidP="00090902">
            <w:pPr>
              <w:pStyle w:val="TAL"/>
            </w:pPr>
            <w:r w:rsidRPr="00154E14">
              <w:t xml:space="preserve">S-NG-RAN </w:t>
            </w:r>
            <w:proofErr w:type="gramStart"/>
            <w:r w:rsidRPr="00154E14">
              <w:t>node initiated</w:t>
            </w:r>
            <w:proofErr w:type="gramEnd"/>
            <w:r w:rsidRPr="00154E14">
              <w:t xml:space="preserve"> S-NG-RAN node CHANGE</w:t>
            </w:r>
          </w:p>
        </w:tc>
        <w:tc>
          <w:tcPr>
            <w:tcW w:w="2087" w:type="dxa"/>
          </w:tcPr>
          <w:p w14:paraId="236E26D4" w14:textId="77777777" w:rsidR="00E923FF" w:rsidRPr="00154E14" w:rsidRDefault="00E923FF" w:rsidP="00090902">
            <w:pPr>
              <w:pStyle w:val="TAL"/>
            </w:pPr>
            <w:r w:rsidRPr="00154E14">
              <w:t>S-NODE CHANGE REQUIRED</w:t>
            </w:r>
          </w:p>
        </w:tc>
        <w:tc>
          <w:tcPr>
            <w:tcW w:w="2126" w:type="dxa"/>
          </w:tcPr>
          <w:p w14:paraId="53D447D7" w14:textId="77777777" w:rsidR="00E923FF" w:rsidRPr="00154E14" w:rsidRDefault="00E923FF" w:rsidP="00090902">
            <w:pPr>
              <w:pStyle w:val="TAL"/>
            </w:pPr>
            <w:r w:rsidRPr="00154E14">
              <w:t>S-NODE CHANGE CONFIRM</w:t>
            </w:r>
          </w:p>
        </w:tc>
        <w:tc>
          <w:tcPr>
            <w:tcW w:w="2476" w:type="dxa"/>
          </w:tcPr>
          <w:p w14:paraId="11D4DF1F" w14:textId="77777777" w:rsidR="00E923FF" w:rsidRPr="00154E14" w:rsidRDefault="00E923FF" w:rsidP="00090902">
            <w:pPr>
              <w:pStyle w:val="TAL"/>
            </w:pPr>
            <w:r w:rsidRPr="00154E14">
              <w:t>S-NODE CHANGE REFUSE</w:t>
            </w:r>
          </w:p>
        </w:tc>
      </w:tr>
      <w:tr w:rsidR="00E923FF" w:rsidRPr="00154E14" w14:paraId="7035005B" w14:textId="77777777" w:rsidTr="00090902">
        <w:trPr>
          <w:gridAfter w:val="1"/>
          <w:wAfter w:w="8" w:type="dxa"/>
          <w:cantSplit/>
          <w:jc w:val="center"/>
        </w:trPr>
        <w:tc>
          <w:tcPr>
            <w:tcW w:w="1668" w:type="dxa"/>
          </w:tcPr>
          <w:p w14:paraId="0D9CAFB7" w14:textId="77777777" w:rsidR="00E923FF" w:rsidRPr="00154E14" w:rsidRDefault="00E923FF" w:rsidP="00090902">
            <w:pPr>
              <w:pStyle w:val="TAL"/>
            </w:pPr>
            <w:r w:rsidRPr="00154E14">
              <w:t xml:space="preserve">M-NG-RAN </w:t>
            </w:r>
            <w:proofErr w:type="gramStart"/>
            <w:r w:rsidRPr="00154E14">
              <w:t>node initiated</w:t>
            </w:r>
            <w:proofErr w:type="gramEnd"/>
            <w:r w:rsidRPr="00154E14">
              <w:t xml:space="preserve"> S-NG-RAN node Release</w:t>
            </w:r>
          </w:p>
        </w:tc>
        <w:tc>
          <w:tcPr>
            <w:tcW w:w="2087" w:type="dxa"/>
          </w:tcPr>
          <w:p w14:paraId="4F0DB235" w14:textId="77777777" w:rsidR="00E923FF" w:rsidRPr="00154E14" w:rsidRDefault="00E923FF" w:rsidP="00090902">
            <w:pPr>
              <w:pStyle w:val="TAL"/>
            </w:pPr>
            <w:r w:rsidRPr="00154E14">
              <w:t>S-NODE RELEASE REQUEST</w:t>
            </w:r>
          </w:p>
        </w:tc>
        <w:tc>
          <w:tcPr>
            <w:tcW w:w="2126" w:type="dxa"/>
          </w:tcPr>
          <w:p w14:paraId="5B7A73F8" w14:textId="77777777" w:rsidR="00E923FF" w:rsidRPr="00154E14" w:rsidRDefault="00E923FF" w:rsidP="00090902">
            <w:pPr>
              <w:pStyle w:val="TAL"/>
            </w:pPr>
            <w:r w:rsidRPr="00154E14">
              <w:t>S-NODE RELEASE REQUEST ACKNOWLEDGE</w:t>
            </w:r>
          </w:p>
        </w:tc>
        <w:tc>
          <w:tcPr>
            <w:tcW w:w="2476" w:type="dxa"/>
          </w:tcPr>
          <w:p w14:paraId="03BFCD56" w14:textId="77777777" w:rsidR="00E923FF" w:rsidRPr="00154E14" w:rsidRDefault="00E923FF" w:rsidP="00090902">
            <w:pPr>
              <w:pStyle w:val="TAL"/>
            </w:pPr>
            <w:r w:rsidRPr="00154E14">
              <w:t>S-NODE RELEASE REJECT</w:t>
            </w:r>
          </w:p>
        </w:tc>
      </w:tr>
      <w:tr w:rsidR="00E923FF" w:rsidRPr="00154E14" w14:paraId="267F5ECF" w14:textId="77777777" w:rsidTr="00090902">
        <w:trPr>
          <w:gridAfter w:val="1"/>
          <w:wAfter w:w="8" w:type="dxa"/>
          <w:cantSplit/>
          <w:jc w:val="center"/>
        </w:trPr>
        <w:tc>
          <w:tcPr>
            <w:tcW w:w="1668" w:type="dxa"/>
          </w:tcPr>
          <w:p w14:paraId="3C5B9207" w14:textId="77777777" w:rsidR="00E923FF" w:rsidRPr="00154E14" w:rsidRDefault="00E923FF" w:rsidP="00090902">
            <w:pPr>
              <w:pStyle w:val="TAL"/>
            </w:pPr>
            <w:r w:rsidRPr="00154E14">
              <w:t xml:space="preserve">S-NG-RAN </w:t>
            </w:r>
            <w:proofErr w:type="gramStart"/>
            <w:r w:rsidRPr="00154E14">
              <w:t>node initiated</w:t>
            </w:r>
            <w:proofErr w:type="gramEnd"/>
            <w:r w:rsidRPr="00154E14">
              <w:t xml:space="preserve"> S-NG-RAN node Release</w:t>
            </w:r>
          </w:p>
        </w:tc>
        <w:tc>
          <w:tcPr>
            <w:tcW w:w="2087" w:type="dxa"/>
          </w:tcPr>
          <w:p w14:paraId="1FFDF0D5" w14:textId="77777777" w:rsidR="00E923FF" w:rsidRPr="00154E14" w:rsidRDefault="00E923FF" w:rsidP="00090902">
            <w:pPr>
              <w:pStyle w:val="TAL"/>
            </w:pPr>
            <w:r w:rsidRPr="00154E14">
              <w:t>S-NODE RELEASE REQUIRED</w:t>
            </w:r>
          </w:p>
        </w:tc>
        <w:tc>
          <w:tcPr>
            <w:tcW w:w="2126" w:type="dxa"/>
          </w:tcPr>
          <w:p w14:paraId="6C0CF07F" w14:textId="77777777" w:rsidR="00E923FF" w:rsidRPr="00154E14" w:rsidRDefault="00E923FF" w:rsidP="00090902">
            <w:pPr>
              <w:pStyle w:val="TAL"/>
            </w:pPr>
            <w:r w:rsidRPr="00154E14">
              <w:t>S-NODE RELEASE CONFIRM</w:t>
            </w:r>
          </w:p>
        </w:tc>
        <w:tc>
          <w:tcPr>
            <w:tcW w:w="2476" w:type="dxa"/>
          </w:tcPr>
          <w:p w14:paraId="47731F2A" w14:textId="77777777" w:rsidR="00E923FF" w:rsidRPr="00154E14" w:rsidRDefault="00E923FF" w:rsidP="00090902">
            <w:pPr>
              <w:pStyle w:val="TAL"/>
            </w:pPr>
          </w:p>
        </w:tc>
      </w:tr>
      <w:tr w:rsidR="00E923FF" w:rsidRPr="00154E14" w14:paraId="087DB1A5" w14:textId="77777777" w:rsidTr="00090902">
        <w:trPr>
          <w:gridAfter w:val="1"/>
          <w:wAfter w:w="8" w:type="dxa"/>
          <w:cantSplit/>
          <w:jc w:val="center"/>
        </w:trPr>
        <w:tc>
          <w:tcPr>
            <w:tcW w:w="1668" w:type="dxa"/>
          </w:tcPr>
          <w:p w14:paraId="7F64E8C9" w14:textId="77777777" w:rsidR="00E923FF" w:rsidRPr="00154E14" w:rsidRDefault="00E923FF" w:rsidP="00090902">
            <w:pPr>
              <w:pStyle w:val="TAL"/>
            </w:pPr>
            <w:proofErr w:type="spellStart"/>
            <w:r w:rsidRPr="00154E14">
              <w:t>Xn</w:t>
            </w:r>
            <w:proofErr w:type="spellEnd"/>
            <w:r w:rsidRPr="00154E14">
              <w:t xml:space="preserve"> Setup </w:t>
            </w:r>
          </w:p>
        </w:tc>
        <w:tc>
          <w:tcPr>
            <w:tcW w:w="2087" w:type="dxa"/>
          </w:tcPr>
          <w:p w14:paraId="5D43730F" w14:textId="77777777" w:rsidR="00E923FF" w:rsidRPr="00154E14" w:rsidRDefault="00E923FF" w:rsidP="00090902">
            <w:pPr>
              <w:pStyle w:val="TAL"/>
            </w:pPr>
            <w:r w:rsidRPr="00154E14">
              <w:t>XN SETUP REQUEST</w:t>
            </w:r>
          </w:p>
        </w:tc>
        <w:tc>
          <w:tcPr>
            <w:tcW w:w="2126" w:type="dxa"/>
          </w:tcPr>
          <w:p w14:paraId="7FA1F304" w14:textId="77777777" w:rsidR="00E923FF" w:rsidRPr="00154E14" w:rsidRDefault="00E923FF" w:rsidP="00090902">
            <w:pPr>
              <w:pStyle w:val="TAL"/>
            </w:pPr>
            <w:r w:rsidRPr="00154E14">
              <w:t>XN SETUP RESPONSE</w:t>
            </w:r>
          </w:p>
        </w:tc>
        <w:tc>
          <w:tcPr>
            <w:tcW w:w="2476" w:type="dxa"/>
          </w:tcPr>
          <w:p w14:paraId="02F4E83A" w14:textId="77777777" w:rsidR="00E923FF" w:rsidRPr="00154E14" w:rsidRDefault="00E923FF" w:rsidP="00090902">
            <w:pPr>
              <w:pStyle w:val="TAL"/>
            </w:pPr>
            <w:r w:rsidRPr="00154E14">
              <w:t>XN SETUP FAILURE</w:t>
            </w:r>
          </w:p>
        </w:tc>
      </w:tr>
      <w:tr w:rsidR="00E923FF" w:rsidRPr="00154E14" w14:paraId="0D7D84C5" w14:textId="77777777" w:rsidTr="00090902">
        <w:trPr>
          <w:gridAfter w:val="1"/>
          <w:wAfter w:w="8" w:type="dxa"/>
          <w:cantSplit/>
          <w:jc w:val="center"/>
        </w:trPr>
        <w:tc>
          <w:tcPr>
            <w:tcW w:w="1668" w:type="dxa"/>
          </w:tcPr>
          <w:p w14:paraId="5914BFBD" w14:textId="77777777" w:rsidR="00E923FF" w:rsidRPr="00154E14" w:rsidRDefault="00E923FF" w:rsidP="00090902">
            <w:pPr>
              <w:pStyle w:val="TAL"/>
            </w:pPr>
            <w:r w:rsidRPr="00154E14">
              <w:t>NG-RAN node Configuration Update</w:t>
            </w:r>
          </w:p>
        </w:tc>
        <w:tc>
          <w:tcPr>
            <w:tcW w:w="2087" w:type="dxa"/>
          </w:tcPr>
          <w:p w14:paraId="0C0C9A5C" w14:textId="77777777" w:rsidR="00E923FF" w:rsidRPr="00154E14" w:rsidRDefault="00E923FF" w:rsidP="00090902">
            <w:pPr>
              <w:pStyle w:val="TAL"/>
            </w:pPr>
            <w:r w:rsidRPr="00154E14">
              <w:t>NG-RAN NODE CONFIGURATION UPDATE</w:t>
            </w:r>
          </w:p>
        </w:tc>
        <w:tc>
          <w:tcPr>
            <w:tcW w:w="2126" w:type="dxa"/>
          </w:tcPr>
          <w:p w14:paraId="5A8A6468" w14:textId="77777777" w:rsidR="00E923FF" w:rsidRPr="00154E14" w:rsidRDefault="00E923FF" w:rsidP="00090902">
            <w:pPr>
              <w:pStyle w:val="TAL"/>
            </w:pPr>
            <w:r w:rsidRPr="00154E14">
              <w:t>NG-RAN NODE CONFIGURATION UPDATE ACKNOWLEDGE</w:t>
            </w:r>
          </w:p>
        </w:tc>
        <w:tc>
          <w:tcPr>
            <w:tcW w:w="2476" w:type="dxa"/>
          </w:tcPr>
          <w:p w14:paraId="0A3AD156" w14:textId="77777777" w:rsidR="00E923FF" w:rsidRPr="00154E14" w:rsidRDefault="00E923FF" w:rsidP="00090902">
            <w:pPr>
              <w:pStyle w:val="TAL"/>
            </w:pPr>
            <w:r w:rsidRPr="00154E14">
              <w:t>NG-RAN NODE CONFIGURATION UPDATE FAILURE</w:t>
            </w:r>
          </w:p>
        </w:tc>
      </w:tr>
      <w:tr w:rsidR="00E923FF" w:rsidRPr="00154E14" w14:paraId="3BF76EC8" w14:textId="77777777" w:rsidTr="00090902">
        <w:trPr>
          <w:gridAfter w:val="1"/>
          <w:wAfter w:w="8" w:type="dxa"/>
          <w:cantSplit/>
          <w:jc w:val="center"/>
        </w:trPr>
        <w:tc>
          <w:tcPr>
            <w:tcW w:w="1668" w:type="dxa"/>
          </w:tcPr>
          <w:p w14:paraId="235B39B5" w14:textId="77777777" w:rsidR="00E923FF" w:rsidRPr="00154E14" w:rsidRDefault="00E923FF" w:rsidP="00090902">
            <w:pPr>
              <w:pStyle w:val="TAL"/>
            </w:pPr>
            <w:r w:rsidRPr="00154E14">
              <w:t>Cell Activation</w:t>
            </w:r>
          </w:p>
        </w:tc>
        <w:tc>
          <w:tcPr>
            <w:tcW w:w="2087" w:type="dxa"/>
          </w:tcPr>
          <w:p w14:paraId="7DC19ACF" w14:textId="77777777" w:rsidR="00E923FF" w:rsidRPr="00154E14" w:rsidRDefault="00E923FF" w:rsidP="00090902">
            <w:pPr>
              <w:pStyle w:val="TAL"/>
            </w:pPr>
            <w:r w:rsidRPr="00154E14">
              <w:t>CELL ACTIVATION REQUEST</w:t>
            </w:r>
          </w:p>
        </w:tc>
        <w:tc>
          <w:tcPr>
            <w:tcW w:w="2126" w:type="dxa"/>
          </w:tcPr>
          <w:p w14:paraId="075CF109" w14:textId="77777777" w:rsidR="00E923FF" w:rsidRPr="00154E14" w:rsidRDefault="00E923FF" w:rsidP="00090902">
            <w:pPr>
              <w:pStyle w:val="TAL"/>
            </w:pPr>
            <w:r w:rsidRPr="00154E14">
              <w:t>CELL ACTIVATION RESPONSE</w:t>
            </w:r>
          </w:p>
        </w:tc>
        <w:tc>
          <w:tcPr>
            <w:tcW w:w="2476" w:type="dxa"/>
          </w:tcPr>
          <w:p w14:paraId="1397A73C" w14:textId="77777777" w:rsidR="00E923FF" w:rsidRPr="00154E14" w:rsidRDefault="00E923FF" w:rsidP="00090902">
            <w:pPr>
              <w:pStyle w:val="TAL"/>
            </w:pPr>
            <w:r w:rsidRPr="00154E14">
              <w:t>CELL ACTIVATION FAILURE</w:t>
            </w:r>
          </w:p>
        </w:tc>
      </w:tr>
      <w:tr w:rsidR="00E923FF" w:rsidRPr="00154E14" w14:paraId="615E57B3" w14:textId="77777777" w:rsidTr="00090902">
        <w:trPr>
          <w:gridAfter w:val="1"/>
          <w:wAfter w:w="8" w:type="dxa"/>
          <w:cantSplit/>
          <w:jc w:val="center"/>
        </w:trPr>
        <w:tc>
          <w:tcPr>
            <w:tcW w:w="1668" w:type="dxa"/>
          </w:tcPr>
          <w:p w14:paraId="1E61BB29" w14:textId="77777777" w:rsidR="00E923FF" w:rsidRPr="00154E14" w:rsidRDefault="00E923FF" w:rsidP="00090902">
            <w:pPr>
              <w:pStyle w:val="TAL"/>
            </w:pPr>
            <w:r w:rsidRPr="00154E14">
              <w:t>Reset</w:t>
            </w:r>
          </w:p>
        </w:tc>
        <w:tc>
          <w:tcPr>
            <w:tcW w:w="2087" w:type="dxa"/>
          </w:tcPr>
          <w:p w14:paraId="2655D8D5" w14:textId="77777777" w:rsidR="00E923FF" w:rsidRPr="00154E14" w:rsidRDefault="00E923FF" w:rsidP="00090902">
            <w:pPr>
              <w:pStyle w:val="TAL"/>
            </w:pPr>
            <w:r w:rsidRPr="00154E14">
              <w:t>RESET REQUEST</w:t>
            </w:r>
          </w:p>
        </w:tc>
        <w:tc>
          <w:tcPr>
            <w:tcW w:w="2126" w:type="dxa"/>
          </w:tcPr>
          <w:p w14:paraId="466C1B0D" w14:textId="77777777" w:rsidR="00E923FF" w:rsidRPr="00154E14" w:rsidRDefault="00E923FF" w:rsidP="00090902">
            <w:pPr>
              <w:pStyle w:val="TAL"/>
            </w:pPr>
            <w:r w:rsidRPr="00154E14">
              <w:t>RESET RESPONSE</w:t>
            </w:r>
          </w:p>
        </w:tc>
        <w:tc>
          <w:tcPr>
            <w:tcW w:w="2476" w:type="dxa"/>
          </w:tcPr>
          <w:p w14:paraId="3C5699FD" w14:textId="77777777" w:rsidR="00E923FF" w:rsidRPr="00154E14" w:rsidRDefault="00E923FF" w:rsidP="00090902">
            <w:pPr>
              <w:pStyle w:val="TAL"/>
            </w:pPr>
          </w:p>
        </w:tc>
      </w:tr>
      <w:tr w:rsidR="00E923FF" w:rsidRPr="00154E14" w14:paraId="560FDFF4" w14:textId="77777777" w:rsidTr="00090902">
        <w:trPr>
          <w:gridAfter w:val="1"/>
          <w:wAfter w:w="8" w:type="dxa"/>
          <w:cantSplit/>
          <w:jc w:val="center"/>
        </w:trPr>
        <w:tc>
          <w:tcPr>
            <w:tcW w:w="1668" w:type="dxa"/>
          </w:tcPr>
          <w:p w14:paraId="7B57513B" w14:textId="77777777" w:rsidR="00E923FF" w:rsidRPr="00154E14" w:rsidRDefault="00E923FF" w:rsidP="00090902">
            <w:pPr>
              <w:pStyle w:val="TAL"/>
            </w:pPr>
            <w:proofErr w:type="spellStart"/>
            <w:r w:rsidRPr="00154E14">
              <w:t>Xn</w:t>
            </w:r>
            <w:proofErr w:type="spellEnd"/>
            <w:r w:rsidRPr="00154E14">
              <w:t xml:space="preserve"> Removal</w:t>
            </w:r>
          </w:p>
        </w:tc>
        <w:tc>
          <w:tcPr>
            <w:tcW w:w="2087" w:type="dxa"/>
          </w:tcPr>
          <w:p w14:paraId="5FD43127" w14:textId="77777777" w:rsidR="00E923FF" w:rsidRPr="00154E14" w:rsidRDefault="00E923FF" w:rsidP="00090902">
            <w:pPr>
              <w:pStyle w:val="TAL"/>
            </w:pPr>
            <w:proofErr w:type="spellStart"/>
            <w:r w:rsidRPr="00154E14">
              <w:t>Xn</w:t>
            </w:r>
            <w:proofErr w:type="spellEnd"/>
            <w:r w:rsidRPr="00154E14">
              <w:t xml:space="preserve"> REMOVAL REQUEST</w:t>
            </w:r>
          </w:p>
        </w:tc>
        <w:tc>
          <w:tcPr>
            <w:tcW w:w="2126" w:type="dxa"/>
          </w:tcPr>
          <w:p w14:paraId="6A6E9496" w14:textId="77777777" w:rsidR="00E923FF" w:rsidRPr="00154E14" w:rsidRDefault="00E923FF" w:rsidP="00090902">
            <w:pPr>
              <w:pStyle w:val="TAL"/>
            </w:pPr>
            <w:proofErr w:type="spellStart"/>
            <w:r w:rsidRPr="00154E14">
              <w:t>Xn</w:t>
            </w:r>
            <w:proofErr w:type="spellEnd"/>
            <w:r w:rsidRPr="00154E14">
              <w:t xml:space="preserve"> REMOVAL RESPONSE</w:t>
            </w:r>
          </w:p>
        </w:tc>
        <w:tc>
          <w:tcPr>
            <w:tcW w:w="2476" w:type="dxa"/>
          </w:tcPr>
          <w:p w14:paraId="2F471C27" w14:textId="77777777" w:rsidR="00E923FF" w:rsidRPr="00154E14" w:rsidRDefault="00E923FF" w:rsidP="00090902">
            <w:pPr>
              <w:pStyle w:val="TAL"/>
            </w:pPr>
            <w:proofErr w:type="spellStart"/>
            <w:r w:rsidRPr="00154E14">
              <w:t>Xn</w:t>
            </w:r>
            <w:proofErr w:type="spellEnd"/>
            <w:r w:rsidRPr="00154E14">
              <w:t xml:space="preserve"> REMOVAL FAILURE</w:t>
            </w:r>
          </w:p>
        </w:tc>
      </w:tr>
      <w:tr w:rsidR="00E923FF" w:rsidRPr="00154E14" w14:paraId="72DA802A" w14:textId="77777777" w:rsidTr="00090902">
        <w:trPr>
          <w:gridAfter w:val="1"/>
          <w:wAfter w:w="8" w:type="dxa"/>
          <w:cantSplit/>
          <w:jc w:val="center"/>
        </w:trPr>
        <w:tc>
          <w:tcPr>
            <w:tcW w:w="1668" w:type="dxa"/>
          </w:tcPr>
          <w:p w14:paraId="3A0F8109" w14:textId="77777777" w:rsidR="00E923FF" w:rsidRPr="00154E14" w:rsidRDefault="00E923FF" w:rsidP="00090902">
            <w:pPr>
              <w:pStyle w:val="TAL"/>
            </w:pPr>
            <w:r w:rsidRPr="00154E14">
              <w:rPr>
                <w:rFonts w:cs="Arial"/>
                <w:lang w:eastAsia="ja-JP"/>
              </w:rPr>
              <w:t>E-UTRA - NR Cell Resource Coordination</w:t>
            </w:r>
          </w:p>
        </w:tc>
        <w:tc>
          <w:tcPr>
            <w:tcW w:w="2087" w:type="dxa"/>
          </w:tcPr>
          <w:p w14:paraId="7FD61799" w14:textId="77777777" w:rsidR="00E923FF" w:rsidRPr="00154E14" w:rsidRDefault="00E923FF" w:rsidP="00090902">
            <w:pPr>
              <w:pStyle w:val="TAL"/>
            </w:pPr>
            <w:r w:rsidRPr="00154E14">
              <w:rPr>
                <w:rFonts w:cs="Arial"/>
                <w:lang w:eastAsia="ja-JP"/>
              </w:rPr>
              <w:t>E-UTRA - NR CELL RESOURCE COORDINATION REQUEST</w:t>
            </w:r>
          </w:p>
        </w:tc>
        <w:tc>
          <w:tcPr>
            <w:tcW w:w="2126" w:type="dxa"/>
          </w:tcPr>
          <w:p w14:paraId="535446E9" w14:textId="77777777" w:rsidR="00E923FF" w:rsidRPr="00154E14" w:rsidRDefault="00E923FF" w:rsidP="00090902">
            <w:pPr>
              <w:pStyle w:val="TAL"/>
            </w:pPr>
            <w:r w:rsidRPr="00154E14">
              <w:rPr>
                <w:rFonts w:cs="Arial"/>
                <w:lang w:eastAsia="ja-JP"/>
              </w:rPr>
              <w:t>E-UTRA - NR CELL RESOURCE COORDINATION RESPONSE</w:t>
            </w:r>
          </w:p>
        </w:tc>
        <w:tc>
          <w:tcPr>
            <w:tcW w:w="2476" w:type="dxa"/>
          </w:tcPr>
          <w:p w14:paraId="63313C13" w14:textId="77777777" w:rsidR="00E923FF" w:rsidRPr="00154E14" w:rsidRDefault="00E923FF" w:rsidP="00090902">
            <w:pPr>
              <w:pStyle w:val="TAL"/>
            </w:pPr>
          </w:p>
        </w:tc>
      </w:tr>
      <w:tr w:rsidR="00E923FF" w:rsidRPr="00154E14" w14:paraId="6CBE1A53" w14:textId="77777777" w:rsidTr="00090902">
        <w:trPr>
          <w:gridAfter w:val="1"/>
          <w:wAfter w:w="8" w:type="dxa"/>
          <w:cantSplit/>
          <w:jc w:val="center"/>
        </w:trPr>
        <w:tc>
          <w:tcPr>
            <w:tcW w:w="1668" w:type="dxa"/>
          </w:tcPr>
          <w:p w14:paraId="4373AE3D" w14:textId="77777777" w:rsidR="00E923FF" w:rsidRPr="00154E14" w:rsidRDefault="00E923FF" w:rsidP="00090902">
            <w:pPr>
              <w:pStyle w:val="TAL"/>
              <w:rPr>
                <w:rFonts w:cs="Arial"/>
                <w:lang w:eastAsia="ja-JP"/>
              </w:rPr>
            </w:pPr>
            <w:r w:rsidRPr="00154E14">
              <w:rPr>
                <w:rFonts w:cs="Arial"/>
                <w:lang w:eastAsia="ja-JP"/>
              </w:rPr>
              <w:t>Resource Status Reporting Initiation</w:t>
            </w:r>
          </w:p>
        </w:tc>
        <w:tc>
          <w:tcPr>
            <w:tcW w:w="2087" w:type="dxa"/>
          </w:tcPr>
          <w:p w14:paraId="47F0320D" w14:textId="77777777" w:rsidR="00E923FF" w:rsidRPr="00154E14" w:rsidRDefault="00E923FF" w:rsidP="00090902">
            <w:pPr>
              <w:pStyle w:val="TAL"/>
              <w:rPr>
                <w:rFonts w:cs="Arial"/>
                <w:lang w:eastAsia="ja-JP"/>
              </w:rPr>
            </w:pPr>
            <w:r w:rsidRPr="00154E14">
              <w:rPr>
                <w:rFonts w:cs="Arial"/>
                <w:lang w:eastAsia="ja-JP"/>
              </w:rPr>
              <w:t>RESOURCE STATUS REQUEST</w:t>
            </w:r>
          </w:p>
        </w:tc>
        <w:tc>
          <w:tcPr>
            <w:tcW w:w="2126" w:type="dxa"/>
          </w:tcPr>
          <w:p w14:paraId="64BCF908" w14:textId="77777777" w:rsidR="00E923FF" w:rsidRPr="00154E14" w:rsidRDefault="00E923FF" w:rsidP="00090902">
            <w:pPr>
              <w:pStyle w:val="TAL"/>
              <w:rPr>
                <w:rFonts w:cs="Arial"/>
                <w:lang w:eastAsia="ja-JP"/>
              </w:rPr>
            </w:pPr>
            <w:r w:rsidRPr="00154E14">
              <w:rPr>
                <w:rFonts w:cs="Arial"/>
                <w:lang w:eastAsia="ja-JP"/>
              </w:rPr>
              <w:t>RESOURCE STATUS RESPONSE</w:t>
            </w:r>
          </w:p>
        </w:tc>
        <w:tc>
          <w:tcPr>
            <w:tcW w:w="2476" w:type="dxa"/>
          </w:tcPr>
          <w:p w14:paraId="40AA9FB8" w14:textId="77777777" w:rsidR="00E923FF" w:rsidRPr="00154E14" w:rsidRDefault="00E923FF" w:rsidP="00090902">
            <w:pPr>
              <w:pStyle w:val="TAL"/>
            </w:pPr>
            <w:r w:rsidRPr="00154E14">
              <w:t>RESOURCE STATUS FAILURE</w:t>
            </w:r>
          </w:p>
        </w:tc>
      </w:tr>
      <w:tr w:rsidR="00E923FF" w:rsidRPr="00154E14" w14:paraId="75D871E1" w14:textId="77777777" w:rsidTr="00090902">
        <w:trPr>
          <w:gridAfter w:val="1"/>
          <w:wAfter w:w="8" w:type="dxa"/>
          <w:cantSplit/>
          <w:jc w:val="center"/>
        </w:trPr>
        <w:tc>
          <w:tcPr>
            <w:tcW w:w="1668" w:type="dxa"/>
          </w:tcPr>
          <w:p w14:paraId="5404E31A" w14:textId="77777777" w:rsidR="00E923FF" w:rsidRPr="00154E14" w:rsidRDefault="00E923FF" w:rsidP="00090902">
            <w:pPr>
              <w:pStyle w:val="TAL"/>
              <w:rPr>
                <w:rFonts w:cs="Arial"/>
                <w:lang w:eastAsia="ja-JP"/>
              </w:rPr>
            </w:pPr>
            <w:r w:rsidRPr="00154E14">
              <w:rPr>
                <w:rFonts w:cs="Arial"/>
                <w:lang w:eastAsia="ja-JP"/>
              </w:rPr>
              <w:t>Mobility Settings Change</w:t>
            </w:r>
          </w:p>
        </w:tc>
        <w:tc>
          <w:tcPr>
            <w:tcW w:w="2087" w:type="dxa"/>
          </w:tcPr>
          <w:p w14:paraId="5A894D83" w14:textId="77777777" w:rsidR="00E923FF" w:rsidRPr="00154E14" w:rsidRDefault="00E923FF" w:rsidP="00090902">
            <w:pPr>
              <w:pStyle w:val="TAL"/>
              <w:rPr>
                <w:rFonts w:cs="Arial"/>
                <w:lang w:eastAsia="ja-JP"/>
              </w:rPr>
            </w:pPr>
            <w:r w:rsidRPr="00154E14">
              <w:rPr>
                <w:rFonts w:cs="Arial"/>
                <w:lang w:eastAsia="ja-JP"/>
              </w:rPr>
              <w:t>MOBILITY CHANGE REQUEST</w:t>
            </w:r>
          </w:p>
        </w:tc>
        <w:tc>
          <w:tcPr>
            <w:tcW w:w="2126" w:type="dxa"/>
          </w:tcPr>
          <w:p w14:paraId="606F7819" w14:textId="77777777" w:rsidR="00E923FF" w:rsidRPr="00154E14" w:rsidRDefault="00E923FF" w:rsidP="00090902">
            <w:pPr>
              <w:pStyle w:val="TAL"/>
              <w:rPr>
                <w:rFonts w:cs="Arial"/>
                <w:lang w:eastAsia="ja-JP"/>
              </w:rPr>
            </w:pPr>
            <w:r w:rsidRPr="00154E14">
              <w:rPr>
                <w:rFonts w:cs="Arial"/>
                <w:lang w:eastAsia="ja-JP"/>
              </w:rPr>
              <w:t>MOBILITY CHANGE ACKNOWLEDGE</w:t>
            </w:r>
          </w:p>
        </w:tc>
        <w:tc>
          <w:tcPr>
            <w:tcW w:w="2476" w:type="dxa"/>
          </w:tcPr>
          <w:p w14:paraId="2F5F4B4C" w14:textId="77777777" w:rsidR="00E923FF" w:rsidRPr="00154E14" w:rsidRDefault="00E923FF" w:rsidP="00090902">
            <w:pPr>
              <w:pStyle w:val="TAL"/>
            </w:pPr>
            <w:r w:rsidRPr="00154E14">
              <w:t>MOBILITY CHANGE FAILURE</w:t>
            </w:r>
          </w:p>
        </w:tc>
      </w:tr>
      <w:tr w:rsidR="00E923FF" w:rsidRPr="00154E14" w14:paraId="5E4F15DD" w14:textId="77777777" w:rsidTr="00090902">
        <w:trPr>
          <w:gridAfter w:val="1"/>
          <w:wAfter w:w="8" w:type="dxa"/>
          <w:cantSplit/>
          <w:jc w:val="center"/>
          <w:ins w:id="23" w:author="Nokia" w:date="2021-05-04T12:59:00Z"/>
        </w:trPr>
        <w:tc>
          <w:tcPr>
            <w:tcW w:w="1668" w:type="dxa"/>
          </w:tcPr>
          <w:p w14:paraId="0B95CBB0" w14:textId="77777777" w:rsidR="00E923FF" w:rsidRPr="00154E14" w:rsidRDefault="00E923FF" w:rsidP="00090902">
            <w:pPr>
              <w:pStyle w:val="TAL"/>
              <w:rPr>
                <w:ins w:id="24" w:author="Nokia" w:date="2021-05-04T12:59:00Z"/>
                <w:rFonts w:cs="Arial"/>
                <w:lang w:eastAsia="ja-JP"/>
              </w:rPr>
            </w:pPr>
            <w:ins w:id="25" w:author="Nokia" w:date="2021-05-04T13:00:00Z">
              <w:r w:rsidRPr="00154E14">
                <w:rPr>
                  <w:rFonts w:cs="Arial"/>
                  <w:lang w:eastAsia="ja-JP"/>
                </w:rPr>
                <w:t>SCG MRO Information</w:t>
              </w:r>
            </w:ins>
          </w:p>
        </w:tc>
        <w:tc>
          <w:tcPr>
            <w:tcW w:w="2087" w:type="dxa"/>
          </w:tcPr>
          <w:p w14:paraId="0CB3D7A9" w14:textId="77777777" w:rsidR="00E923FF" w:rsidRPr="00154E14" w:rsidRDefault="00E923FF" w:rsidP="00090902">
            <w:pPr>
              <w:pStyle w:val="TAL"/>
              <w:rPr>
                <w:ins w:id="26" w:author="Nokia" w:date="2021-05-04T12:59:00Z"/>
                <w:rFonts w:cs="Arial"/>
                <w:lang w:eastAsia="ja-JP"/>
              </w:rPr>
            </w:pPr>
            <w:ins w:id="27" w:author="Nokia" w:date="2021-05-04T13:00:00Z">
              <w:r w:rsidRPr="00154E14">
                <w:rPr>
                  <w:rFonts w:cs="Arial"/>
                  <w:lang w:eastAsia="ja-JP"/>
                </w:rPr>
                <w:t>SCG MRO INFORMATION</w:t>
              </w:r>
            </w:ins>
          </w:p>
        </w:tc>
        <w:tc>
          <w:tcPr>
            <w:tcW w:w="2126" w:type="dxa"/>
          </w:tcPr>
          <w:p w14:paraId="6A653520" w14:textId="77777777" w:rsidR="00E923FF" w:rsidRPr="00154E14" w:rsidRDefault="00E923FF" w:rsidP="00090902">
            <w:pPr>
              <w:pStyle w:val="TAL"/>
              <w:rPr>
                <w:ins w:id="28" w:author="Nokia" w:date="2021-05-04T12:59:00Z"/>
                <w:rFonts w:cs="Arial"/>
                <w:lang w:eastAsia="ja-JP"/>
              </w:rPr>
            </w:pPr>
            <w:ins w:id="29" w:author="Nokia" w:date="2021-05-04T13:00:00Z">
              <w:r w:rsidRPr="00154E14">
                <w:rPr>
                  <w:rFonts w:cs="Arial"/>
                  <w:lang w:eastAsia="ja-JP"/>
                </w:rPr>
                <w:t>SCG MRO CONFIRM</w:t>
              </w:r>
            </w:ins>
          </w:p>
        </w:tc>
        <w:tc>
          <w:tcPr>
            <w:tcW w:w="2476" w:type="dxa"/>
          </w:tcPr>
          <w:p w14:paraId="47B3F872" w14:textId="77777777" w:rsidR="00E923FF" w:rsidRPr="00154E14" w:rsidRDefault="00E923FF" w:rsidP="00090902">
            <w:pPr>
              <w:pStyle w:val="TAL"/>
              <w:rPr>
                <w:ins w:id="30" w:author="Nokia" w:date="2021-05-04T12:59:00Z"/>
              </w:rPr>
            </w:pPr>
          </w:p>
        </w:tc>
      </w:tr>
    </w:tbl>
    <w:p w14:paraId="1B06A112" w14:textId="77777777" w:rsidR="00E923FF" w:rsidRPr="00154E14" w:rsidRDefault="00E923FF" w:rsidP="00E923FF"/>
    <w:p w14:paraId="685DE496" w14:textId="77777777" w:rsidR="00E923FF" w:rsidRPr="00154E14" w:rsidRDefault="00E923FF" w:rsidP="00E923FF">
      <w:pPr>
        <w:pStyle w:val="TH"/>
      </w:pPr>
      <w:r w:rsidRPr="00154E14">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E923FF" w:rsidRPr="00154E14" w14:paraId="4AEC5F16" w14:textId="77777777" w:rsidTr="00090902">
        <w:trPr>
          <w:cantSplit/>
          <w:tblHeader/>
          <w:jc w:val="center"/>
        </w:trPr>
        <w:tc>
          <w:tcPr>
            <w:tcW w:w="3085" w:type="dxa"/>
          </w:tcPr>
          <w:p w14:paraId="75173F68" w14:textId="77777777" w:rsidR="00E923FF" w:rsidRPr="00154E14" w:rsidRDefault="00E923FF" w:rsidP="00090902">
            <w:pPr>
              <w:pStyle w:val="TAH"/>
            </w:pPr>
            <w:r w:rsidRPr="00154E14">
              <w:t>Elementary Procedure</w:t>
            </w:r>
          </w:p>
        </w:tc>
        <w:tc>
          <w:tcPr>
            <w:tcW w:w="3250" w:type="dxa"/>
          </w:tcPr>
          <w:p w14:paraId="17E86EB9" w14:textId="77777777" w:rsidR="00E923FF" w:rsidRPr="00154E14" w:rsidRDefault="00E923FF" w:rsidP="00090902">
            <w:pPr>
              <w:pStyle w:val="TAH"/>
            </w:pPr>
            <w:r w:rsidRPr="00154E14">
              <w:t>Initiating Message</w:t>
            </w:r>
          </w:p>
        </w:tc>
      </w:tr>
      <w:tr w:rsidR="00E923FF" w:rsidRPr="00154E14" w14:paraId="65D1D749" w14:textId="77777777" w:rsidTr="00090902">
        <w:trPr>
          <w:cantSplit/>
          <w:jc w:val="center"/>
        </w:trPr>
        <w:tc>
          <w:tcPr>
            <w:tcW w:w="3085" w:type="dxa"/>
          </w:tcPr>
          <w:p w14:paraId="6908AB74" w14:textId="77777777" w:rsidR="00E923FF" w:rsidRPr="00154E14" w:rsidRDefault="00E923FF" w:rsidP="00090902">
            <w:pPr>
              <w:pStyle w:val="TAL"/>
            </w:pPr>
            <w:r w:rsidRPr="00154E14">
              <w:t>Handover Cancel</w:t>
            </w:r>
          </w:p>
        </w:tc>
        <w:tc>
          <w:tcPr>
            <w:tcW w:w="3250" w:type="dxa"/>
          </w:tcPr>
          <w:p w14:paraId="0CA66087" w14:textId="77777777" w:rsidR="00E923FF" w:rsidRPr="00154E14" w:rsidRDefault="00E923FF" w:rsidP="00090902">
            <w:pPr>
              <w:pStyle w:val="TAL"/>
            </w:pPr>
            <w:r w:rsidRPr="00154E14">
              <w:t>HANDOVER CANCEL</w:t>
            </w:r>
          </w:p>
        </w:tc>
      </w:tr>
      <w:tr w:rsidR="00E923FF" w:rsidRPr="00154E14" w14:paraId="321DD3EC" w14:textId="77777777" w:rsidTr="00090902">
        <w:trPr>
          <w:cantSplit/>
          <w:jc w:val="center"/>
        </w:trPr>
        <w:tc>
          <w:tcPr>
            <w:tcW w:w="3085" w:type="dxa"/>
          </w:tcPr>
          <w:p w14:paraId="3E3CE6DC" w14:textId="77777777" w:rsidR="00E923FF" w:rsidRPr="00154E14" w:rsidRDefault="00E923FF" w:rsidP="00090902">
            <w:pPr>
              <w:pStyle w:val="TAL"/>
            </w:pPr>
            <w:r w:rsidRPr="00154E14">
              <w:t>SN Status Transfer</w:t>
            </w:r>
          </w:p>
        </w:tc>
        <w:tc>
          <w:tcPr>
            <w:tcW w:w="3250" w:type="dxa"/>
          </w:tcPr>
          <w:p w14:paraId="41714982" w14:textId="77777777" w:rsidR="00E923FF" w:rsidRPr="00154E14" w:rsidRDefault="00E923FF" w:rsidP="00090902">
            <w:pPr>
              <w:pStyle w:val="TAL"/>
            </w:pPr>
            <w:r w:rsidRPr="00154E14">
              <w:t>SN STATUS TRANSFER</w:t>
            </w:r>
          </w:p>
        </w:tc>
      </w:tr>
      <w:tr w:rsidR="00E923FF" w:rsidRPr="00154E14" w14:paraId="1CB1154F" w14:textId="77777777" w:rsidTr="00090902">
        <w:trPr>
          <w:cantSplit/>
          <w:jc w:val="center"/>
        </w:trPr>
        <w:tc>
          <w:tcPr>
            <w:tcW w:w="3085" w:type="dxa"/>
          </w:tcPr>
          <w:p w14:paraId="3D57DA74" w14:textId="77777777" w:rsidR="00E923FF" w:rsidRPr="00154E14" w:rsidRDefault="00E923FF" w:rsidP="00090902">
            <w:pPr>
              <w:pStyle w:val="TAL"/>
            </w:pPr>
            <w:r w:rsidRPr="00154E14">
              <w:t>RAN Paging</w:t>
            </w:r>
          </w:p>
        </w:tc>
        <w:tc>
          <w:tcPr>
            <w:tcW w:w="3250" w:type="dxa"/>
          </w:tcPr>
          <w:p w14:paraId="6E64662F" w14:textId="77777777" w:rsidR="00E923FF" w:rsidRPr="00154E14" w:rsidRDefault="00E923FF" w:rsidP="00090902">
            <w:pPr>
              <w:pStyle w:val="TAL"/>
            </w:pPr>
            <w:r w:rsidRPr="00154E14">
              <w:t>RAN PAGING</w:t>
            </w:r>
          </w:p>
        </w:tc>
      </w:tr>
      <w:tr w:rsidR="00E923FF" w:rsidRPr="00154E14" w14:paraId="18A76B06" w14:textId="77777777" w:rsidTr="00090902">
        <w:trPr>
          <w:cantSplit/>
          <w:jc w:val="center"/>
        </w:trPr>
        <w:tc>
          <w:tcPr>
            <w:tcW w:w="3085" w:type="dxa"/>
          </w:tcPr>
          <w:p w14:paraId="508B3178" w14:textId="77777777" w:rsidR="00E923FF" w:rsidRPr="00154E14" w:rsidRDefault="00E923FF" w:rsidP="00090902">
            <w:pPr>
              <w:pStyle w:val="TAL"/>
            </w:pPr>
            <w:proofErr w:type="spellStart"/>
            <w:r w:rsidRPr="00154E14">
              <w:t>Xn</w:t>
            </w:r>
            <w:proofErr w:type="spellEnd"/>
            <w:r w:rsidRPr="00154E14">
              <w:t>-U Address Indication</w:t>
            </w:r>
          </w:p>
        </w:tc>
        <w:tc>
          <w:tcPr>
            <w:tcW w:w="3250" w:type="dxa"/>
          </w:tcPr>
          <w:p w14:paraId="06F5A429" w14:textId="77777777" w:rsidR="00E923FF" w:rsidRPr="00154E14" w:rsidRDefault="00E923FF" w:rsidP="00090902">
            <w:pPr>
              <w:pStyle w:val="TAL"/>
            </w:pPr>
            <w:r w:rsidRPr="00154E14">
              <w:t>XN-U ADDRESS INDICATION</w:t>
            </w:r>
          </w:p>
        </w:tc>
      </w:tr>
      <w:tr w:rsidR="00E923FF" w:rsidRPr="00154E14" w14:paraId="290BEDCF" w14:textId="77777777" w:rsidTr="00090902">
        <w:trPr>
          <w:cantSplit/>
          <w:jc w:val="center"/>
        </w:trPr>
        <w:tc>
          <w:tcPr>
            <w:tcW w:w="3085" w:type="dxa"/>
          </w:tcPr>
          <w:p w14:paraId="69C18C82" w14:textId="77777777" w:rsidR="00E923FF" w:rsidRPr="00154E14" w:rsidRDefault="00E923FF" w:rsidP="00090902">
            <w:pPr>
              <w:pStyle w:val="TAL"/>
            </w:pPr>
            <w:r w:rsidRPr="00154E14">
              <w:t>S-NG-RAN node Reconfiguration Completion</w:t>
            </w:r>
          </w:p>
        </w:tc>
        <w:tc>
          <w:tcPr>
            <w:tcW w:w="3250" w:type="dxa"/>
          </w:tcPr>
          <w:p w14:paraId="4138546F" w14:textId="77777777" w:rsidR="00E923FF" w:rsidRPr="00154E14" w:rsidRDefault="00E923FF" w:rsidP="00090902">
            <w:pPr>
              <w:pStyle w:val="TAL"/>
            </w:pPr>
            <w:r w:rsidRPr="00154E14">
              <w:t>S-NODE RECONFIGURATION COMPLETE</w:t>
            </w:r>
          </w:p>
        </w:tc>
      </w:tr>
      <w:tr w:rsidR="00E923FF" w:rsidRPr="00154E14" w14:paraId="761F4ABD" w14:textId="77777777" w:rsidTr="00090902">
        <w:trPr>
          <w:cantSplit/>
          <w:jc w:val="center"/>
        </w:trPr>
        <w:tc>
          <w:tcPr>
            <w:tcW w:w="3085" w:type="dxa"/>
          </w:tcPr>
          <w:p w14:paraId="49AEDC9D" w14:textId="77777777" w:rsidR="00E923FF" w:rsidRPr="00154E14" w:rsidRDefault="00E923FF" w:rsidP="00090902">
            <w:pPr>
              <w:pStyle w:val="TAL"/>
            </w:pPr>
            <w:r w:rsidRPr="00154E14">
              <w:t>S-NG-RAN node Counter Check</w:t>
            </w:r>
          </w:p>
        </w:tc>
        <w:tc>
          <w:tcPr>
            <w:tcW w:w="3250" w:type="dxa"/>
          </w:tcPr>
          <w:p w14:paraId="545258A3" w14:textId="77777777" w:rsidR="00E923FF" w:rsidRPr="00154E14" w:rsidRDefault="00E923FF" w:rsidP="00090902">
            <w:pPr>
              <w:pStyle w:val="TAL"/>
            </w:pPr>
            <w:r w:rsidRPr="00154E14">
              <w:t>S-NODE COUNTER CHECK REQUEST</w:t>
            </w:r>
          </w:p>
        </w:tc>
      </w:tr>
      <w:tr w:rsidR="00E923FF" w:rsidRPr="00154E14" w14:paraId="311D063F" w14:textId="77777777" w:rsidTr="00090902">
        <w:trPr>
          <w:cantSplit/>
          <w:jc w:val="center"/>
        </w:trPr>
        <w:tc>
          <w:tcPr>
            <w:tcW w:w="3085" w:type="dxa"/>
            <w:tcBorders>
              <w:top w:val="single" w:sz="4" w:space="0" w:color="auto"/>
              <w:left w:val="single" w:sz="4" w:space="0" w:color="auto"/>
              <w:bottom w:val="single" w:sz="4" w:space="0" w:color="auto"/>
              <w:right w:val="single" w:sz="4" w:space="0" w:color="auto"/>
            </w:tcBorders>
          </w:tcPr>
          <w:p w14:paraId="29833996" w14:textId="77777777" w:rsidR="00E923FF" w:rsidRPr="00154E14" w:rsidRDefault="00E923FF" w:rsidP="00090902">
            <w:pPr>
              <w:pStyle w:val="TAL"/>
            </w:pPr>
            <w:r w:rsidRPr="00154E14">
              <w:t>UE Context Release</w:t>
            </w:r>
          </w:p>
        </w:tc>
        <w:tc>
          <w:tcPr>
            <w:tcW w:w="3250" w:type="dxa"/>
            <w:tcBorders>
              <w:top w:val="single" w:sz="4" w:space="0" w:color="auto"/>
              <w:left w:val="single" w:sz="4" w:space="0" w:color="auto"/>
              <w:bottom w:val="single" w:sz="4" w:space="0" w:color="auto"/>
              <w:right w:val="single" w:sz="4" w:space="0" w:color="auto"/>
            </w:tcBorders>
          </w:tcPr>
          <w:p w14:paraId="2A44EBF6" w14:textId="77777777" w:rsidR="00E923FF" w:rsidRPr="00154E14" w:rsidRDefault="00E923FF" w:rsidP="00090902">
            <w:pPr>
              <w:pStyle w:val="TAL"/>
            </w:pPr>
            <w:r w:rsidRPr="00154E14">
              <w:t>UE CONTEXT RELEASE</w:t>
            </w:r>
          </w:p>
        </w:tc>
      </w:tr>
      <w:tr w:rsidR="00E923FF" w:rsidRPr="00154E14" w14:paraId="10485773" w14:textId="77777777" w:rsidTr="00090902">
        <w:trPr>
          <w:cantSplit/>
          <w:jc w:val="center"/>
        </w:trPr>
        <w:tc>
          <w:tcPr>
            <w:tcW w:w="3085" w:type="dxa"/>
            <w:tcBorders>
              <w:top w:val="single" w:sz="4" w:space="0" w:color="auto"/>
              <w:left w:val="single" w:sz="4" w:space="0" w:color="auto"/>
              <w:bottom w:val="single" w:sz="4" w:space="0" w:color="auto"/>
              <w:right w:val="single" w:sz="4" w:space="0" w:color="auto"/>
            </w:tcBorders>
          </w:tcPr>
          <w:p w14:paraId="41857C79" w14:textId="77777777" w:rsidR="00E923FF" w:rsidRPr="00154E14" w:rsidRDefault="00E923FF" w:rsidP="00090902">
            <w:pPr>
              <w:pStyle w:val="TAL"/>
            </w:pPr>
            <w:r w:rsidRPr="00154E14">
              <w:t>RRC Transfer</w:t>
            </w:r>
          </w:p>
        </w:tc>
        <w:tc>
          <w:tcPr>
            <w:tcW w:w="3250" w:type="dxa"/>
            <w:tcBorders>
              <w:top w:val="single" w:sz="4" w:space="0" w:color="auto"/>
              <w:left w:val="single" w:sz="4" w:space="0" w:color="auto"/>
              <w:bottom w:val="single" w:sz="4" w:space="0" w:color="auto"/>
              <w:right w:val="single" w:sz="4" w:space="0" w:color="auto"/>
            </w:tcBorders>
          </w:tcPr>
          <w:p w14:paraId="390502C7" w14:textId="77777777" w:rsidR="00E923FF" w:rsidRPr="00154E14" w:rsidRDefault="00E923FF" w:rsidP="00090902">
            <w:pPr>
              <w:pStyle w:val="TAL"/>
            </w:pPr>
            <w:r w:rsidRPr="00154E14">
              <w:t>RRC TRANSFER</w:t>
            </w:r>
          </w:p>
        </w:tc>
      </w:tr>
      <w:tr w:rsidR="00E923FF" w:rsidRPr="00154E14" w14:paraId="76FA6285" w14:textId="77777777" w:rsidTr="00090902">
        <w:trPr>
          <w:cantSplit/>
          <w:jc w:val="center"/>
        </w:trPr>
        <w:tc>
          <w:tcPr>
            <w:tcW w:w="3085" w:type="dxa"/>
            <w:tcBorders>
              <w:top w:val="single" w:sz="4" w:space="0" w:color="auto"/>
              <w:left w:val="single" w:sz="4" w:space="0" w:color="auto"/>
              <w:bottom w:val="single" w:sz="4" w:space="0" w:color="auto"/>
              <w:right w:val="single" w:sz="4" w:space="0" w:color="auto"/>
            </w:tcBorders>
          </w:tcPr>
          <w:p w14:paraId="424F915F" w14:textId="77777777" w:rsidR="00E923FF" w:rsidRPr="00154E14" w:rsidRDefault="00E923FF" w:rsidP="00090902">
            <w:pPr>
              <w:pStyle w:val="TAL"/>
            </w:pPr>
            <w:r w:rsidRPr="00154E14">
              <w:t>Error Indication</w:t>
            </w:r>
          </w:p>
        </w:tc>
        <w:tc>
          <w:tcPr>
            <w:tcW w:w="3250" w:type="dxa"/>
            <w:tcBorders>
              <w:top w:val="single" w:sz="4" w:space="0" w:color="auto"/>
              <w:left w:val="single" w:sz="4" w:space="0" w:color="auto"/>
              <w:bottom w:val="single" w:sz="4" w:space="0" w:color="auto"/>
              <w:right w:val="single" w:sz="4" w:space="0" w:color="auto"/>
            </w:tcBorders>
          </w:tcPr>
          <w:p w14:paraId="0188C501" w14:textId="77777777" w:rsidR="00E923FF" w:rsidRPr="00154E14" w:rsidRDefault="00E923FF" w:rsidP="00090902">
            <w:pPr>
              <w:pStyle w:val="TAL"/>
            </w:pPr>
            <w:r w:rsidRPr="00154E14">
              <w:t>ERROR INDICATION</w:t>
            </w:r>
          </w:p>
        </w:tc>
      </w:tr>
      <w:tr w:rsidR="00E923FF" w:rsidRPr="00154E14" w14:paraId="03650F53" w14:textId="77777777" w:rsidTr="00090902">
        <w:trPr>
          <w:cantSplit/>
          <w:jc w:val="center"/>
        </w:trPr>
        <w:tc>
          <w:tcPr>
            <w:tcW w:w="3085" w:type="dxa"/>
            <w:tcBorders>
              <w:top w:val="single" w:sz="4" w:space="0" w:color="auto"/>
              <w:left w:val="single" w:sz="4" w:space="0" w:color="auto"/>
              <w:bottom w:val="single" w:sz="4" w:space="0" w:color="auto"/>
              <w:right w:val="single" w:sz="4" w:space="0" w:color="auto"/>
            </w:tcBorders>
          </w:tcPr>
          <w:p w14:paraId="7EA27A21" w14:textId="77777777" w:rsidR="00E923FF" w:rsidRPr="00154E14" w:rsidRDefault="00E923FF" w:rsidP="00090902">
            <w:pPr>
              <w:pStyle w:val="TAL"/>
            </w:pPr>
            <w:r w:rsidRPr="00154E14">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3A344C6F" w14:textId="77777777" w:rsidR="00E923FF" w:rsidRPr="00154E14" w:rsidRDefault="00E923FF" w:rsidP="00090902">
            <w:pPr>
              <w:pStyle w:val="TAL"/>
            </w:pPr>
            <w:r w:rsidRPr="00154E14">
              <w:t>NOTIFICATION CONTROL INDICATION</w:t>
            </w:r>
          </w:p>
        </w:tc>
      </w:tr>
      <w:tr w:rsidR="00E923FF" w:rsidRPr="00154E14" w14:paraId="3F788C7F" w14:textId="77777777" w:rsidTr="00090902">
        <w:trPr>
          <w:cantSplit/>
          <w:jc w:val="center"/>
        </w:trPr>
        <w:tc>
          <w:tcPr>
            <w:tcW w:w="3085" w:type="dxa"/>
            <w:tcBorders>
              <w:top w:val="single" w:sz="4" w:space="0" w:color="auto"/>
              <w:left w:val="single" w:sz="4" w:space="0" w:color="auto"/>
              <w:bottom w:val="single" w:sz="4" w:space="0" w:color="auto"/>
              <w:right w:val="single" w:sz="4" w:space="0" w:color="auto"/>
            </w:tcBorders>
          </w:tcPr>
          <w:p w14:paraId="5709A430" w14:textId="77777777" w:rsidR="00E923FF" w:rsidRPr="00154E14" w:rsidRDefault="00E923FF" w:rsidP="00090902">
            <w:pPr>
              <w:pStyle w:val="TAL"/>
            </w:pPr>
            <w:r w:rsidRPr="00154E14">
              <w:t>Activity Notification</w:t>
            </w:r>
          </w:p>
        </w:tc>
        <w:tc>
          <w:tcPr>
            <w:tcW w:w="3250" w:type="dxa"/>
            <w:tcBorders>
              <w:top w:val="single" w:sz="4" w:space="0" w:color="auto"/>
              <w:left w:val="single" w:sz="4" w:space="0" w:color="auto"/>
              <w:bottom w:val="single" w:sz="4" w:space="0" w:color="auto"/>
              <w:right w:val="single" w:sz="4" w:space="0" w:color="auto"/>
            </w:tcBorders>
          </w:tcPr>
          <w:p w14:paraId="27ECB8C1" w14:textId="77777777" w:rsidR="00E923FF" w:rsidRPr="00154E14" w:rsidRDefault="00E923FF" w:rsidP="00090902">
            <w:pPr>
              <w:pStyle w:val="TAL"/>
            </w:pPr>
            <w:r w:rsidRPr="00154E14">
              <w:t>ACTIVITY NOTIFICATION</w:t>
            </w:r>
          </w:p>
        </w:tc>
      </w:tr>
      <w:tr w:rsidR="00E923FF" w:rsidRPr="00154E14" w14:paraId="6E95F21E" w14:textId="77777777" w:rsidTr="00090902">
        <w:trPr>
          <w:cantSplit/>
          <w:jc w:val="center"/>
        </w:trPr>
        <w:tc>
          <w:tcPr>
            <w:tcW w:w="3085" w:type="dxa"/>
            <w:tcBorders>
              <w:top w:val="single" w:sz="4" w:space="0" w:color="auto"/>
              <w:left w:val="single" w:sz="4" w:space="0" w:color="auto"/>
              <w:bottom w:val="single" w:sz="4" w:space="0" w:color="auto"/>
              <w:right w:val="single" w:sz="4" w:space="0" w:color="auto"/>
            </w:tcBorders>
          </w:tcPr>
          <w:p w14:paraId="0EB2A973" w14:textId="77777777" w:rsidR="00E923FF" w:rsidRPr="00154E14" w:rsidRDefault="00E923FF" w:rsidP="00090902">
            <w:pPr>
              <w:pStyle w:val="TAL"/>
            </w:pPr>
            <w:r w:rsidRPr="00154E14">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771B54ED" w14:textId="77777777" w:rsidR="00E923FF" w:rsidRPr="00154E14" w:rsidRDefault="00E923FF" w:rsidP="00090902">
            <w:pPr>
              <w:pStyle w:val="TAL"/>
            </w:pPr>
            <w:r w:rsidRPr="00154E14">
              <w:t>SECONDARY RAT DATA USAGE REPORT</w:t>
            </w:r>
          </w:p>
        </w:tc>
      </w:tr>
      <w:tr w:rsidR="00E923FF" w:rsidRPr="00154E14" w14:paraId="471B1AD9" w14:textId="77777777" w:rsidTr="00090902">
        <w:trPr>
          <w:cantSplit/>
          <w:jc w:val="center"/>
        </w:trPr>
        <w:tc>
          <w:tcPr>
            <w:tcW w:w="3085" w:type="dxa"/>
            <w:tcBorders>
              <w:top w:val="single" w:sz="4" w:space="0" w:color="auto"/>
              <w:left w:val="single" w:sz="4" w:space="0" w:color="auto"/>
              <w:bottom w:val="single" w:sz="4" w:space="0" w:color="auto"/>
              <w:right w:val="single" w:sz="4" w:space="0" w:color="auto"/>
            </w:tcBorders>
          </w:tcPr>
          <w:p w14:paraId="09766A01" w14:textId="77777777" w:rsidR="00E923FF" w:rsidRPr="00154E14" w:rsidRDefault="00E923FF" w:rsidP="00090902">
            <w:pPr>
              <w:pStyle w:val="TAL"/>
            </w:pPr>
            <w:r w:rsidRPr="00154E14">
              <w:t>Trace Start</w:t>
            </w:r>
          </w:p>
        </w:tc>
        <w:tc>
          <w:tcPr>
            <w:tcW w:w="3250" w:type="dxa"/>
            <w:tcBorders>
              <w:top w:val="single" w:sz="4" w:space="0" w:color="auto"/>
              <w:left w:val="single" w:sz="4" w:space="0" w:color="auto"/>
              <w:bottom w:val="single" w:sz="4" w:space="0" w:color="auto"/>
              <w:right w:val="single" w:sz="4" w:space="0" w:color="auto"/>
            </w:tcBorders>
          </w:tcPr>
          <w:p w14:paraId="1ECD5AA4" w14:textId="77777777" w:rsidR="00E923FF" w:rsidRPr="00154E14" w:rsidRDefault="00E923FF" w:rsidP="00090902">
            <w:pPr>
              <w:pStyle w:val="TAL"/>
            </w:pPr>
            <w:r w:rsidRPr="00154E14">
              <w:t>TRACE START</w:t>
            </w:r>
          </w:p>
        </w:tc>
      </w:tr>
      <w:tr w:rsidR="00E923FF" w:rsidRPr="00154E14" w14:paraId="0A425453" w14:textId="77777777" w:rsidTr="00090902">
        <w:trPr>
          <w:cantSplit/>
          <w:jc w:val="center"/>
        </w:trPr>
        <w:tc>
          <w:tcPr>
            <w:tcW w:w="3085" w:type="dxa"/>
            <w:tcBorders>
              <w:top w:val="single" w:sz="4" w:space="0" w:color="auto"/>
              <w:left w:val="single" w:sz="4" w:space="0" w:color="auto"/>
              <w:bottom w:val="single" w:sz="4" w:space="0" w:color="auto"/>
              <w:right w:val="single" w:sz="4" w:space="0" w:color="auto"/>
            </w:tcBorders>
          </w:tcPr>
          <w:p w14:paraId="75E1C56E" w14:textId="77777777" w:rsidR="00E923FF" w:rsidRPr="00154E14" w:rsidRDefault="00E923FF" w:rsidP="00090902">
            <w:pPr>
              <w:pStyle w:val="TAL"/>
            </w:pPr>
            <w:r w:rsidRPr="00154E14">
              <w:t>Deactivate Trace</w:t>
            </w:r>
          </w:p>
        </w:tc>
        <w:tc>
          <w:tcPr>
            <w:tcW w:w="3250" w:type="dxa"/>
            <w:tcBorders>
              <w:top w:val="single" w:sz="4" w:space="0" w:color="auto"/>
              <w:left w:val="single" w:sz="4" w:space="0" w:color="auto"/>
              <w:bottom w:val="single" w:sz="4" w:space="0" w:color="auto"/>
              <w:right w:val="single" w:sz="4" w:space="0" w:color="auto"/>
            </w:tcBorders>
          </w:tcPr>
          <w:p w14:paraId="715FFB8D" w14:textId="77777777" w:rsidR="00E923FF" w:rsidRPr="00154E14" w:rsidRDefault="00E923FF" w:rsidP="00090902">
            <w:pPr>
              <w:pStyle w:val="TAL"/>
            </w:pPr>
            <w:r w:rsidRPr="00154E14">
              <w:t>DEACTIVATE TRACE</w:t>
            </w:r>
          </w:p>
        </w:tc>
      </w:tr>
      <w:tr w:rsidR="00E923FF" w:rsidRPr="00154E14" w14:paraId="57EBAA2A" w14:textId="77777777" w:rsidTr="00090902">
        <w:trPr>
          <w:cantSplit/>
          <w:jc w:val="center"/>
        </w:trPr>
        <w:tc>
          <w:tcPr>
            <w:tcW w:w="3085" w:type="dxa"/>
            <w:tcBorders>
              <w:top w:val="single" w:sz="4" w:space="0" w:color="auto"/>
              <w:left w:val="single" w:sz="4" w:space="0" w:color="auto"/>
              <w:bottom w:val="single" w:sz="4" w:space="0" w:color="auto"/>
              <w:right w:val="single" w:sz="4" w:space="0" w:color="auto"/>
            </w:tcBorders>
          </w:tcPr>
          <w:p w14:paraId="2DA9B09F" w14:textId="77777777" w:rsidR="00E923FF" w:rsidRPr="00154E14" w:rsidRDefault="00E923FF" w:rsidP="00090902">
            <w:pPr>
              <w:pStyle w:val="TAL"/>
            </w:pPr>
            <w:r w:rsidRPr="00154E14">
              <w:t>Handover Success</w:t>
            </w:r>
          </w:p>
        </w:tc>
        <w:tc>
          <w:tcPr>
            <w:tcW w:w="3250" w:type="dxa"/>
            <w:tcBorders>
              <w:top w:val="single" w:sz="4" w:space="0" w:color="auto"/>
              <w:left w:val="single" w:sz="4" w:space="0" w:color="auto"/>
              <w:bottom w:val="single" w:sz="4" w:space="0" w:color="auto"/>
              <w:right w:val="single" w:sz="4" w:space="0" w:color="auto"/>
            </w:tcBorders>
          </w:tcPr>
          <w:p w14:paraId="61E98DA4" w14:textId="77777777" w:rsidR="00E923FF" w:rsidRPr="00154E14" w:rsidRDefault="00E923FF" w:rsidP="00090902">
            <w:pPr>
              <w:pStyle w:val="TAL"/>
            </w:pPr>
            <w:r w:rsidRPr="00154E14">
              <w:t>HANDOVER SUCCESS</w:t>
            </w:r>
          </w:p>
        </w:tc>
      </w:tr>
      <w:tr w:rsidR="00E923FF" w:rsidRPr="00154E14" w14:paraId="7AE3BDD3" w14:textId="77777777" w:rsidTr="00090902">
        <w:trPr>
          <w:cantSplit/>
          <w:jc w:val="center"/>
        </w:trPr>
        <w:tc>
          <w:tcPr>
            <w:tcW w:w="3085" w:type="dxa"/>
            <w:tcBorders>
              <w:top w:val="single" w:sz="4" w:space="0" w:color="auto"/>
              <w:left w:val="single" w:sz="4" w:space="0" w:color="auto"/>
              <w:bottom w:val="single" w:sz="4" w:space="0" w:color="auto"/>
              <w:right w:val="single" w:sz="4" w:space="0" w:color="auto"/>
            </w:tcBorders>
          </w:tcPr>
          <w:p w14:paraId="06EBE215" w14:textId="77777777" w:rsidR="00E923FF" w:rsidRPr="00154E14" w:rsidRDefault="00E923FF" w:rsidP="00090902">
            <w:pPr>
              <w:pStyle w:val="TAL"/>
            </w:pPr>
            <w:r w:rsidRPr="00154E14">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224CE46C" w14:textId="77777777" w:rsidR="00E923FF" w:rsidRPr="00154E14" w:rsidRDefault="00E923FF" w:rsidP="00090902">
            <w:pPr>
              <w:pStyle w:val="TAL"/>
            </w:pPr>
            <w:r w:rsidRPr="00154E14">
              <w:t>CONDITIONAL HANDOVER CANCEL</w:t>
            </w:r>
          </w:p>
        </w:tc>
      </w:tr>
      <w:tr w:rsidR="00E923FF" w:rsidRPr="00154E14" w14:paraId="7CB4A049" w14:textId="77777777" w:rsidTr="00090902">
        <w:trPr>
          <w:cantSplit/>
          <w:jc w:val="center"/>
        </w:trPr>
        <w:tc>
          <w:tcPr>
            <w:tcW w:w="3085" w:type="dxa"/>
            <w:tcBorders>
              <w:top w:val="single" w:sz="4" w:space="0" w:color="auto"/>
              <w:left w:val="single" w:sz="4" w:space="0" w:color="auto"/>
              <w:bottom w:val="single" w:sz="4" w:space="0" w:color="auto"/>
              <w:right w:val="single" w:sz="4" w:space="0" w:color="auto"/>
            </w:tcBorders>
          </w:tcPr>
          <w:p w14:paraId="0DF64982" w14:textId="77777777" w:rsidR="00E923FF" w:rsidRPr="00154E14" w:rsidRDefault="00E923FF" w:rsidP="00090902">
            <w:pPr>
              <w:pStyle w:val="TAL"/>
            </w:pPr>
            <w:r w:rsidRPr="00154E14">
              <w:t>Early Status Transfer</w:t>
            </w:r>
          </w:p>
        </w:tc>
        <w:tc>
          <w:tcPr>
            <w:tcW w:w="3250" w:type="dxa"/>
            <w:tcBorders>
              <w:top w:val="single" w:sz="4" w:space="0" w:color="auto"/>
              <w:left w:val="single" w:sz="4" w:space="0" w:color="auto"/>
              <w:bottom w:val="single" w:sz="4" w:space="0" w:color="auto"/>
              <w:right w:val="single" w:sz="4" w:space="0" w:color="auto"/>
            </w:tcBorders>
          </w:tcPr>
          <w:p w14:paraId="3C6EAB76" w14:textId="77777777" w:rsidR="00E923FF" w:rsidRPr="00154E14" w:rsidRDefault="00E923FF" w:rsidP="00090902">
            <w:pPr>
              <w:pStyle w:val="TAL"/>
            </w:pPr>
            <w:r w:rsidRPr="00154E14">
              <w:t>EARLY STATUS TRANSFER</w:t>
            </w:r>
          </w:p>
        </w:tc>
      </w:tr>
      <w:tr w:rsidR="00E923FF" w:rsidRPr="00154E14" w14:paraId="5868C5EE" w14:textId="77777777" w:rsidTr="00090902">
        <w:trPr>
          <w:cantSplit/>
          <w:jc w:val="center"/>
        </w:trPr>
        <w:tc>
          <w:tcPr>
            <w:tcW w:w="3085" w:type="dxa"/>
            <w:tcBorders>
              <w:top w:val="single" w:sz="4" w:space="0" w:color="auto"/>
              <w:left w:val="single" w:sz="4" w:space="0" w:color="auto"/>
              <w:bottom w:val="single" w:sz="4" w:space="0" w:color="auto"/>
              <w:right w:val="single" w:sz="4" w:space="0" w:color="auto"/>
            </w:tcBorders>
          </w:tcPr>
          <w:p w14:paraId="3876093B" w14:textId="77777777" w:rsidR="00E923FF" w:rsidRPr="00154E14" w:rsidRDefault="00E923FF" w:rsidP="00090902">
            <w:pPr>
              <w:pStyle w:val="TAL"/>
            </w:pPr>
            <w:r w:rsidRPr="00154E14">
              <w:t>Failure Indication</w:t>
            </w:r>
          </w:p>
        </w:tc>
        <w:tc>
          <w:tcPr>
            <w:tcW w:w="3250" w:type="dxa"/>
            <w:tcBorders>
              <w:top w:val="single" w:sz="4" w:space="0" w:color="auto"/>
              <w:left w:val="single" w:sz="4" w:space="0" w:color="auto"/>
              <w:bottom w:val="single" w:sz="4" w:space="0" w:color="auto"/>
              <w:right w:val="single" w:sz="4" w:space="0" w:color="auto"/>
            </w:tcBorders>
          </w:tcPr>
          <w:p w14:paraId="234CE7E3" w14:textId="77777777" w:rsidR="00E923FF" w:rsidRPr="00154E14" w:rsidRDefault="00E923FF" w:rsidP="00090902">
            <w:pPr>
              <w:pStyle w:val="TAL"/>
            </w:pPr>
            <w:r w:rsidRPr="00154E14">
              <w:t>FAILURE INDICATION</w:t>
            </w:r>
          </w:p>
        </w:tc>
      </w:tr>
      <w:tr w:rsidR="00E923FF" w:rsidRPr="00154E14" w14:paraId="6C5E00FF" w14:textId="77777777" w:rsidTr="00090902">
        <w:trPr>
          <w:cantSplit/>
          <w:jc w:val="center"/>
        </w:trPr>
        <w:tc>
          <w:tcPr>
            <w:tcW w:w="3085" w:type="dxa"/>
            <w:tcBorders>
              <w:top w:val="single" w:sz="4" w:space="0" w:color="auto"/>
              <w:left w:val="single" w:sz="4" w:space="0" w:color="auto"/>
              <w:bottom w:val="single" w:sz="4" w:space="0" w:color="auto"/>
              <w:right w:val="single" w:sz="4" w:space="0" w:color="auto"/>
            </w:tcBorders>
          </w:tcPr>
          <w:p w14:paraId="467E2CD4" w14:textId="77777777" w:rsidR="00E923FF" w:rsidRPr="00154E14" w:rsidRDefault="00E923FF" w:rsidP="00090902">
            <w:pPr>
              <w:pStyle w:val="TAL"/>
            </w:pPr>
            <w:r w:rsidRPr="00154E14">
              <w:t>Handover Report</w:t>
            </w:r>
          </w:p>
        </w:tc>
        <w:tc>
          <w:tcPr>
            <w:tcW w:w="3250" w:type="dxa"/>
            <w:tcBorders>
              <w:top w:val="single" w:sz="4" w:space="0" w:color="auto"/>
              <w:left w:val="single" w:sz="4" w:space="0" w:color="auto"/>
              <w:bottom w:val="single" w:sz="4" w:space="0" w:color="auto"/>
              <w:right w:val="single" w:sz="4" w:space="0" w:color="auto"/>
            </w:tcBorders>
          </w:tcPr>
          <w:p w14:paraId="718A9409" w14:textId="77777777" w:rsidR="00E923FF" w:rsidRPr="00154E14" w:rsidRDefault="00E923FF" w:rsidP="00090902">
            <w:pPr>
              <w:pStyle w:val="TAL"/>
            </w:pPr>
            <w:r w:rsidRPr="00154E14">
              <w:t>HANDOVER REPORT</w:t>
            </w:r>
          </w:p>
        </w:tc>
      </w:tr>
      <w:tr w:rsidR="00E923FF" w:rsidRPr="00154E14" w14:paraId="7AC793BF" w14:textId="77777777" w:rsidTr="00090902">
        <w:trPr>
          <w:cantSplit/>
          <w:jc w:val="center"/>
        </w:trPr>
        <w:tc>
          <w:tcPr>
            <w:tcW w:w="3085" w:type="dxa"/>
            <w:tcBorders>
              <w:top w:val="single" w:sz="4" w:space="0" w:color="auto"/>
              <w:left w:val="single" w:sz="4" w:space="0" w:color="auto"/>
              <w:bottom w:val="single" w:sz="4" w:space="0" w:color="auto"/>
              <w:right w:val="single" w:sz="4" w:space="0" w:color="auto"/>
            </w:tcBorders>
          </w:tcPr>
          <w:p w14:paraId="6D592DD8" w14:textId="77777777" w:rsidR="00E923FF" w:rsidRPr="00154E14" w:rsidRDefault="00E923FF" w:rsidP="00090902">
            <w:pPr>
              <w:pStyle w:val="TAL"/>
            </w:pPr>
            <w:r w:rsidRPr="00154E14">
              <w:t>Resource Status Reporting</w:t>
            </w:r>
          </w:p>
        </w:tc>
        <w:tc>
          <w:tcPr>
            <w:tcW w:w="3250" w:type="dxa"/>
            <w:tcBorders>
              <w:top w:val="single" w:sz="4" w:space="0" w:color="auto"/>
              <w:left w:val="single" w:sz="4" w:space="0" w:color="auto"/>
              <w:bottom w:val="single" w:sz="4" w:space="0" w:color="auto"/>
              <w:right w:val="single" w:sz="4" w:space="0" w:color="auto"/>
            </w:tcBorders>
          </w:tcPr>
          <w:p w14:paraId="1140B760" w14:textId="77777777" w:rsidR="00E923FF" w:rsidRPr="00154E14" w:rsidRDefault="00E923FF" w:rsidP="00090902">
            <w:pPr>
              <w:pStyle w:val="TAL"/>
            </w:pPr>
            <w:r w:rsidRPr="00154E14">
              <w:t>RESOURCE STATUS UPDATE</w:t>
            </w:r>
          </w:p>
        </w:tc>
      </w:tr>
      <w:tr w:rsidR="00E923FF" w:rsidRPr="00154E14" w14:paraId="145F2897" w14:textId="77777777" w:rsidTr="00090902">
        <w:trPr>
          <w:cantSplit/>
          <w:jc w:val="center"/>
        </w:trPr>
        <w:tc>
          <w:tcPr>
            <w:tcW w:w="3085" w:type="dxa"/>
            <w:tcBorders>
              <w:top w:val="single" w:sz="4" w:space="0" w:color="auto"/>
              <w:left w:val="single" w:sz="4" w:space="0" w:color="auto"/>
              <w:bottom w:val="single" w:sz="4" w:space="0" w:color="auto"/>
              <w:right w:val="single" w:sz="4" w:space="0" w:color="auto"/>
            </w:tcBorders>
          </w:tcPr>
          <w:p w14:paraId="557BF73A" w14:textId="77777777" w:rsidR="00E923FF" w:rsidRPr="00154E14" w:rsidRDefault="00E923FF" w:rsidP="00090902">
            <w:pPr>
              <w:pStyle w:val="TAL"/>
            </w:pPr>
            <w:r w:rsidRPr="00154E14">
              <w:t xml:space="preserve">Access </w:t>
            </w:r>
            <w:proofErr w:type="gramStart"/>
            <w:r w:rsidRPr="00154E14">
              <w:t>And</w:t>
            </w:r>
            <w:proofErr w:type="gramEnd"/>
            <w:r w:rsidRPr="00154E14">
              <w:t xml:space="preserve"> Mobility Indication</w:t>
            </w:r>
          </w:p>
        </w:tc>
        <w:tc>
          <w:tcPr>
            <w:tcW w:w="3250" w:type="dxa"/>
            <w:tcBorders>
              <w:top w:val="single" w:sz="4" w:space="0" w:color="auto"/>
              <w:left w:val="single" w:sz="4" w:space="0" w:color="auto"/>
              <w:bottom w:val="single" w:sz="4" w:space="0" w:color="auto"/>
              <w:right w:val="single" w:sz="4" w:space="0" w:color="auto"/>
            </w:tcBorders>
          </w:tcPr>
          <w:p w14:paraId="0FC85B31" w14:textId="77777777" w:rsidR="00E923FF" w:rsidRPr="00154E14" w:rsidRDefault="00E923FF" w:rsidP="00090902">
            <w:pPr>
              <w:pStyle w:val="TAL"/>
            </w:pPr>
            <w:r w:rsidRPr="00154E14">
              <w:t>ACCESS AND MOBILITY INDICATION</w:t>
            </w:r>
          </w:p>
        </w:tc>
      </w:tr>
    </w:tbl>
    <w:p w14:paraId="21A4EEC4" w14:textId="77777777" w:rsidR="00E923FF" w:rsidRPr="00154E14" w:rsidRDefault="00E923FF" w:rsidP="00E923FF">
      <w:pPr>
        <w:rPr>
          <w:noProof/>
        </w:rPr>
      </w:pPr>
    </w:p>
    <w:p w14:paraId="4F689ABC" w14:textId="77777777" w:rsidR="00E923FF" w:rsidRPr="00154E14" w:rsidRDefault="00E923FF" w:rsidP="00E923FF">
      <w:pPr>
        <w:rPr>
          <w:noProof/>
        </w:rPr>
      </w:pPr>
      <w:r w:rsidRPr="00154E14">
        <w:rPr>
          <w:noProof/>
        </w:rPr>
        <w:t>//////////////////////////////////////////////////////////////irrelevant operations skipped/////////////////////////////////////////////////////////////////////</w:t>
      </w:r>
    </w:p>
    <w:p w14:paraId="7B050DB6" w14:textId="77777777" w:rsidR="00E923FF" w:rsidRPr="00154E14" w:rsidRDefault="00E923FF" w:rsidP="00E923FF">
      <w:pPr>
        <w:rPr>
          <w:noProof/>
        </w:rPr>
      </w:pPr>
    </w:p>
    <w:p w14:paraId="0BEC0325" w14:textId="77777777" w:rsidR="00E923FF" w:rsidRPr="00154E14" w:rsidRDefault="00E923FF" w:rsidP="00E923FF">
      <w:pPr>
        <w:pStyle w:val="Heading3"/>
        <w:rPr>
          <w:ins w:id="31" w:author="Nokia" w:date="2021-05-04T13:01:00Z"/>
        </w:rPr>
      </w:pPr>
      <w:bookmarkStart w:id="32" w:name="_Toc20955084"/>
      <w:bookmarkStart w:id="33" w:name="_Toc29991271"/>
      <w:bookmarkStart w:id="34" w:name="_Toc36555671"/>
      <w:bookmarkStart w:id="35" w:name="_Toc44497349"/>
      <w:bookmarkStart w:id="36" w:name="_Toc45107737"/>
      <w:bookmarkStart w:id="37" w:name="_Toc45901357"/>
      <w:bookmarkStart w:id="38" w:name="_Toc51850436"/>
      <w:bookmarkStart w:id="39" w:name="_Toc56693439"/>
      <w:bookmarkStart w:id="40" w:name="_Toc64446982"/>
      <w:bookmarkStart w:id="41" w:name="_Toc66286476"/>
      <w:bookmarkStart w:id="42" w:name="_Toc66286553"/>
      <w:bookmarkStart w:id="43" w:name="_Toc64447059"/>
      <w:ins w:id="44" w:author="Nokia" w:date="2021-05-04T13:02:00Z">
        <w:r w:rsidRPr="00154E14">
          <w:t>8.</w:t>
        </w:r>
        <w:proofErr w:type="gramStart"/>
        <w:r w:rsidRPr="00154E14">
          <w:t>3.A</w:t>
        </w:r>
        <w:proofErr w:type="gramEnd"/>
        <w:r w:rsidRPr="00154E14">
          <w:t>1</w:t>
        </w:r>
      </w:ins>
      <w:ins w:id="45" w:author="Nokia" w:date="2021-05-04T13:01:00Z">
        <w:r w:rsidRPr="00154E14">
          <w:tab/>
        </w:r>
      </w:ins>
      <w:bookmarkEnd w:id="32"/>
      <w:bookmarkEnd w:id="33"/>
      <w:bookmarkEnd w:id="34"/>
      <w:bookmarkEnd w:id="35"/>
      <w:bookmarkEnd w:id="36"/>
      <w:bookmarkEnd w:id="37"/>
      <w:bookmarkEnd w:id="38"/>
      <w:bookmarkEnd w:id="39"/>
      <w:bookmarkEnd w:id="40"/>
      <w:bookmarkEnd w:id="41"/>
      <w:ins w:id="46" w:author="Nokia" w:date="2021-05-04T13:02:00Z">
        <w:r w:rsidRPr="00154E14">
          <w:rPr>
            <w:rFonts w:cs="Arial"/>
            <w:lang w:eastAsia="ja-JP"/>
          </w:rPr>
          <w:t>SCG MRO Information</w:t>
        </w:r>
      </w:ins>
    </w:p>
    <w:p w14:paraId="78415803" w14:textId="77777777" w:rsidR="00E923FF" w:rsidRPr="00154E14" w:rsidRDefault="00E923FF" w:rsidP="00E923FF">
      <w:pPr>
        <w:pStyle w:val="Heading4"/>
        <w:rPr>
          <w:ins w:id="47" w:author="Nokia" w:date="2021-05-04T13:01:00Z"/>
        </w:rPr>
      </w:pPr>
      <w:bookmarkStart w:id="48" w:name="_Toc20955085"/>
      <w:bookmarkStart w:id="49" w:name="_Toc29991272"/>
      <w:bookmarkStart w:id="50" w:name="_Toc36555672"/>
      <w:bookmarkStart w:id="51" w:name="_Toc44497350"/>
      <w:bookmarkStart w:id="52" w:name="_Toc45107738"/>
      <w:bookmarkStart w:id="53" w:name="_Toc45901358"/>
      <w:bookmarkStart w:id="54" w:name="_Toc51850437"/>
      <w:bookmarkStart w:id="55" w:name="_Toc56693440"/>
      <w:bookmarkStart w:id="56" w:name="_Toc64446983"/>
      <w:bookmarkStart w:id="57" w:name="_Toc66286477"/>
      <w:ins w:id="58" w:author="Nokia" w:date="2021-05-04T13:02:00Z">
        <w:r w:rsidRPr="00154E14">
          <w:t>8.</w:t>
        </w:r>
        <w:proofErr w:type="gramStart"/>
        <w:r w:rsidRPr="00154E14">
          <w:t>3.A</w:t>
        </w:r>
        <w:proofErr w:type="gramEnd"/>
        <w:r w:rsidRPr="00154E14">
          <w:t>1</w:t>
        </w:r>
      </w:ins>
      <w:ins w:id="59" w:author="Nokia" w:date="2021-05-04T13:01:00Z">
        <w:r w:rsidRPr="00154E14">
          <w:t>.1</w:t>
        </w:r>
        <w:r w:rsidRPr="00154E14">
          <w:tab/>
          <w:t>General</w:t>
        </w:r>
        <w:bookmarkEnd w:id="48"/>
        <w:bookmarkEnd w:id="49"/>
        <w:bookmarkEnd w:id="50"/>
        <w:bookmarkEnd w:id="51"/>
        <w:bookmarkEnd w:id="52"/>
        <w:bookmarkEnd w:id="53"/>
        <w:bookmarkEnd w:id="54"/>
        <w:bookmarkEnd w:id="55"/>
        <w:bookmarkEnd w:id="56"/>
        <w:bookmarkEnd w:id="57"/>
      </w:ins>
    </w:p>
    <w:p w14:paraId="7DDA666B" w14:textId="77777777" w:rsidR="00E923FF" w:rsidRPr="00154E14" w:rsidRDefault="00E923FF" w:rsidP="00E923FF">
      <w:pPr>
        <w:rPr>
          <w:ins w:id="60" w:author="Nokia" w:date="2021-05-04T13:01:00Z"/>
        </w:rPr>
      </w:pPr>
      <w:ins w:id="61" w:author="Nokia" w:date="2021-05-04T13:01:00Z">
        <w:r w:rsidRPr="00154E14">
          <w:t xml:space="preserve">The purpose of the </w:t>
        </w:r>
      </w:ins>
      <w:ins w:id="62" w:author="Nokia" w:date="2021-05-04T13:02:00Z">
        <w:r w:rsidRPr="00154E14">
          <w:rPr>
            <w:rFonts w:cs="Arial"/>
            <w:lang w:eastAsia="ja-JP"/>
          </w:rPr>
          <w:t>SCG MRO Information</w:t>
        </w:r>
        <w:r w:rsidRPr="00154E14">
          <w:rPr>
            <w:lang w:eastAsia="zh-CN"/>
          </w:rPr>
          <w:t xml:space="preserve"> </w:t>
        </w:r>
      </w:ins>
      <w:ins w:id="63" w:author="Nokia" w:date="2021-05-04T13:01:00Z">
        <w:r w:rsidRPr="00154E14">
          <w:rPr>
            <w:lang w:eastAsia="zh-CN"/>
          </w:rPr>
          <w:t xml:space="preserve">procedure </w:t>
        </w:r>
        <w:r w:rsidRPr="00154E14">
          <w:t xml:space="preserve">is to </w:t>
        </w:r>
      </w:ins>
      <w:ins w:id="64" w:author="Nokia" w:date="2021-05-04T13:03:00Z">
        <w:r w:rsidRPr="00154E14">
          <w:rPr>
            <w:lang w:eastAsia="zh-CN"/>
          </w:rPr>
          <w:t>provide information needed for executing MRO analysis related to an SCG failure</w:t>
        </w:r>
      </w:ins>
      <w:ins w:id="65" w:author="Nokia" w:date="2021-05-04T13:01:00Z">
        <w:r w:rsidRPr="00154E14">
          <w:rPr>
            <w:lang w:eastAsia="zh-CN"/>
          </w:rPr>
          <w:t xml:space="preserve"> for a specific UE.</w:t>
        </w:r>
      </w:ins>
    </w:p>
    <w:p w14:paraId="3E981679" w14:textId="77777777" w:rsidR="00E923FF" w:rsidRPr="00154E14" w:rsidRDefault="00E923FF" w:rsidP="00E923FF">
      <w:pPr>
        <w:rPr>
          <w:ins w:id="66" w:author="Nokia" w:date="2021-05-04T13:01:00Z"/>
        </w:rPr>
      </w:pPr>
      <w:ins w:id="67" w:author="Nokia" w:date="2021-05-04T13:01:00Z">
        <w:r w:rsidRPr="00154E14">
          <w:t>The procedure uses UE-associated signalling.</w:t>
        </w:r>
      </w:ins>
    </w:p>
    <w:p w14:paraId="6BA306AE" w14:textId="77777777" w:rsidR="00E923FF" w:rsidRPr="00154E14" w:rsidRDefault="00E923FF" w:rsidP="00E923FF">
      <w:pPr>
        <w:pStyle w:val="Heading4"/>
        <w:rPr>
          <w:ins w:id="68" w:author="Nokia" w:date="2021-05-04T13:01:00Z"/>
        </w:rPr>
      </w:pPr>
      <w:bookmarkStart w:id="69" w:name="_Toc20955086"/>
      <w:bookmarkStart w:id="70" w:name="_Toc29991273"/>
      <w:bookmarkStart w:id="71" w:name="_Toc36555673"/>
      <w:bookmarkStart w:id="72" w:name="_Toc44497351"/>
      <w:bookmarkStart w:id="73" w:name="_Toc45107739"/>
      <w:bookmarkStart w:id="74" w:name="_Toc45901359"/>
      <w:bookmarkStart w:id="75" w:name="_Toc51850438"/>
      <w:bookmarkStart w:id="76" w:name="_Toc56693441"/>
      <w:bookmarkStart w:id="77" w:name="_Toc64446984"/>
      <w:bookmarkStart w:id="78" w:name="_Toc66286478"/>
      <w:ins w:id="79" w:author="Nokia" w:date="2021-05-04T13:02:00Z">
        <w:r w:rsidRPr="00154E14">
          <w:t>8.</w:t>
        </w:r>
        <w:proofErr w:type="gramStart"/>
        <w:r w:rsidRPr="00154E14">
          <w:t>3.A</w:t>
        </w:r>
        <w:proofErr w:type="gramEnd"/>
        <w:r w:rsidRPr="00154E14">
          <w:t>1</w:t>
        </w:r>
      </w:ins>
      <w:ins w:id="80" w:author="Nokia" w:date="2021-05-04T13:01:00Z">
        <w:r w:rsidRPr="00154E14">
          <w:t>.2</w:t>
        </w:r>
        <w:r w:rsidRPr="00154E14">
          <w:tab/>
          <w:t>Successful Operation</w:t>
        </w:r>
        <w:bookmarkEnd w:id="69"/>
        <w:bookmarkEnd w:id="70"/>
        <w:bookmarkEnd w:id="71"/>
        <w:bookmarkEnd w:id="72"/>
        <w:bookmarkEnd w:id="73"/>
        <w:bookmarkEnd w:id="74"/>
        <w:bookmarkEnd w:id="75"/>
        <w:bookmarkEnd w:id="76"/>
        <w:bookmarkEnd w:id="77"/>
        <w:bookmarkEnd w:id="78"/>
      </w:ins>
    </w:p>
    <w:p w14:paraId="68444289" w14:textId="77777777" w:rsidR="00E923FF" w:rsidRPr="00154E14" w:rsidRDefault="00E923FF" w:rsidP="00E923FF">
      <w:pPr>
        <w:pStyle w:val="TH"/>
        <w:rPr>
          <w:ins w:id="81" w:author="Nokia" w:date="2021-05-04T13:01:00Z"/>
        </w:rPr>
      </w:pPr>
      <w:ins w:id="82" w:author="Nokia" w:date="2021-05-04T13:01:00Z">
        <w:r w:rsidRPr="00154E14">
          <w:object w:dxaOrig="7069" w:dyaOrig="2316" w14:anchorId="1A248A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4pt;height:115.8pt" o:ole="">
              <v:imagedata r:id="rId17" o:title=""/>
            </v:shape>
            <o:OLEObject Type="Embed" ProgID="Visio.Drawing.15" ShapeID="_x0000_i1025" DrawAspect="Content" ObjectID="_1696334682" r:id="rId18"/>
          </w:object>
        </w:r>
      </w:ins>
    </w:p>
    <w:p w14:paraId="1DB96F64" w14:textId="77777777" w:rsidR="00E923FF" w:rsidRPr="00154E14" w:rsidRDefault="00E923FF" w:rsidP="00E923FF">
      <w:pPr>
        <w:pStyle w:val="TF"/>
        <w:rPr>
          <w:ins w:id="83" w:author="Nokia" w:date="2021-05-04T13:01:00Z"/>
        </w:rPr>
      </w:pPr>
      <w:ins w:id="84" w:author="Nokia" w:date="2021-05-04T13:01:00Z">
        <w:r w:rsidRPr="00154E14">
          <w:t xml:space="preserve">Figure </w:t>
        </w:r>
      </w:ins>
      <w:ins w:id="85" w:author="Nokia" w:date="2021-05-04T13:02:00Z">
        <w:r w:rsidRPr="00154E14">
          <w:t>8.3.A1</w:t>
        </w:r>
      </w:ins>
      <w:ins w:id="86" w:author="Nokia" w:date="2021-05-04T13:01:00Z">
        <w:r w:rsidRPr="00154E14">
          <w:t xml:space="preserve">.2-1: </w:t>
        </w:r>
      </w:ins>
      <w:ins w:id="87" w:author="Nokia" w:date="2021-05-04T13:04:00Z">
        <w:r w:rsidRPr="00154E14">
          <w:rPr>
            <w:lang w:eastAsia="zh-CN"/>
          </w:rPr>
          <w:t>SCG MRO Information</w:t>
        </w:r>
      </w:ins>
      <w:ins w:id="88" w:author="Nokia" w:date="2021-05-04T13:01:00Z">
        <w:r w:rsidRPr="00154E14">
          <w:rPr>
            <w:lang w:eastAsia="zh-CN"/>
          </w:rPr>
          <w:t>,</w:t>
        </w:r>
        <w:r w:rsidRPr="00154E14">
          <w:t xml:space="preserve"> successful operation</w:t>
        </w:r>
      </w:ins>
    </w:p>
    <w:p w14:paraId="6DF31F33" w14:textId="77777777" w:rsidR="00E923FF" w:rsidRPr="00154E14" w:rsidRDefault="00E923FF" w:rsidP="00E923FF">
      <w:pPr>
        <w:rPr>
          <w:ins w:id="89" w:author="Nokia" w:date="2021-05-04T13:01:00Z"/>
        </w:rPr>
      </w:pPr>
      <w:ins w:id="90" w:author="Nokia" w:date="2021-05-04T13:01:00Z">
        <w:r w:rsidRPr="00154E14">
          <w:t xml:space="preserve">The M-NG-RAN node initiates the procedure by sending the </w:t>
        </w:r>
      </w:ins>
      <w:ins w:id="91" w:author="Nokia" w:date="2021-05-04T13:05:00Z">
        <w:r w:rsidRPr="00154E14">
          <w:t>SCG MRO INFORMATION</w:t>
        </w:r>
      </w:ins>
      <w:ins w:id="92" w:author="Nokia" w:date="2021-05-04T13:01:00Z">
        <w:r w:rsidRPr="00154E14">
          <w:t xml:space="preserve"> message to the S-NG-RAN node.</w:t>
        </w:r>
      </w:ins>
      <w:ins w:id="93" w:author="Nokia" w:date="2021-05-04T14:24:00Z">
        <w:r w:rsidRPr="00154E14">
          <w:t xml:space="preserve"> </w:t>
        </w:r>
      </w:ins>
    </w:p>
    <w:p w14:paraId="2300D97F" w14:textId="77777777" w:rsidR="00E923FF" w:rsidRPr="00154E14" w:rsidRDefault="00E923FF" w:rsidP="00E923FF">
      <w:pPr>
        <w:rPr>
          <w:ins w:id="94" w:author="Nokia" w:date="2021-05-04T13:01:00Z"/>
          <w:lang w:eastAsia="zh-CN"/>
        </w:rPr>
      </w:pPr>
      <w:ins w:id="95" w:author="Nokia" w:date="2021-05-04T14:25:00Z">
        <w:r w:rsidRPr="00154E14">
          <w:rPr>
            <w:lang w:eastAsia="zh-CN"/>
          </w:rPr>
          <w:lastRenderedPageBreak/>
          <w:t xml:space="preserve">The M-NG-RAN node includes </w:t>
        </w:r>
      </w:ins>
      <w:ins w:id="96" w:author="Nokia" w:date="2021-05-04T14:27:00Z">
        <w:r w:rsidRPr="00154E14">
          <w:rPr>
            <w:lang w:eastAsia="zh-CN"/>
          </w:rPr>
          <w:t xml:space="preserve">the </w:t>
        </w:r>
        <w:r w:rsidRPr="00154E14">
          <w:rPr>
            <w:i/>
            <w:iCs/>
            <w:lang w:eastAsia="zh-CN"/>
          </w:rPr>
          <w:t>Initiating Node</w:t>
        </w:r>
        <w:r w:rsidRPr="00154E14">
          <w:rPr>
            <w:lang w:eastAsia="zh-CN"/>
          </w:rPr>
          <w:t xml:space="preserve"> IE in the SCG MRO INFORMATION message to provide </w:t>
        </w:r>
      </w:ins>
      <w:ins w:id="97" w:author="Nokia" w:date="2021-05-04T14:25:00Z">
        <w:r w:rsidRPr="00154E14">
          <w:rPr>
            <w:lang w:eastAsia="zh-CN"/>
          </w:rPr>
          <w:t xml:space="preserve">the information about the node that initiated the last </w:t>
        </w:r>
        <w:proofErr w:type="spellStart"/>
        <w:r w:rsidRPr="00154E14">
          <w:rPr>
            <w:lang w:eastAsia="zh-CN"/>
          </w:rPr>
          <w:t>PSCell</w:t>
        </w:r>
        <w:proofErr w:type="spellEnd"/>
        <w:r w:rsidRPr="00154E14">
          <w:rPr>
            <w:lang w:eastAsia="zh-CN"/>
          </w:rPr>
          <w:t xml:space="preserve"> change, according to the information available at the M-NG-RAN node. </w:t>
        </w:r>
      </w:ins>
      <w:ins w:id="98" w:author="Nokia" w:date="2021-05-04T14:24:00Z">
        <w:r w:rsidRPr="00154E14">
          <w:rPr>
            <w:lang w:eastAsia="zh-CN"/>
          </w:rPr>
          <w:t xml:space="preserve">If the </w:t>
        </w:r>
      </w:ins>
      <w:ins w:id="99" w:author="Nokia" w:date="2021-05-04T14:26:00Z">
        <w:r w:rsidRPr="00154E14">
          <w:rPr>
            <w:lang w:eastAsia="zh-CN"/>
          </w:rPr>
          <w:t>reported failure concerns a</w:t>
        </w:r>
      </w:ins>
      <w:ins w:id="100" w:author="Nokia" w:date="2021-05-04T14:24:00Z">
        <w:r w:rsidRPr="00154E14">
          <w:rPr>
            <w:lang w:eastAsia="zh-CN"/>
          </w:rPr>
          <w:t xml:space="preserve"> recently execute</w:t>
        </w:r>
      </w:ins>
      <w:ins w:id="101" w:author="Nokia" w:date="2021-05-04T14:25:00Z">
        <w:r w:rsidRPr="00154E14">
          <w:rPr>
            <w:lang w:eastAsia="zh-CN"/>
          </w:rPr>
          <w:t xml:space="preserve">d </w:t>
        </w:r>
        <w:proofErr w:type="spellStart"/>
        <w:r w:rsidRPr="00154E14">
          <w:rPr>
            <w:lang w:eastAsia="zh-CN"/>
          </w:rPr>
          <w:t>PSCell</w:t>
        </w:r>
        <w:proofErr w:type="spellEnd"/>
        <w:r w:rsidRPr="00154E14">
          <w:rPr>
            <w:lang w:eastAsia="zh-CN"/>
          </w:rPr>
          <w:t xml:space="preserve"> change </w:t>
        </w:r>
      </w:ins>
      <w:ins w:id="102" w:author="Nokia" w:date="2021-05-04T14:26:00Z">
        <w:r w:rsidRPr="00154E14">
          <w:rPr>
            <w:lang w:eastAsia="zh-CN"/>
          </w:rPr>
          <w:t>initiated by the S-NG-RAN node that the M-NG-RAN node is not aware of, the S-NG-RAN node in</w:t>
        </w:r>
      </w:ins>
      <w:ins w:id="103" w:author="Nokia" w:date="2021-05-04T14:27:00Z">
        <w:r w:rsidRPr="00154E14">
          <w:rPr>
            <w:lang w:eastAsia="zh-CN"/>
          </w:rPr>
          <w:t xml:space="preserve">dicates it in the </w:t>
        </w:r>
        <w:r w:rsidRPr="00154E14">
          <w:rPr>
            <w:i/>
            <w:iCs/>
            <w:lang w:eastAsia="zh-CN"/>
          </w:rPr>
          <w:t>Initiating Node</w:t>
        </w:r>
        <w:r w:rsidRPr="00154E14">
          <w:rPr>
            <w:lang w:eastAsia="zh-CN"/>
          </w:rPr>
          <w:t xml:space="preserve"> IE included in the SCG MRO CONFIRM message.</w:t>
        </w:r>
      </w:ins>
    </w:p>
    <w:p w14:paraId="72A49B40" w14:textId="77777777" w:rsidR="00E923FF" w:rsidRPr="00154E14" w:rsidRDefault="00E923FF" w:rsidP="00E923FF">
      <w:pPr>
        <w:pStyle w:val="Heading4"/>
        <w:rPr>
          <w:ins w:id="104" w:author="Nokia" w:date="2021-05-04T13:01:00Z"/>
        </w:rPr>
      </w:pPr>
      <w:bookmarkStart w:id="105" w:name="_Toc20955087"/>
      <w:bookmarkStart w:id="106" w:name="_Toc29991274"/>
      <w:bookmarkStart w:id="107" w:name="_Toc36555674"/>
      <w:bookmarkStart w:id="108" w:name="_Toc44497352"/>
      <w:bookmarkStart w:id="109" w:name="_Toc45107740"/>
      <w:bookmarkStart w:id="110" w:name="_Toc45901360"/>
      <w:bookmarkStart w:id="111" w:name="_Toc51850439"/>
      <w:bookmarkStart w:id="112" w:name="_Toc56693442"/>
      <w:bookmarkStart w:id="113" w:name="_Toc64446985"/>
      <w:bookmarkStart w:id="114" w:name="_Toc66286479"/>
      <w:ins w:id="115" w:author="Nokia" w:date="2021-05-04T13:02:00Z">
        <w:r w:rsidRPr="00154E14">
          <w:t>8.</w:t>
        </w:r>
        <w:proofErr w:type="gramStart"/>
        <w:r w:rsidRPr="00154E14">
          <w:t>3.A</w:t>
        </w:r>
        <w:proofErr w:type="gramEnd"/>
        <w:r w:rsidRPr="00154E14">
          <w:t>1</w:t>
        </w:r>
      </w:ins>
      <w:ins w:id="116" w:author="Nokia" w:date="2021-05-04T13:01:00Z">
        <w:r w:rsidRPr="00154E14">
          <w:t>.3</w:t>
        </w:r>
        <w:r w:rsidRPr="00154E14">
          <w:tab/>
          <w:t>Unsuccessful Operation</w:t>
        </w:r>
        <w:bookmarkEnd w:id="105"/>
        <w:bookmarkEnd w:id="106"/>
        <w:bookmarkEnd w:id="107"/>
        <w:bookmarkEnd w:id="108"/>
        <w:bookmarkEnd w:id="109"/>
        <w:bookmarkEnd w:id="110"/>
        <w:bookmarkEnd w:id="111"/>
        <w:bookmarkEnd w:id="112"/>
        <w:bookmarkEnd w:id="113"/>
        <w:bookmarkEnd w:id="114"/>
      </w:ins>
    </w:p>
    <w:p w14:paraId="2FE4D658" w14:textId="77777777" w:rsidR="00E923FF" w:rsidRPr="00154E14" w:rsidRDefault="00E923FF" w:rsidP="00E923FF">
      <w:pPr>
        <w:rPr>
          <w:ins w:id="117" w:author="Nokia" w:date="2021-05-04T13:01:00Z"/>
        </w:rPr>
      </w:pPr>
      <w:ins w:id="118" w:author="Nokia" w:date="2021-05-04T13:05:00Z">
        <w:r w:rsidRPr="00154E14">
          <w:t>Not applicable.</w:t>
        </w:r>
      </w:ins>
    </w:p>
    <w:p w14:paraId="78FFBD9D" w14:textId="77777777" w:rsidR="00E923FF" w:rsidRPr="00154E14" w:rsidRDefault="00E923FF" w:rsidP="00E923FF">
      <w:pPr>
        <w:pStyle w:val="Heading4"/>
        <w:rPr>
          <w:ins w:id="119" w:author="Nokia" w:date="2021-05-04T13:01:00Z"/>
        </w:rPr>
      </w:pPr>
      <w:bookmarkStart w:id="120" w:name="_Toc20955088"/>
      <w:bookmarkStart w:id="121" w:name="_Toc29991275"/>
      <w:bookmarkStart w:id="122" w:name="_Toc36555675"/>
      <w:bookmarkStart w:id="123" w:name="_Toc44497353"/>
      <w:bookmarkStart w:id="124" w:name="_Toc45107741"/>
      <w:bookmarkStart w:id="125" w:name="_Toc45901361"/>
      <w:bookmarkStart w:id="126" w:name="_Toc51850440"/>
      <w:bookmarkStart w:id="127" w:name="_Toc56693443"/>
      <w:bookmarkStart w:id="128" w:name="_Toc64446986"/>
      <w:bookmarkStart w:id="129" w:name="_Toc66286480"/>
      <w:ins w:id="130" w:author="Nokia" w:date="2021-05-04T13:02:00Z">
        <w:r w:rsidRPr="00154E14">
          <w:t>8.</w:t>
        </w:r>
        <w:proofErr w:type="gramStart"/>
        <w:r w:rsidRPr="00154E14">
          <w:t>3.A</w:t>
        </w:r>
        <w:proofErr w:type="gramEnd"/>
        <w:r w:rsidRPr="00154E14">
          <w:t>1</w:t>
        </w:r>
      </w:ins>
      <w:ins w:id="131" w:author="Nokia" w:date="2021-05-04T13:01:00Z">
        <w:r w:rsidRPr="00154E14">
          <w:t>.4</w:t>
        </w:r>
        <w:r w:rsidRPr="00154E14">
          <w:tab/>
          <w:t>Abnormal Conditions</w:t>
        </w:r>
        <w:bookmarkEnd w:id="120"/>
        <w:bookmarkEnd w:id="121"/>
        <w:bookmarkEnd w:id="122"/>
        <w:bookmarkEnd w:id="123"/>
        <w:bookmarkEnd w:id="124"/>
        <w:bookmarkEnd w:id="125"/>
        <w:bookmarkEnd w:id="126"/>
        <w:bookmarkEnd w:id="127"/>
        <w:bookmarkEnd w:id="128"/>
        <w:bookmarkEnd w:id="129"/>
      </w:ins>
    </w:p>
    <w:p w14:paraId="061A3377" w14:textId="77777777" w:rsidR="00E923FF" w:rsidRPr="00154E14" w:rsidRDefault="00E923FF" w:rsidP="00E923FF">
      <w:pPr>
        <w:rPr>
          <w:ins w:id="132" w:author="Nokia" w:date="2021-05-04T13:01:00Z"/>
        </w:rPr>
      </w:pPr>
      <w:ins w:id="133" w:author="Nokia" w:date="2021-05-04T13:06:00Z">
        <w:r w:rsidRPr="00154E14">
          <w:t>Void.</w:t>
        </w:r>
      </w:ins>
    </w:p>
    <w:p w14:paraId="3635006C" w14:textId="77777777" w:rsidR="00E923FF" w:rsidRPr="00154E14" w:rsidRDefault="00E923FF" w:rsidP="00E923FF">
      <w:pPr>
        <w:rPr>
          <w:noProof/>
        </w:rPr>
      </w:pPr>
    </w:p>
    <w:p w14:paraId="2A5DFECF" w14:textId="77777777" w:rsidR="00E923FF" w:rsidRPr="00154E14" w:rsidRDefault="00E923FF" w:rsidP="00E923FF">
      <w:pPr>
        <w:rPr>
          <w:noProof/>
        </w:rPr>
      </w:pPr>
      <w:r w:rsidRPr="00154E14">
        <w:rPr>
          <w:noProof/>
        </w:rPr>
        <w:t>//////////////////////////////////////////////////////////////irrelevant operations skipped/////////////////////////////////////////////////////////////////////</w:t>
      </w:r>
    </w:p>
    <w:p w14:paraId="7305214A" w14:textId="77777777" w:rsidR="00E923FF" w:rsidRPr="00154E14" w:rsidRDefault="00E923FF" w:rsidP="00E923FF">
      <w:pPr>
        <w:rPr>
          <w:noProof/>
        </w:rPr>
      </w:pPr>
    </w:p>
    <w:p w14:paraId="26DB08C6" w14:textId="77777777" w:rsidR="00E923FF" w:rsidRPr="00154E14" w:rsidRDefault="00E923FF" w:rsidP="00E923FF">
      <w:pPr>
        <w:pStyle w:val="Heading4"/>
        <w:rPr>
          <w:ins w:id="134" w:author="Nokia" w:date="2021-05-04T13:11:00Z"/>
        </w:rPr>
      </w:pPr>
      <w:bookmarkStart w:id="135" w:name="_Toc64447130"/>
      <w:bookmarkStart w:id="136" w:name="_Toc66286624"/>
      <w:ins w:id="137" w:author="Nokia" w:date="2021-05-04T13:11:00Z">
        <w:r w:rsidRPr="00154E14">
          <w:t>9.1.</w:t>
        </w:r>
        <w:proofErr w:type="gramStart"/>
        <w:r w:rsidRPr="00154E14">
          <w:t>2.</w:t>
        </w:r>
      </w:ins>
      <w:ins w:id="138" w:author="Nokia" w:date="2021-05-04T13:12:00Z">
        <w:r w:rsidRPr="00154E14">
          <w:t>A</w:t>
        </w:r>
        <w:proofErr w:type="gramEnd"/>
        <w:r w:rsidRPr="00154E14">
          <w:t>2</w:t>
        </w:r>
      </w:ins>
      <w:ins w:id="139" w:author="Nokia" w:date="2021-05-04T13:11:00Z">
        <w:r w:rsidRPr="00154E14">
          <w:tab/>
        </w:r>
      </w:ins>
      <w:bookmarkEnd w:id="135"/>
      <w:bookmarkEnd w:id="136"/>
      <w:ins w:id="140" w:author="Nokia" w:date="2021-05-04T13:12:00Z">
        <w:r w:rsidRPr="00154E14">
          <w:rPr>
            <w:lang w:eastAsia="zh-CN"/>
          </w:rPr>
          <w:t>SCG MRO INFORMATION</w:t>
        </w:r>
      </w:ins>
    </w:p>
    <w:p w14:paraId="3BEC5531" w14:textId="77777777" w:rsidR="00E923FF" w:rsidRPr="00154E14" w:rsidRDefault="00E923FF" w:rsidP="00E923FF">
      <w:pPr>
        <w:rPr>
          <w:ins w:id="141" w:author="Nokia" w:date="2021-05-04T13:11:00Z"/>
        </w:rPr>
      </w:pPr>
      <w:ins w:id="142" w:author="Nokia" w:date="2021-05-04T13:11:00Z">
        <w:r w:rsidRPr="00154E14">
          <w:t xml:space="preserve">This message is sent by the </w:t>
        </w:r>
        <w:r w:rsidRPr="00154E14">
          <w:rPr>
            <w:lang w:eastAsia="zh-CN"/>
          </w:rPr>
          <w:t>M-NG-RAN node</w:t>
        </w:r>
        <w:r w:rsidRPr="00154E14">
          <w:t xml:space="preserve"> to the </w:t>
        </w:r>
        <w:r w:rsidRPr="00154E14">
          <w:rPr>
            <w:lang w:eastAsia="zh-CN"/>
          </w:rPr>
          <w:t>S-NG-RAN node</w:t>
        </w:r>
        <w:r w:rsidRPr="00154E14">
          <w:t xml:space="preserve"> to </w:t>
        </w:r>
      </w:ins>
      <w:ins w:id="143" w:author="Nokia" w:date="2021-05-04T13:12:00Z">
        <w:r w:rsidRPr="00154E14">
          <w:t>inform about an SCG failure and to provide information for MRO analysis</w:t>
        </w:r>
      </w:ins>
      <w:ins w:id="144" w:author="Nokia" w:date="2021-05-04T13:11:00Z">
        <w:r w:rsidRPr="00154E14">
          <w:rPr>
            <w:lang w:eastAsia="zh-CN"/>
          </w:rPr>
          <w:t>.</w:t>
        </w:r>
      </w:ins>
    </w:p>
    <w:p w14:paraId="748D1AA7" w14:textId="77777777" w:rsidR="00E923FF" w:rsidRPr="00154E14" w:rsidRDefault="00E923FF" w:rsidP="00E923FF">
      <w:pPr>
        <w:rPr>
          <w:ins w:id="145" w:author="Nokia" w:date="2021-05-04T13:11:00Z"/>
        </w:rPr>
      </w:pPr>
      <w:ins w:id="146" w:author="Nokia" w:date="2021-05-04T13:11:00Z">
        <w:r w:rsidRPr="00154E14">
          <w:t xml:space="preserve">Direction: M-NG-RAN node </w:t>
        </w:r>
        <w:r w:rsidRPr="00154E14">
          <w:sym w:font="Symbol" w:char="F0AE"/>
        </w:r>
        <w:r w:rsidRPr="00154E14">
          <w:t xml:space="preserve"> S-NG-RAN node.</w:t>
        </w:r>
      </w:ins>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E923FF" w:rsidRPr="00154E14" w14:paraId="436D89F5" w14:textId="77777777" w:rsidTr="00090902">
        <w:trPr>
          <w:ins w:id="147" w:author="Nokia" w:date="2021-05-04T13:11:00Z"/>
        </w:trPr>
        <w:tc>
          <w:tcPr>
            <w:tcW w:w="2576" w:type="dxa"/>
          </w:tcPr>
          <w:p w14:paraId="64448169" w14:textId="77777777" w:rsidR="00E923FF" w:rsidRPr="00154E14" w:rsidRDefault="00E923FF" w:rsidP="00090902">
            <w:pPr>
              <w:pStyle w:val="TAH"/>
              <w:rPr>
                <w:ins w:id="148" w:author="Nokia" w:date="2021-05-04T13:11:00Z"/>
                <w:lang w:eastAsia="ja-JP"/>
              </w:rPr>
            </w:pPr>
            <w:ins w:id="149" w:author="Nokia" w:date="2021-05-04T13:11:00Z">
              <w:r w:rsidRPr="00154E14">
                <w:rPr>
                  <w:lang w:eastAsia="ja-JP"/>
                </w:rPr>
                <w:t>IE/Group Name</w:t>
              </w:r>
            </w:ins>
          </w:p>
        </w:tc>
        <w:tc>
          <w:tcPr>
            <w:tcW w:w="1104" w:type="dxa"/>
          </w:tcPr>
          <w:p w14:paraId="33258604" w14:textId="77777777" w:rsidR="00E923FF" w:rsidRPr="00154E14" w:rsidRDefault="00E923FF" w:rsidP="00090902">
            <w:pPr>
              <w:pStyle w:val="TAH"/>
              <w:rPr>
                <w:ins w:id="150" w:author="Nokia" w:date="2021-05-04T13:11:00Z"/>
                <w:lang w:eastAsia="ja-JP"/>
              </w:rPr>
            </w:pPr>
            <w:ins w:id="151" w:author="Nokia" w:date="2021-05-04T13:11:00Z">
              <w:r w:rsidRPr="00154E14">
                <w:rPr>
                  <w:lang w:eastAsia="ja-JP"/>
                </w:rPr>
                <w:t>Presence</w:t>
              </w:r>
            </w:ins>
          </w:p>
        </w:tc>
        <w:tc>
          <w:tcPr>
            <w:tcW w:w="1022" w:type="dxa"/>
          </w:tcPr>
          <w:p w14:paraId="41931E5F" w14:textId="77777777" w:rsidR="00E923FF" w:rsidRPr="00154E14" w:rsidRDefault="00E923FF" w:rsidP="00090902">
            <w:pPr>
              <w:pStyle w:val="TAH"/>
              <w:rPr>
                <w:ins w:id="152" w:author="Nokia" w:date="2021-05-04T13:11:00Z"/>
                <w:lang w:eastAsia="ja-JP"/>
              </w:rPr>
            </w:pPr>
            <w:ins w:id="153" w:author="Nokia" w:date="2021-05-04T13:11:00Z">
              <w:r w:rsidRPr="00154E14">
                <w:rPr>
                  <w:lang w:eastAsia="ja-JP"/>
                </w:rPr>
                <w:t>Range</w:t>
              </w:r>
            </w:ins>
          </w:p>
        </w:tc>
        <w:tc>
          <w:tcPr>
            <w:tcW w:w="1276" w:type="dxa"/>
          </w:tcPr>
          <w:p w14:paraId="4400F0F6" w14:textId="77777777" w:rsidR="00E923FF" w:rsidRPr="00154E14" w:rsidRDefault="00E923FF" w:rsidP="00090902">
            <w:pPr>
              <w:pStyle w:val="TAH"/>
              <w:rPr>
                <w:ins w:id="154" w:author="Nokia" w:date="2021-05-04T13:11:00Z"/>
                <w:lang w:eastAsia="ja-JP"/>
              </w:rPr>
            </w:pPr>
            <w:ins w:id="155" w:author="Nokia" w:date="2021-05-04T13:11:00Z">
              <w:r w:rsidRPr="00154E14">
                <w:rPr>
                  <w:lang w:eastAsia="ja-JP"/>
                </w:rPr>
                <w:t>IE type and reference</w:t>
              </w:r>
            </w:ins>
          </w:p>
        </w:tc>
        <w:tc>
          <w:tcPr>
            <w:tcW w:w="2270" w:type="dxa"/>
          </w:tcPr>
          <w:p w14:paraId="7328EE06" w14:textId="77777777" w:rsidR="00E923FF" w:rsidRPr="00154E14" w:rsidRDefault="00E923FF" w:rsidP="00090902">
            <w:pPr>
              <w:pStyle w:val="TAH"/>
              <w:rPr>
                <w:ins w:id="156" w:author="Nokia" w:date="2021-05-04T13:11:00Z"/>
                <w:lang w:eastAsia="ja-JP"/>
              </w:rPr>
            </w:pPr>
            <w:ins w:id="157" w:author="Nokia" w:date="2021-05-04T13:11:00Z">
              <w:r w:rsidRPr="00154E14">
                <w:rPr>
                  <w:lang w:eastAsia="ja-JP"/>
                </w:rPr>
                <w:t>Semantics description</w:t>
              </w:r>
            </w:ins>
          </w:p>
        </w:tc>
        <w:tc>
          <w:tcPr>
            <w:tcW w:w="1134" w:type="dxa"/>
          </w:tcPr>
          <w:p w14:paraId="04404229" w14:textId="77777777" w:rsidR="00E923FF" w:rsidRPr="00154E14" w:rsidRDefault="00E923FF" w:rsidP="00090902">
            <w:pPr>
              <w:pStyle w:val="TAH"/>
              <w:rPr>
                <w:ins w:id="158" w:author="Nokia" w:date="2021-05-04T13:11:00Z"/>
                <w:b w:val="0"/>
                <w:lang w:eastAsia="ja-JP"/>
              </w:rPr>
            </w:pPr>
            <w:ins w:id="159" w:author="Nokia" w:date="2021-05-04T13:11:00Z">
              <w:r w:rsidRPr="00154E14">
                <w:rPr>
                  <w:lang w:eastAsia="ja-JP"/>
                </w:rPr>
                <w:t>Criticality</w:t>
              </w:r>
            </w:ins>
          </w:p>
        </w:tc>
        <w:tc>
          <w:tcPr>
            <w:tcW w:w="1134" w:type="dxa"/>
          </w:tcPr>
          <w:p w14:paraId="3036DA9D" w14:textId="77777777" w:rsidR="00E923FF" w:rsidRPr="00154E14" w:rsidRDefault="00E923FF" w:rsidP="00090902">
            <w:pPr>
              <w:pStyle w:val="TAH"/>
              <w:rPr>
                <w:ins w:id="160" w:author="Nokia" w:date="2021-05-04T13:11:00Z"/>
                <w:b w:val="0"/>
                <w:lang w:eastAsia="ja-JP"/>
              </w:rPr>
            </w:pPr>
            <w:ins w:id="161" w:author="Nokia" w:date="2021-05-04T13:11:00Z">
              <w:r w:rsidRPr="00154E14">
                <w:rPr>
                  <w:lang w:eastAsia="ja-JP"/>
                </w:rPr>
                <w:t>Assigned Criticality</w:t>
              </w:r>
            </w:ins>
          </w:p>
        </w:tc>
      </w:tr>
      <w:tr w:rsidR="00E923FF" w:rsidRPr="00154E14" w14:paraId="14D8BB40" w14:textId="77777777" w:rsidTr="00090902">
        <w:trPr>
          <w:ins w:id="162" w:author="Nokia" w:date="2021-05-04T13:11:00Z"/>
        </w:trPr>
        <w:tc>
          <w:tcPr>
            <w:tcW w:w="2576" w:type="dxa"/>
          </w:tcPr>
          <w:p w14:paraId="5C525C6F" w14:textId="77777777" w:rsidR="00E923FF" w:rsidRPr="00154E14" w:rsidRDefault="00E923FF" w:rsidP="00090902">
            <w:pPr>
              <w:pStyle w:val="TAL"/>
              <w:rPr>
                <w:ins w:id="163" w:author="Nokia" w:date="2021-05-04T13:11:00Z"/>
                <w:lang w:eastAsia="ja-JP"/>
              </w:rPr>
            </w:pPr>
            <w:ins w:id="164" w:author="Nokia" w:date="2021-05-04T13:11:00Z">
              <w:r w:rsidRPr="00154E14">
                <w:rPr>
                  <w:lang w:eastAsia="ja-JP"/>
                </w:rPr>
                <w:t>Message Type</w:t>
              </w:r>
            </w:ins>
          </w:p>
        </w:tc>
        <w:tc>
          <w:tcPr>
            <w:tcW w:w="1104" w:type="dxa"/>
          </w:tcPr>
          <w:p w14:paraId="5EB105C2" w14:textId="77777777" w:rsidR="00E923FF" w:rsidRPr="00154E14" w:rsidRDefault="00E923FF" w:rsidP="00090902">
            <w:pPr>
              <w:pStyle w:val="TAL"/>
              <w:rPr>
                <w:ins w:id="165" w:author="Nokia" w:date="2021-05-04T13:11:00Z"/>
                <w:lang w:eastAsia="ja-JP"/>
              </w:rPr>
            </w:pPr>
            <w:ins w:id="166" w:author="Nokia" w:date="2021-05-04T13:11:00Z">
              <w:r w:rsidRPr="00154E14">
                <w:rPr>
                  <w:lang w:eastAsia="ja-JP"/>
                </w:rPr>
                <w:t>M</w:t>
              </w:r>
            </w:ins>
          </w:p>
        </w:tc>
        <w:tc>
          <w:tcPr>
            <w:tcW w:w="1022" w:type="dxa"/>
          </w:tcPr>
          <w:p w14:paraId="4836D1D9" w14:textId="77777777" w:rsidR="00E923FF" w:rsidRPr="00154E14" w:rsidRDefault="00E923FF" w:rsidP="00090902">
            <w:pPr>
              <w:pStyle w:val="TAL"/>
              <w:rPr>
                <w:ins w:id="167" w:author="Nokia" w:date="2021-05-04T13:11:00Z"/>
                <w:szCs w:val="18"/>
                <w:lang w:eastAsia="ja-JP"/>
              </w:rPr>
            </w:pPr>
          </w:p>
        </w:tc>
        <w:tc>
          <w:tcPr>
            <w:tcW w:w="1276" w:type="dxa"/>
          </w:tcPr>
          <w:p w14:paraId="7A1D3AA9" w14:textId="77777777" w:rsidR="00E923FF" w:rsidRPr="00154E14" w:rsidRDefault="00E923FF" w:rsidP="00090902">
            <w:pPr>
              <w:pStyle w:val="TAL"/>
              <w:rPr>
                <w:ins w:id="168" w:author="Nokia" w:date="2021-05-04T13:11:00Z"/>
                <w:lang w:eastAsia="ja-JP"/>
              </w:rPr>
            </w:pPr>
            <w:ins w:id="169" w:author="Nokia" w:date="2021-05-04T13:11:00Z">
              <w:r w:rsidRPr="00154E14">
                <w:rPr>
                  <w:lang w:eastAsia="ja-JP"/>
                </w:rPr>
                <w:t>9.2.3.1</w:t>
              </w:r>
            </w:ins>
          </w:p>
        </w:tc>
        <w:tc>
          <w:tcPr>
            <w:tcW w:w="2270" w:type="dxa"/>
          </w:tcPr>
          <w:p w14:paraId="4E605483" w14:textId="77777777" w:rsidR="00E923FF" w:rsidRPr="00154E14" w:rsidRDefault="00E923FF" w:rsidP="00090902">
            <w:pPr>
              <w:pStyle w:val="TAL"/>
              <w:rPr>
                <w:ins w:id="170" w:author="Nokia" w:date="2021-05-04T13:11:00Z"/>
                <w:szCs w:val="18"/>
                <w:lang w:eastAsia="ja-JP"/>
              </w:rPr>
            </w:pPr>
          </w:p>
        </w:tc>
        <w:tc>
          <w:tcPr>
            <w:tcW w:w="1134" w:type="dxa"/>
          </w:tcPr>
          <w:p w14:paraId="60970DD0" w14:textId="77777777" w:rsidR="00E923FF" w:rsidRPr="00154E14" w:rsidRDefault="00E923FF" w:rsidP="00090902">
            <w:pPr>
              <w:pStyle w:val="TAC"/>
              <w:rPr>
                <w:ins w:id="171" w:author="Nokia" w:date="2021-05-04T13:11:00Z"/>
                <w:lang w:eastAsia="ja-JP"/>
              </w:rPr>
            </w:pPr>
            <w:ins w:id="172" w:author="Nokia" w:date="2021-05-04T13:11:00Z">
              <w:r w:rsidRPr="00154E14">
                <w:rPr>
                  <w:lang w:eastAsia="ja-JP"/>
                </w:rPr>
                <w:t>YES</w:t>
              </w:r>
            </w:ins>
          </w:p>
        </w:tc>
        <w:tc>
          <w:tcPr>
            <w:tcW w:w="1134" w:type="dxa"/>
          </w:tcPr>
          <w:p w14:paraId="1DF9D7CE" w14:textId="77777777" w:rsidR="00E923FF" w:rsidRPr="00154E14" w:rsidRDefault="00E923FF" w:rsidP="00090902">
            <w:pPr>
              <w:pStyle w:val="TAC"/>
              <w:rPr>
                <w:ins w:id="173" w:author="Nokia" w:date="2021-05-04T13:11:00Z"/>
                <w:lang w:eastAsia="ja-JP"/>
              </w:rPr>
            </w:pPr>
            <w:ins w:id="174" w:author="Nokia" w:date="2021-05-04T13:11:00Z">
              <w:r w:rsidRPr="00154E14">
                <w:rPr>
                  <w:lang w:eastAsia="ja-JP"/>
                </w:rPr>
                <w:t>reject</w:t>
              </w:r>
            </w:ins>
          </w:p>
        </w:tc>
      </w:tr>
      <w:tr w:rsidR="00E923FF" w:rsidRPr="00154E14" w14:paraId="00DD1A15" w14:textId="77777777" w:rsidTr="00090902">
        <w:trPr>
          <w:ins w:id="175" w:author="Nokia" w:date="2021-05-04T13:18:00Z"/>
        </w:trPr>
        <w:tc>
          <w:tcPr>
            <w:tcW w:w="2576" w:type="dxa"/>
            <w:tcBorders>
              <w:top w:val="single" w:sz="4" w:space="0" w:color="auto"/>
              <w:left w:val="single" w:sz="4" w:space="0" w:color="auto"/>
              <w:bottom w:val="single" w:sz="4" w:space="0" w:color="auto"/>
              <w:right w:val="single" w:sz="4" w:space="0" w:color="auto"/>
            </w:tcBorders>
          </w:tcPr>
          <w:p w14:paraId="59944FAE" w14:textId="77777777" w:rsidR="00E923FF" w:rsidRPr="00154E14" w:rsidRDefault="00E923FF" w:rsidP="00090902">
            <w:pPr>
              <w:pStyle w:val="TAL"/>
              <w:rPr>
                <w:ins w:id="176" w:author="Nokia" w:date="2021-05-04T13:18:00Z"/>
                <w:lang w:eastAsia="ja-JP"/>
              </w:rPr>
            </w:pPr>
            <w:ins w:id="177" w:author="Nokia" w:date="2021-05-04T13:18:00Z">
              <w:r w:rsidRPr="00154E14">
                <w:rPr>
                  <w:lang w:eastAsia="ja-JP"/>
                </w:rPr>
                <w:t xml:space="preserve">M-NG-RAN node UE </w:t>
              </w:r>
              <w:proofErr w:type="spellStart"/>
              <w:r w:rsidRPr="00154E14">
                <w:rPr>
                  <w:lang w:eastAsia="ja-JP"/>
                </w:rPr>
                <w:t>XnAP</w:t>
              </w:r>
              <w:proofErr w:type="spellEnd"/>
              <w:r w:rsidRPr="00154E14">
                <w:rPr>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29C1A05A" w14:textId="77777777" w:rsidR="00E923FF" w:rsidRPr="00154E14" w:rsidRDefault="00E923FF" w:rsidP="00090902">
            <w:pPr>
              <w:pStyle w:val="TAL"/>
              <w:rPr>
                <w:ins w:id="178" w:author="Nokia" w:date="2021-05-04T13:18:00Z"/>
                <w:lang w:eastAsia="ja-JP"/>
              </w:rPr>
            </w:pPr>
            <w:ins w:id="179" w:author="Nokia" w:date="2021-05-04T13:18:00Z">
              <w:r w:rsidRPr="00154E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043163E2" w14:textId="77777777" w:rsidR="00E923FF" w:rsidRPr="00154E14" w:rsidRDefault="00E923FF" w:rsidP="00090902">
            <w:pPr>
              <w:pStyle w:val="TAL"/>
              <w:rPr>
                <w:ins w:id="180" w:author="Nokia" w:date="2021-05-04T13:18:00Z"/>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5D177A4" w14:textId="77777777" w:rsidR="00E923FF" w:rsidRPr="00154E14" w:rsidRDefault="00E923FF" w:rsidP="00090902">
            <w:pPr>
              <w:pStyle w:val="TAL"/>
              <w:rPr>
                <w:ins w:id="181" w:author="Nokia" w:date="2021-05-04T13:18:00Z"/>
                <w:lang w:eastAsia="ja-JP"/>
              </w:rPr>
            </w:pPr>
            <w:ins w:id="182" w:author="Nokia" w:date="2021-05-04T13:18:00Z">
              <w:r w:rsidRPr="00154E14">
                <w:rPr>
                  <w:lang w:eastAsia="ja-JP"/>
                </w:rPr>
                <w:t xml:space="preserve">NG-RAN node UE </w:t>
              </w:r>
              <w:proofErr w:type="spellStart"/>
              <w:r w:rsidRPr="00154E14">
                <w:rPr>
                  <w:lang w:eastAsia="ja-JP"/>
                </w:rPr>
                <w:t>XnAP</w:t>
              </w:r>
              <w:proofErr w:type="spellEnd"/>
              <w:r w:rsidRPr="00154E14">
                <w:rPr>
                  <w:lang w:eastAsia="ja-JP"/>
                </w:rPr>
                <w:t xml:space="preserve"> ID 9.2.3.16</w:t>
              </w:r>
            </w:ins>
          </w:p>
        </w:tc>
        <w:tc>
          <w:tcPr>
            <w:tcW w:w="2270" w:type="dxa"/>
            <w:tcBorders>
              <w:top w:val="single" w:sz="4" w:space="0" w:color="auto"/>
              <w:left w:val="single" w:sz="4" w:space="0" w:color="auto"/>
              <w:bottom w:val="single" w:sz="4" w:space="0" w:color="auto"/>
              <w:right w:val="single" w:sz="4" w:space="0" w:color="auto"/>
            </w:tcBorders>
          </w:tcPr>
          <w:p w14:paraId="7FE7C4A9" w14:textId="77777777" w:rsidR="00E923FF" w:rsidRPr="00154E14" w:rsidRDefault="00E923FF" w:rsidP="00090902">
            <w:pPr>
              <w:pStyle w:val="TAL"/>
              <w:rPr>
                <w:ins w:id="183" w:author="Nokia" w:date="2021-05-04T13:18:00Z"/>
                <w:szCs w:val="18"/>
                <w:lang w:eastAsia="ja-JP"/>
              </w:rPr>
            </w:pPr>
            <w:ins w:id="184" w:author="Nokia" w:date="2021-05-04T13:18:00Z">
              <w:r w:rsidRPr="00154E14">
                <w:rPr>
                  <w:szCs w:val="18"/>
                  <w:lang w:eastAsia="ja-JP"/>
                </w:rPr>
                <w:t>Allocated at the M-NG-RAN node</w:t>
              </w:r>
            </w:ins>
          </w:p>
        </w:tc>
        <w:tc>
          <w:tcPr>
            <w:tcW w:w="1134" w:type="dxa"/>
            <w:tcBorders>
              <w:top w:val="single" w:sz="4" w:space="0" w:color="auto"/>
              <w:left w:val="single" w:sz="4" w:space="0" w:color="auto"/>
              <w:bottom w:val="single" w:sz="4" w:space="0" w:color="auto"/>
              <w:right w:val="single" w:sz="4" w:space="0" w:color="auto"/>
            </w:tcBorders>
          </w:tcPr>
          <w:p w14:paraId="797091C9" w14:textId="77777777" w:rsidR="00E923FF" w:rsidRPr="00154E14" w:rsidRDefault="00E923FF" w:rsidP="00090902">
            <w:pPr>
              <w:pStyle w:val="TAC"/>
              <w:rPr>
                <w:ins w:id="185" w:author="Nokia" w:date="2021-05-04T13:18:00Z"/>
                <w:lang w:eastAsia="ja-JP"/>
              </w:rPr>
            </w:pPr>
            <w:ins w:id="186" w:author="Nokia" w:date="2021-05-04T13:18:00Z">
              <w:r w:rsidRPr="00154E14">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6E95B8BD" w14:textId="77777777" w:rsidR="00E923FF" w:rsidRPr="00154E14" w:rsidRDefault="00E923FF" w:rsidP="00090902">
            <w:pPr>
              <w:pStyle w:val="TAC"/>
              <w:rPr>
                <w:ins w:id="187" w:author="Nokia" w:date="2021-05-04T13:18:00Z"/>
                <w:lang w:eastAsia="ja-JP"/>
              </w:rPr>
            </w:pPr>
            <w:ins w:id="188" w:author="Nokia" w:date="2021-05-04T13:18:00Z">
              <w:r w:rsidRPr="00154E14">
                <w:rPr>
                  <w:lang w:eastAsia="ja-JP"/>
                </w:rPr>
                <w:t>reject</w:t>
              </w:r>
            </w:ins>
          </w:p>
        </w:tc>
      </w:tr>
      <w:tr w:rsidR="00E923FF" w:rsidRPr="00154E14" w14:paraId="653F4D86" w14:textId="77777777" w:rsidTr="00090902">
        <w:trPr>
          <w:ins w:id="189" w:author="Nokia" w:date="2021-05-04T13:18:00Z"/>
        </w:trPr>
        <w:tc>
          <w:tcPr>
            <w:tcW w:w="2576" w:type="dxa"/>
            <w:tcBorders>
              <w:top w:val="single" w:sz="4" w:space="0" w:color="auto"/>
              <w:left w:val="single" w:sz="4" w:space="0" w:color="auto"/>
              <w:bottom w:val="single" w:sz="4" w:space="0" w:color="auto"/>
              <w:right w:val="single" w:sz="4" w:space="0" w:color="auto"/>
            </w:tcBorders>
          </w:tcPr>
          <w:p w14:paraId="3D3E4F00" w14:textId="77777777" w:rsidR="00E923FF" w:rsidRPr="00154E14" w:rsidRDefault="00E923FF" w:rsidP="00090902">
            <w:pPr>
              <w:pStyle w:val="TAL"/>
              <w:rPr>
                <w:ins w:id="190" w:author="Nokia" w:date="2021-05-04T13:18:00Z"/>
                <w:lang w:eastAsia="ja-JP"/>
              </w:rPr>
            </w:pPr>
            <w:ins w:id="191" w:author="Nokia" w:date="2021-05-04T13:18:00Z">
              <w:r w:rsidRPr="00154E14">
                <w:rPr>
                  <w:lang w:eastAsia="ja-JP"/>
                </w:rPr>
                <w:t xml:space="preserve">S-NG-RAN node UE </w:t>
              </w:r>
              <w:proofErr w:type="spellStart"/>
              <w:r w:rsidRPr="00154E14">
                <w:rPr>
                  <w:lang w:eastAsia="ja-JP"/>
                </w:rPr>
                <w:t>XnAP</w:t>
              </w:r>
              <w:proofErr w:type="spellEnd"/>
              <w:r w:rsidRPr="00154E14">
                <w:rPr>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1A6995C2" w14:textId="77777777" w:rsidR="00E923FF" w:rsidRPr="00154E14" w:rsidRDefault="00E923FF" w:rsidP="00090902">
            <w:pPr>
              <w:pStyle w:val="TAL"/>
              <w:rPr>
                <w:ins w:id="192" w:author="Nokia" w:date="2021-05-04T13:18:00Z"/>
                <w:lang w:eastAsia="ja-JP"/>
              </w:rPr>
            </w:pPr>
            <w:ins w:id="193" w:author="Nokia" w:date="2021-05-04T13:18:00Z">
              <w:r w:rsidRPr="00154E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5FA301DA" w14:textId="77777777" w:rsidR="00E923FF" w:rsidRPr="00154E14" w:rsidRDefault="00E923FF" w:rsidP="00090902">
            <w:pPr>
              <w:pStyle w:val="TAL"/>
              <w:rPr>
                <w:ins w:id="194" w:author="Nokia" w:date="2021-05-04T13:18:00Z"/>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B8AE1E3" w14:textId="77777777" w:rsidR="00E923FF" w:rsidRPr="00154E14" w:rsidRDefault="00E923FF" w:rsidP="00090902">
            <w:pPr>
              <w:pStyle w:val="TAL"/>
              <w:rPr>
                <w:ins w:id="195" w:author="Nokia" w:date="2021-05-04T13:18:00Z"/>
                <w:lang w:eastAsia="ja-JP"/>
              </w:rPr>
            </w:pPr>
            <w:ins w:id="196" w:author="Nokia" w:date="2021-05-04T13:18:00Z">
              <w:r w:rsidRPr="00154E14">
                <w:rPr>
                  <w:lang w:eastAsia="ja-JP"/>
                </w:rPr>
                <w:t xml:space="preserve">NG-RAN node UE </w:t>
              </w:r>
              <w:proofErr w:type="spellStart"/>
              <w:r w:rsidRPr="00154E14">
                <w:rPr>
                  <w:lang w:eastAsia="ja-JP"/>
                </w:rPr>
                <w:t>XnAP</w:t>
              </w:r>
              <w:proofErr w:type="spellEnd"/>
              <w:r w:rsidRPr="00154E14">
                <w:rPr>
                  <w:lang w:eastAsia="ja-JP"/>
                </w:rPr>
                <w:t xml:space="preserve"> ID</w:t>
              </w:r>
            </w:ins>
          </w:p>
          <w:p w14:paraId="6A088533" w14:textId="77777777" w:rsidR="00E923FF" w:rsidRPr="00154E14" w:rsidRDefault="00E923FF" w:rsidP="00090902">
            <w:pPr>
              <w:pStyle w:val="TAL"/>
              <w:rPr>
                <w:ins w:id="197" w:author="Nokia" w:date="2021-05-04T13:18:00Z"/>
                <w:lang w:eastAsia="ja-JP"/>
              </w:rPr>
            </w:pPr>
            <w:ins w:id="198" w:author="Nokia" w:date="2021-05-04T13:18:00Z">
              <w:r w:rsidRPr="00154E14">
                <w:rPr>
                  <w:lang w:eastAsia="ja-JP"/>
                </w:rPr>
                <w:t>9.2.3.16</w:t>
              </w:r>
            </w:ins>
          </w:p>
        </w:tc>
        <w:tc>
          <w:tcPr>
            <w:tcW w:w="2270" w:type="dxa"/>
            <w:tcBorders>
              <w:top w:val="single" w:sz="4" w:space="0" w:color="auto"/>
              <w:left w:val="single" w:sz="4" w:space="0" w:color="auto"/>
              <w:bottom w:val="single" w:sz="4" w:space="0" w:color="auto"/>
              <w:right w:val="single" w:sz="4" w:space="0" w:color="auto"/>
            </w:tcBorders>
          </w:tcPr>
          <w:p w14:paraId="63EAD728" w14:textId="77777777" w:rsidR="00E923FF" w:rsidRPr="00154E14" w:rsidRDefault="00E923FF" w:rsidP="00090902">
            <w:pPr>
              <w:pStyle w:val="TAL"/>
              <w:rPr>
                <w:ins w:id="199" w:author="Nokia" w:date="2021-05-04T13:18:00Z"/>
                <w:szCs w:val="18"/>
                <w:lang w:eastAsia="ja-JP"/>
              </w:rPr>
            </w:pPr>
            <w:ins w:id="200" w:author="Nokia" w:date="2021-05-04T13:18:00Z">
              <w:r w:rsidRPr="00154E14">
                <w:rPr>
                  <w:szCs w:val="18"/>
                  <w:lang w:eastAsia="ja-JP"/>
                </w:rPr>
                <w:t>Allocated at the S-NG-RAN node</w:t>
              </w:r>
            </w:ins>
          </w:p>
        </w:tc>
        <w:tc>
          <w:tcPr>
            <w:tcW w:w="1134" w:type="dxa"/>
            <w:tcBorders>
              <w:top w:val="single" w:sz="4" w:space="0" w:color="auto"/>
              <w:left w:val="single" w:sz="4" w:space="0" w:color="auto"/>
              <w:bottom w:val="single" w:sz="4" w:space="0" w:color="auto"/>
              <w:right w:val="single" w:sz="4" w:space="0" w:color="auto"/>
            </w:tcBorders>
          </w:tcPr>
          <w:p w14:paraId="434D0D5F" w14:textId="77777777" w:rsidR="00E923FF" w:rsidRPr="00154E14" w:rsidRDefault="00E923FF" w:rsidP="00090902">
            <w:pPr>
              <w:pStyle w:val="TAC"/>
              <w:rPr>
                <w:ins w:id="201" w:author="Nokia" w:date="2021-05-04T13:18:00Z"/>
                <w:lang w:eastAsia="ja-JP"/>
              </w:rPr>
            </w:pPr>
            <w:ins w:id="202" w:author="Nokia" w:date="2021-05-04T13:18:00Z">
              <w:r w:rsidRPr="00154E14">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7E06C84E" w14:textId="77777777" w:rsidR="00E923FF" w:rsidRPr="00154E14" w:rsidRDefault="00E923FF" w:rsidP="00090902">
            <w:pPr>
              <w:pStyle w:val="TAC"/>
              <w:rPr>
                <w:ins w:id="203" w:author="Nokia" w:date="2021-05-04T13:18:00Z"/>
                <w:lang w:eastAsia="ja-JP"/>
              </w:rPr>
            </w:pPr>
            <w:ins w:id="204" w:author="Nokia" w:date="2021-05-04T13:18:00Z">
              <w:r w:rsidRPr="00154E14">
                <w:rPr>
                  <w:lang w:eastAsia="ja-JP"/>
                </w:rPr>
                <w:t>reject</w:t>
              </w:r>
            </w:ins>
          </w:p>
        </w:tc>
      </w:tr>
      <w:tr w:rsidR="00E923FF" w:rsidRPr="00154E14" w14:paraId="0E37EEF0" w14:textId="77777777" w:rsidTr="00090902">
        <w:trPr>
          <w:ins w:id="205" w:author="Nokia" w:date="2021-05-04T13:11:00Z"/>
        </w:trPr>
        <w:tc>
          <w:tcPr>
            <w:tcW w:w="2576" w:type="dxa"/>
          </w:tcPr>
          <w:p w14:paraId="488DEAD1" w14:textId="77777777" w:rsidR="00E923FF" w:rsidRPr="00154E14" w:rsidRDefault="00E923FF" w:rsidP="00090902">
            <w:pPr>
              <w:pStyle w:val="TAL"/>
              <w:rPr>
                <w:ins w:id="206" w:author="Nokia" w:date="2021-05-04T13:11:00Z"/>
                <w:lang w:eastAsia="ja-JP"/>
              </w:rPr>
            </w:pPr>
            <w:ins w:id="207" w:author="Nokia" w:date="2021-05-04T14:20:00Z">
              <w:r w:rsidRPr="00154E14">
                <w:rPr>
                  <w:lang w:eastAsia="ja-JP"/>
                </w:rPr>
                <w:t>Initiating node</w:t>
              </w:r>
            </w:ins>
          </w:p>
        </w:tc>
        <w:tc>
          <w:tcPr>
            <w:tcW w:w="1104" w:type="dxa"/>
          </w:tcPr>
          <w:p w14:paraId="0776254D" w14:textId="77777777" w:rsidR="00E923FF" w:rsidRPr="00154E14" w:rsidRDefault="00E923FF" w:rsidP="00090902">
            <w:pPr>
              <w:pStyle w:val="TAL"/>
              <w:rPr>
                <w:ins w:id="208" w:author="Nokia" w:date="2021-05-04T13:11:00Z"/>
                <w:lang w:eastAsia="ja-JP"/>
              </w:rPr>
            </w:pPr>
            <w:ins w:id="209" w:author="Nokia" w:date="2021-05-04T14:20:00Z">
              <w:r w:rsidRPr="00154E14">
                <w:rPr>
                  <w:lang w:eastAsia="ja-JP"/>
                </w:rPr>
                <w:t>M</w:t>
              </w:r>
            </w:ins>
          </w:p>
        </w:tc>
        <w:tc>
          <w:tcPr>
            <w:tcW w:w="1022" w:type="dxa"/>
          </w:tcPr>
          <w:p w14:paraId="5A81B87D" w14:textId="77777777" w:rsidR="00E923FF" w:rsidRPr="00154E14" w:rsidRDefault="00E923FF" w:rsidP="00090902">
            <w:pPr>
              <w:pStyle w:val="TAL"/>
              <w:rPr>
                <w:ins w:id="210" w:author="Nokia" w:date="2021-05-04T13:11:00Z"/>
                <w:szCs w:val="18"/>
                <w:lang w:eastAsia="ja-JP"/>
              </w:rPr>
            </w:pPr>
          </w:p>
        </w:tc>
        <w:tc>
          <w:tcPr>
            <w:tcW w:w="1276" w:type="dxa"/>
          </w:tcPr>
          <w:p w14:paraId="3D8F721F" w14:textId="77777777" w:rsidR="00E923FF" w:rsidRPr="00154E14" w:rsidRDefault="00E923FF" w:rsidP="00090902">
            <w:pPr>
              <w:pStyle w:val="TAL"/>
              <w:rPr>
                <w:ins w:id="211" w:author="Nokia" w:date="2021-05-04T13:11:00Z"/>
                <w:lang w:eastAsia="ja-JP"/>
              </w:rPr>
            </w:pPr>
            <w:ins w:id="212" w:author="Nokia" w:date="2021-05-04T14:20:00Z">
              <w:r w:rsidRPr="00154E14">
                <w:rPr>
                  <w:lang w:eastAsia="ja-JP"/>
                </w:rPr>
                <w:t>ENUMERATED (</w:t>
              </w:r>
              <w:proofErr w:type="spellStart"/>
              <w:r w:rsidRPr="00154E14">
                <w:rPr>
                  <w:lang w:eastAsia="ja-JP"/>
                </w:rPr>
                <w:t>mn</w:t>
              </w:r>
              <w:proofErr w:type="spellEnd"/>
              <w:r w:rsidRPr="00154E14">
                <w:rPr>
                  <w:lang w:eastAsia="ja-JP"/>
                </w:rPr>
                <w:t xml:space="preserve">, </w:t>
              </w:r>
              <w:proofErr w:type="spellStart"/>
              <w:r w:rsidRPr="00154E14">
                <w:rPr>
                  <w:lang w:eastAsia="ja-JP"/>
                </w:rPr>
                <w:t>sn</w:t>
              </w:r>
              <w:proofErr w:type="spellEnd"/>
              <w:r w:rsidRPr="00154E14">
                <w:rPr>
                  <w:lang w:eastAsia="ja-JP"/>
                </w:rPr>
                <w:t>, ...)</w:t>
              </w:r>
            </w:ins>
          </w:p>
        </w:tc>
        <w:tc>
          <w:tcPr>
            <w:tcW w:w="2270" w:type="dxa"/>
          </w:tcPr>
          <w:p w14:paraId="4319D984" w14:textId="77777777" w:rsidR="00E923FF" w:rsidRPr="00154E14" w:rsidRDefault="00E923FF" w:rsidP="00090902">
            <w:pPr>
              <w:pStyle w:val="TAL"/>
              <w:rPr>
                <w:ins w:id="213" w:author="Nokia" w:date="2021-05-04T13:11:00Z"/>
                <w:szCs w:val="18"/>
                <w:lang w:eastAsia="ja-JP"/>
              </w:rPr>
            </w:pPr>
          </w:p>
        </w:tc>
        <w:tc>
          <w:tcPr>
            <w:tcW w:w="1134" w:type="dxa"/>
          </w:tcPr>
          <w:p w14:paraId="51BA7704" w14:textId="77777777" w:rsidR="00E923FF" w:rsidRPr="00154E14" w:rsidRDefault="00E923FF" w:rsidP="00090902">
            <w:pPr>
              <w:pStyle w:val="TAC"/>
              <w:rPr>
                <w:ins w:id="214" w:author="Nokia" w:date="2021-05-04T13:11:00Z"/>
                <w:lang w:eastAsia="ja-JP"/>
              </w:rPr>
            </w:pPr>
            <w:ins w:id="215" w:author="Nokia" w:date="2021-05-04T14:21:00Z">
              <w:r w:rsidRPr="00154E14">
                <w:rPr>
                  <w:lang w:eastAsia="ja-JP"/>
                </w:rPr>
                <w:t>YES</w:t>
              </w:r>
            </w:ins>
          </w:p>
        </w:tc>
        <w:tc>
          <w:tcPr>
            <w:tcW w:w="1134" w:type="dxa"/>
          </w:tcPr>
          <w:p w14:paraId="7974BB07" w14:textId="77777777" w:rsidR="00E923FF" w:rsidRPr="00154E14" w:rsidRDefault="00E923FF" w:rsidP="00090902">
            <w:pPr>
              <w:pStyle w:val="TAC"/>
              <w:rPr>
                <w:ins w:id="216" w:author="Nokia" w:date="2021-05-04T13:11:00Z"/>
                <w:lang w:eastAsia="ja-JP"/>
              </w:rPr>
            </w:pPr>
            <w:ins w:id="217" w:author="Nokia" w:date="2021-05-04T14:21:00Z">
              <w:r w:rsidRPr="00154E14">
                <w:rPr>
                  <w:lang w:eastAsia="ja-JP"/>
                </w:rPr>
                <w:t>ignore</w:t>
              </w:r>
            </w:ins>
          </w:p>
        </w:tc>
      </w:tr>
      <w:tr w:rsidR="00E923FF" w:rsidRPr="00154E14" w14:paraId="7C02C01D" w14:textId="77777777" w:rsidTr="00090902">
        <w:trPr>
          <w:ins w:id="218" w:author="Nokia" w:date="2021-05-04T13:22:00Z"/>
        </w:trPr>
        <w:tc>
          <w:tcPr>
            <w:tcW w:w="2576" w:type="dxa"/>
            <w:tcBorders>
              <w:top w:val="single" w:sz="4" w:space="0" w:color="auto"/>
              <w:left w:val="single" w:sz="4" w:space="0" w:color="auto"/>
              <w:bottom w:val="single" w:sz="4" w:space="0" w:color="auto"/>
              <w:right w:val="single" w:sz="4" w:space="0" w:color="auto"/>
            </w:tcBorders>
          </w:tcPr>
          <w:p w14:paraId="12D6162D" w14:textId="77777777" w:rsidR="00E923FF" w:rsidRPr="00154E14" w:rsidRDefault="00E923FF" w:rsidP="00090902">
            <w:pPr>
              <w:pStyle w:val="TAL"/>
              <w:rPr>
                <w:ins w:id="219" w:author="Nokia" w:date="2021-05-04T13:22:00Z"/>
                <w:b/>
                <w:bCs/>
                <w:lang w:eastAsia="ja-JP"/>
              </w:rPr>
            </w:pPr>
            <w:ins w:id="220" w:author="Nokia" w:date="2021-05-04T13:22:00Z">
              <w:r w:rsidRPr="00154E14">
                <w:rPr>
                  <w:b/>
                  <w:bCs/>
                  <w:lang w:eastAsia="ja-JP"/>
                </w:rPr>
                <w:t>UE Report</w:t>
              </w:r>
            </w:ins>
          </w:p>
        </w:tc>
        <w:tc>
          <w:tcPr>
            <w:tcW w:w="1104" w:type="dxa"/>
            <w:tcBorders>
              <w:top w:val="single" w:sz="4" w:space="0" w:color="auto"/>
              <w:left w:val="single" w:sz="4" w:space="0" w:color="auto"/>
              <w:bottom w:val="single" w:sz="4" w:space="0" w:color="auto"/>
              <w:right w:val="single" w:sz="4" w:space="0" w:color="auto"/>
            </w:tcBorders>
          </w:tcPr>
          <w:p w14:paraId="3A1D7D89" w14:textId="77777777" w:rsidR="00E923FF" w:rsidRPr="00154E14" w:rsidRDefault="00E923FF" w:rsidP="00090902">
            <w:pPr>
              <w:pStyle w:val="TAL"/>
              <w:rPr>
                <w:ins w:id="221" w:author="Nokia" w:date="2021-05-04T13:22:00Z"/>
                <w:lang w:eastAsia="ja-JP"/>
              </w:rPr>
            </w:pPr>
          </w:p>
        </w:tc>
        <w:tc>
          <w:tcPr>
            <w:tcW w:w="1022" w:type="dxa"/>
            <w:tcBorders>
              <w:top w:val="single" w:sz="4" w:space="0" w:color="auto"/>
              <w:left w:val="single" w:sz="4" w:space="0" w:color="auto"/>
              <w:bottom w:val="single" w:sz="4" w:space="0" w:color="auto"/>
              <w:right w:val="single" w:sz="4" w:space="0" w:color="auto"/>
            </w:tcBorders>
          </w:tcPr>
          <w:p w14:paraId="1865CBA9" w14:textId="77777777" w:rsidR="00E923FF" w:rsidRPr="00154E14" w:rsidRDefault="00E923FF" w:rsidP="00090902">
            <w:pPr>
              <w:pStyle w:val="TAL"/>
              <w:rPr>
                <w:ins w:id="222" w:author="Nokia" w:date="2021-05-04T13:22:00Z"/>
                <w:szCs w:val="18"/>
                <w:lang w:eastAsia="ja-JP"/>
              </w:rPr>
            </w:pPr>
            <w:ins w:id="223" w:author="Nokia" w:date="2021-05-04T13:22:00Z">
              <w:r w:rsidRPr="00154E14">
                <w:rPr>
                  <w:szCs w:val="18"/>
                  <w:lang w:eastAsia="ja-JP"/>
                </w:rPr>
                <w:t>0..1</w:t>
              </w:r>
            </w:ins>
          </w:p>
        </w:tc>
        <w:tc>
          <w:tcPr>
            <w:tcW w:w="1276" w:type="dxa"/>
            <w:tcBorders>
              <w:top w:val="single" w:sz="4" w:space="0" w:color="auto"/>
              <w:left w:val="single" w:sz="4" w:space="0" w:color="auto"/>
              <w:bottom w:val="single" w:sz="4" w:space="0" w:color="auto"/>
              <w:right w:val="single" w:sz="4" w:space="0" w:color="auto"/>
            </w:tcBorders>
          </w:tcPr>
          <w:p w14:paraId="1442D289" w14:textId="77777777" w:rsidR="00E923FF" w:rsidRPr="00154E14" w:rsidRDefault="00E923FF" w:rsidP="00090902">
            <w:pPr>
              <w:pStyle w:val="TAL"/>
              <w:rPr>
                <w:ins w:id="224" w:author="Nokia" w:date="2021-05-04T13:22:00Z"/>
                <w:lang w:eastAsia="ja-JP"/>
              </w:rPr>
            </w:pPr>
          </w:p>
        </w:tc>
        <w:tc>
          <w:tcPr>
            <w:tcW w:w="2270" w:type="dxa"/>
            <w:tcBorders>
              <w:top w:val="single" w:sz="4" w:space="0" w:color="auto"/>
              <w:left w:val="single" w:sz="4" w:space="0" w:color="auto"/>
              <w:bottom w:val="single" w:sz="4" w:space="0" w:color="auto"/>
              <w:right w:val="single" w:sz="4" w:space="0" w:color="auto"/>
            </w:tcBorders>
          </w:tcPr>
          <w:p w14:paraId="629397D3" w14:textId="77777777" w:rsidR="00E923FF" w:rsidRPr="00154E14" w:rsidRDefault="00E923FF" w:rsidP="00090902">
            <w:pPr>
              <w:pStyle w:val="TAL"/>
              <w:rPr>
                <w:ins w:id="225" w:author="Nokia" w:date="2021-05-04T13:2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334737C" w14:textId="77777777" w:rsidR="00E923FF" w:rsidRPr="00154E14" w:rsidRDefault="00E923FF" w:rsidP="00090902">
            <w:pPr>
              <w:pStyle w:val="TAC"/>
              <w:rPr>
                <w:ins w:id="226" w:author="Nokia" w:date="2021-05-04T13:22:00Z"/>
                <w:lang w:eastAsia="ja-JP"/>
              </w:rPr>
            </w:pPr>
            <w:ins w:id="227" w:author="Nokia" w:date="2021-05-04T13:22:00Z">
              <w:r w:rsidRPr="00154E14">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1E3F433A" w14:textId="77777777" w:rsidR="00E923FF" w:rsidRPr="00154E14" w:rsidRDefault="00E923FF" w:rsidP="00090902">
            <w:pPr>
              <w:pStyle w:val="TAC"/>
              <w:rPr>
                <w:ins w:id="228" w:author="Nokia" w:date="2021-05-04T13:22:00Z"/>
                <w:lang w:eastAsia="ja-JP"/>
              </w:rPr>
            </w:pPr>
            <w:ins w:id="229" w:author="Nokia" w:date="2021-05-04T13:22:00Z">
              <w:r w:rsidRPr="00154E14">
                <w:rPr>
                  <w:lang w:eastAsia="ja-JP"/>
                </w:rPr>
                <w:t>reject</w:t>
              </w:r>
            </w:ins>
          </w:p>
        </w:tc>
      </w:tr>
      <w:tr w:rsidR="00E923FF" w:rsidRPr="00154E14" w14:paraId="2AE7392A" w14:textId="77777777" w:rsidTr="00090902">
        <w:trPr>
          <w:ins w:id="230" w:author="Nokia" w:date="2021-05-04T13:22:00Z"/>
        </w:trPr>
        <w:tc>
          <w:tcPr>
            <w:tcW w:w="2576" w:type="dxa"/>
            <w:tcBorders>
              <w:top w:val="single" w:sz="4" w:space="0" w:color="auto"/>
              <w:left w:val="single" w:sz="4" w:space="0" w:color="auto"/>
              <w:bottom w:val="single" w:sz="4" w:space="0" w:color="auto"/>
              <w:right w:val="single" w:sz="4" w:space="0" w:color="auto"/>
            </w:tcBorders>
          </w:tcPr>
          <w:p w14:paraId="109113A5" w14:textId="77777777" w:rsidR="00E923FF" w:rsidRPr="00154E14" w:rsidRDefault="00E923FF" w:rsidP="00090902">
            <w:pPr>
              <w:pStyle w:val="TAL"/>
              <w:ind w:left="94"/>
              <w:rPr>
                <w:ins w:id="231" w:author="Nokia" w:date="2021-05-04T13:22:00Z"/>
                <w:lang w:eastAsia="ja-JP"/>
              </w:rPr>
            </w:pPr>
            <w:ins w:id="232" w:author="Nokia" w:date="2021-05-04T13:22:00Z">
              <w:r w:rsidRPr="00154E14">
                <w:rPr>
                  <w:lang w:eastAsia="ja-JP"/>
                </w:rPr>
                <w:t>&gt;RRC Container</w:t>
              </w:r>
            </w:ins>
          </w:p>
        </w:tc>
        <w:tc>
          <w:tcPr>
            <w:tcW w:w="1104" w:type="dxa"/>
            <w:tcBorders>
              <w:top w:val="single" w:sz="4" w:space="0" w:color="auto"/>
              <w:left w:val="single" w:sz="4" w:space="0" w:color="auto"/>
              <w:bottom w:val="single" w:sz="4" w:space="0" w:color="auto"/>
              <w:right w:val="single" w:sz="4" w:space="0" w:color="auto"/>
            </w:tcBorders>
          </w:tcPr>
          <w:p w14:paraId="28AB6534" w14:textId="77777777" w:rsidR="00E923FF" w:rsidRPr="00154E14" w:rsidRDefault="00E923FF" w:rsidP="00090902">
            <w:pPr>
              <w:pStyle w:val="TAL"/>
              <w:rPr>
                <w:ins w:id="233" w:author="Nokia" w:date="2021-05-04T13:22:00Z"/>
                <w:lang w:eastAsia="ja-JP"/>
              </w:rPr>
            </w:pPr>
            <w:ins w:id="234" w:author="Nokia" w:date="2021-05-04T13:22:00Z">
              <w:r w:rsidRPr="00154E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52564193" w14:textId="77777777" w:rsidR="00E923FF" w:rsidRPr="00154E14" w:rsidRDefault="00E923FF" w:rsidP="00090902">
            <w:pPr>
              <w:pStyle w:val="TAL"/>
              <w:rPr>
                <w:ins w:id="235" w:author="Nokia" w:date="2021-05-04T13:22:00Z"/>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21E7B65" w14:textId="77777777" w:rsidR="00E923FF" w:rsidRPr="00154E14" w:rsidRDefault="00E923FF" w:rsidP="00090902">
            <w:pPr>
              <w:pStyle w:val="TAL"/>
              <w:rPr>
                <w:ins w:id="236" w:author="Nokia" w:date="2021-05-04T13:22:00Z"/>
                <w:lang w:eastAsia="ja-JP"/>
              </w:rPr>
            </w:pPr>
            <w:ins w:id="237" w:author="Nokia" w:date="2021-05-04T13:22:00Z">
              <w:r w:rsidRPr="00154E14">
                <w:rPr>
                  <w:lang w:eastAsia="ja-JP"/>
                </w:rPr>
                <w:t>OCTET STRING</w:t>
              </w:r>
            </w:ins>
          </w:p>
        </w:tc>
        <w:tc>
          <w:tcPr>
            <w:tcW w:w="2270" w:type="dxa"/>
            <w:tcBorders>
              <w:top w:val="single" w:sz="4" w:space="0" w:color="auto"/>
              <w:left w:val="single" w:sz="4" w:space="0" w:color="auto"/>
              <w:bottom w:val="single" w:sz="4" w:space="0" w:color="auto"/>
              <w:right w:val="single" w:sz="4" w:space="0" w:color="auto"/>
            </w:tcBorders>
          </w:tcPr>
          <w:p w14:paraId="7670A71B" w14:textId="77777777" w:rsidR="00E923FF" w:rsidRPr="00154E14" w:rsidRDefault="00E923FF" w:rsidP="00090902">
            <w:pPr>
              <w:pStyle w:val="TAL"/>
              <w:rPr>
                <w:ins w:id="238" w:author="Nokia" w:date="2021-05-04T13:22:00Z"/>
                <w:szCs w:val="18"/>
                <w:lang w:eastAsia="ja-JP"/>
              </w:rPr>
            </w:pPr>
            <w:ins w:id="239" w:author="Nokia" w:date="2021-05-04T13:22:00Z">
              <w:r w:rsidRPr="00154E14">
                <w:rPr>
                  <w:szCs w:val="18"/>
                  <w:lang w:eastAsia="ja-JP"/>
                </w:rPr>
                <w:t xml:space="preserve">For NGEN-DC and NR-DC, includes the UL-DCCH-Message as defined in subclause 6.2.1 of TS 38.331 [10] containing the </w:t>
              </w:r>
              <w:proofErr w:type="spellStart"/>
              <w:r w:rsidRPr="00154E14">
                <w:rPr>
                  <w:szCs w:val="18"/>
                  <w:lang w:eastAsia="ja-JP"/>
                </w:rPr>
                <w:t>FailureInformation</w:t>
              </w:r>
              <w:proofErr w:type="spellEnd"/>
              <w:r w:rsidRPr="00154E14">
                <w:rPr>
                  <w:szCs w:val="18"/>
                  <w:lang w:eastAsia="ja-JP"/>
                </w:rPr>
                <w:t xml:space="preserve"> message.</w:t>
              </w:r>
            </w:ins>
          </w:p>
        </w:tc>
        <w:tc>
          <w:tcPr>
            <w:tcW w:w="1134" w:type="dxa"/>
            <w:tcBorders>
              <w:top w:val="single" w:sz="4" w:space="0" w:color="auto"/>
              <w:left w:val="single" w:sz="4" w:space="0" w:color="auto"/>
              <w:bottom w:val="single" w:sz="4" w:space="0" w:color="auto"/>
              <w:right w:val="single" w:sz="4" w:space="0" w:color="auto"/>
            </w:tcBorders>
          </w:tcPr>
          <w:p w14:paraId="5AC7B9B5" w14:textId="77777777" w:rsidR="00E923FF" w:rsidRPr="00154E14" w:rsidRDefault="00E923FF" w:rsidP="00090902">
            <w:pPr>
              <w:pStyle w:val="TAC"/>
              <w:rPr>
                <w:ins w:id="240" w:author="Nokia" w:date="2021-05-04T13:22:00Z"/>
                <w:lang w:eastAsia="ja-JP"/>
              </w:rPr>
            </w:pPr>
            <w:ins w:id="241" w:author="Nokia" w:date="2021-05-04T13:22:00Z">
              <w:r w:rsidRPr="00154E14">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B2C3B2E" w14:textId="77777777" w:rsidR="00E923FF" w:rsidRPr="00154E14" w:rsidRDefault="00E923FF" w:rsidP="00090902">
            <w:pPr>
              <w:pStyle w:val="TAC"/>
              <w:rPr>
                <w:ins w:id="242" w:author="Nokia" w:date="2021-05-04T13:22:00Z"/>
                <w:lang w:eastAsia="ja-JP"/>
              </w:rPr>
            </w:pPr>
          </w:p>
        </w:tc>
      </w:tr>
      <w:tr w:rsidR="00E923FF" w:rsidRPr="00154E14" w14:paraId="27BFE4EA" w14:textId="77777777" w:rsidTr="00090902">
        <w:trPr>
          <w:ins w:id="243" w:author="Nokia" w:date="2021-05-04T13:11:00Z"/>
        </w:trPr>
        <w:tc>
          <w:tcPr>
            <w:tcW w:w="2576" w:type="dxa"/>
          </w:tcPr>
          <w:p w14:paraId="0388D7DA" w14:textId="77777777" w:rsidR="00E923FF" w:rsidRPr="00154E14" w:rsidRDefault="00E923FF" w:rsidP="00090902">
            <w:pPr>
              <w:pStyle w:val="TAL"/>
              <w:rPr>
                <w:ins w:id="244" w:author="Nokia" w:date="2021-05-04T13:11:00Z"/>
                <w:lang w:eastAsia="zh-CN"/>
              </w:rPr>
            </w:pPr>
          </w:p>
        </w:tc>
        <w:tc>
          <w:tcPr>
            <w:tcW w:w="1104" w:type="dxa"/>
          </w:tcPr>
          <w:p w14:paraId="33CD86A2" w14:textId="77777777" w:rsidR="00E923FF" w:rsidRPr="00154E14" w:rsidRDefault="00E923FF" w:rsidP="00090902">
            <w:pPr>
              <w:pStyle w:val="TAL"/>
              <w:rPr>
                <w:ins w:id="245" w:author="Nokia" w:date="2021-05-04T13:11:00Z"/>
                <w:lang w:eastAsia="ja-JP"/>
              </w:rPr>
            </w:pPr>
          </w:p>
        </w:tc>
        <w:tc>
          <w:tcPr>
            <w:tcW w:w="1022" w:type="dxa"/>
          </w:tcPr>
          <w:p w14:paraId="6EB2D6C8" w14:textId="77777777" w:rsidR="00E923FF" w:rsidRPr="00154E14" w:rsidRDefault="00E923FF" w:rsidP="00090902">
            <w:pPr>
              <w:pStyle w:val="TAL"/>
              <w:rPr>
                <w:ins w:id="246" w:author="Nokia" w:date="2021-05-04T13:11:00Z"/>
              </w:rPr>
            </w:pPr>
          </w:p>
        </w:tc>
        <w:tc>
          <w:tcPr>
            <w:tcW w:w="1276" w:type="dxa"/>
          </w:tcPr>
          <w:p w14:paraId="5DE6A001" w14:textId="77777777" w:rsidR="00E923FF" w:rsidRPr="00154E14" w:rsidRDefault="00E923FF" w:rsidP="00090902">
            <w:pPr>
              <w:pStyle w:val="TAL"/>
              <w:rPr>
                <w:ins w:id="247" w:author="Nokia" w:date="2021-05-04T13:11:00Z"/>
                <w:snapToGrid w:val="0"/>
                <w:lang w:eastAsia="ja-JP"/>
              </w:rPr>
            </w:pPr>
          </w:p>
        </w:tc>
        <w:tc>
          <w:tcPr>
            <w:tcW w:w="2270" w:type="dxa"/>
          </w:tcPr>
          <w:p w14:paraId="73952F2F" w14:textId="77777777" w:rsidR="00E923FF" w:rsidRPr="00154E14" w:rsidRDefault="00E923FF" w:rsidP="00090902">
            <w:pPr>
              <w:pStyle w:val="TAL"/>
              <w:rPr>
                <w:ins w:id="248" w:author="Nokia" w:date="2021-05-04T13:11:00Z"/>
                <w:lang w:eastAsia="ja-JP"/>
              </w:rPr>
            </w:pPr>
          </w:p>
        </w:tc>
        <w:tc>
          <w:tcPr>
            <w:tcW w:w="1134" w:type="dxa"/>
          </w:tcPr>
          <w:p w14:paraId="3D4022B3" w14:textId="77777777" w:rsidR="00E923FF" w:rsidRPr="00154E14" w:rsidRDefault="00E923FF" w:rsidP="00090902">
            <w:pPr>
              <w:pStyle w:val="TAC"/>
              <w:rPr>
                <w:ins w:id="249" w:author="Nokia" w:date="2021-05-04T13:11:00Z"/>
                <w:lang w:eastAsia="ja-JP"/>
              </w:rPr>
            </w:pPr>
          </w:p>
        </w:tc>
        <w:tc>
          <w:tcPr>
            <w:tcW w:w="1134" w:type="dxa"/>
          </w:tcPr>
          <w:p w14:paraId="607FF3FC" w14:textId="77777777" w:rsidR="00E923FF" w:rsidRPr="00154E14" w:rsidRDefault="00E923FF" w:rsidP="00090902">
            <w:pPr>
              <w:pStyle w:val="TAC"/>
              <w:rPr>
                <w:ins w:id="250" w:author="Nokia" w:date="2021-05-04T13:11:00Z"/>
                <w:lang w:eastAsia="ja-JP"/>
              </w:rPr>
            </w:pPr>
          </w:p>
        </w:tc>
      </w:tr>
    </w:tbl>
    <w:p w14:paraId="07BD9ABC" w14:textId="77777777" w:rsidR="00E923FF" w:rsidRPr="00154E14" w:rsidRDefault="00E923FF" w:rsidP="00E923FF">
      <w:pPr>
        <w:rPr>
          <w:ins w:id="251" w:author="Nokia" w:date="2021-05-04T13:20:00Z"/>
        </w:rPr>
      </w:pPr>
    </w:p>
    <w:p w14:paraId="7D277C1A" w14:textId="77777777" w:rsidR="00E923FF" w:rsidRPr="00154E14" w:rsidRDefault="00E923FF" w:rsidP="00E923FF">
      <w:pPr>
        <w:pStyle w:val="Heading4"/>
        <w:rPr>
          <w:ins w:id="252" w:author="Nokia" w:date="2021-05-04T13:11:00Z"/>
        </w:rPr>
      </w:pPr>
      <w:bookmarkStart w:id="253" w:name="_Toc20955193"/>
      <w:bookmarkStart w:id="254" w:name="_Toc29991388"/>
      <w:bookmarkStart w:id="255" w:name="_Toc36555788"/>
      <w:bookmarkStart w:id="256" w:name="_Toc44497498"/>
      <w:bookmarkStart w:id="257" w:name="_Toc45107886"/>
      <w:bookmarkStart w:id="258" w:name="_Toc45901506"/>
      <w:bookmarkStart w:id="259" w:name="_Toc51850585"/>
      <w:bookmarkStart w:id="260" w:name="_Toc56693588"/>
      <w:bookmarkStart w:id="261" w:name="_Toc64447131"/>
      <w:bookmarkStart w:id="262" w:name="_Toc66286625"/>
      <w:ins w:id="263" w:author="Nokia" w:date="2021-05-04T13:11:00Z">
        <w:r w:rsidRPr="00154E14">
          <w:t>9.1.</w:t>
        </w:r>
        <w:proofErr w:type="gramStart"/>
        <w:r w:rsidRPr="00154E14">
          <w:t>2.</w:t>
        </w:r>
      </w:ins>
      <w:ins w:id="264" w:author="Nokia" w:date="2021-05-04T13:12:00Z">
        <w:r w:rsidRPr="00154E14">
          <w:t>A</w:t>
        </w:r>
        <w:proofErr w:type="gramEnd"/>
        <w:r w:rsidRPr="00154E14">
          <w:t>2</w:t>
        </w:r>
      </w:ins>
      <w:ins w:id="265" w:author="Nokia" w:date="2021-05-04T13:11:00Z">
        <w:r w:rsidRPr="00154E14">
          <w:tab/>
        </w:r>
      </w:ins>
      <w:bookmarkEnd w:id="253"/>
      <w:bookmarkEnd w:id="254"/>
      <w:bookmarkEnd w:id="255"/>
      <w:bookmarkEnd w:id="256"/>
      <w:bookmarkEnd w:id="257"/>
      <w:bookmarkEnd w:id="258"/>
      <w:bookmarkEnd w:id="259"/>
      <w:bookmarkEnd w:id="260"/>
      <w:bookmarkEnd w:id="261"/>
      <w:bookmarkEnd w:id="262"/>
      <w:ins w:id="266" w:author="Nokia" w:date="2021-05-04T13:13:00Z">
        <w:r w:rsidRPr="00154E14">
          <w:t>SCG MRO CONFI</w:t>
        </w:r>
      </w:ins>
      <w:ins w:id="267" w:author="Nokia" w:date="2021-05-04T13:14:00Z">
        <w:r w:rsidRPr="00154E14">
          <w:t>RM</w:t>
        </w:r>
      </w:ins>
    </w:p>
    <w:p w14:paraId="6ED0ED00" w14:textId="77777777" w:rsidR="00E923FF" w:rsidRPr="00154E14" w:rsidRDefault="00E923FF" w:rsidP="00E923FF">
      <w:pPr>
        <w:rPr>
          <w:ins w:id="268" w:author="Nokia" w:date="2021-05-04T13:11:00Z"/>
          <w:lang w:eastAsia="zh-CN"/>
        </w:rPr>
      </w:pPr>
      <w:ins w:id="269" w:author="Nokia" w:date="2021-05-04T13:11:00Z">
        <w:r w:rsidRPr="00154E14">
          <w:t xml:space="preserve">This message is sent by the </w:t>
        </w:r>
        <w:r w:rsidRPr="00154E14">
          <w:rPr>
            <w:lang w:eastAsia="zh-CN"/>
          </w:rPr>
          <w:t>S-NG-RAN node</w:t>
        </w:r>
        <w:r w:rsidRPr="00154E14">
          <w:t xml:space="preserve"> to </w:t>
        </w:r>
      </w:ins>
      <w:ins w:id="270" w:author="Nokia" w:date="2021-05-04T13:13:00Z">
        <w:r w:rsidRPr="00154E14">
          <w:rPr>
            <w:lang w:eastAsia="zh-CN"/>
          </w:rPr>
          <w:t>provide</w:t>
        </w:r>
      </w:ins>
      <w:ins w:id="271" w:author="Nokia" w:date="2021-05-04T13:11:00Z">
        <w:r w:rsidRPr="00154E14">
          <w:t xml:space="preserve"> the </w:t>
        </w:r>
        <w:r w:rsidRPr="00154E14">
          <w:rPr>
            <w:lang w:eastAsia="zh-CN"/>
          </w:rPr>
          <w:t xml:space="preserve">M-NG-RAN </w:t>
        </w:r>
      </w:ins>
      <w:ins w:id="272" w:author="Nokia" w:date="2021-05-04T13:13:00Z">
        <w:r w:rsidRPr="00154E14">
          <w:rPr>
            <w:lang w:eastAsia="zh-CN"/>
          </w:rPr>
          <w:t xml:space="preserve">with additional information related to the </w:t>
        </w:r>
        <w:proofErr w:type="spellStart"/>
        <w:r w:rsidRPr="00154E14">
          <w:rPr>
            <w:lang w:eastAsia="zh-CN"/>
          </w:rPr>
          <w:t>SCg</w:t>
        </w:r>
        <w:proofErr w:type="spellEnd"/>
        <w:r w:rsidRPr="00154E14">
          <w:rPr>
            <w:lang w:eastAsia="zh-CN"/>
          </w:rPr>
          <w:t xml:space="preserve"> MRO analysis</w:t>
        </w:r>
      </w:ins>
      <w:ins w:id="273" w:author="Nokia" w:date="2021-05-04T13:11:00Z">
        <w:r w:rsidRPr="00154E14">
          <w:t>.</w:t>
        </w:r>
      </w:ins>
    </w:p>
    <w:p w14:paraId="602114B4" w14:textId="77777777" w:rsidR="00E923FF" w:rsidRPr="00154E14" w:rsidRDefault="00E923FF" w:rsidP="00E923FF">
      <w:pPr>
        <w:rPr>
          <w:ins w:id="274" w:author="Nokia" w:date="2021-05-04T13:11:00Z"/>
        </w:rPr>
      </w:pPr>
      <w:ins w:id="275" w:author="Nokia" w:date="2021-05-04T13:11:00Z">
        <w:r w:rsidRPr="00154E14">
          <w:t xml:space="preserve">Direction: </w:t>
        </w:r>
        <w:r w:rsidRPr="00154E14">
          <w:rPr>
            <w:lang w:eastAsia="zh-CN"/>
          </w:rPr>
          <w:t>S-NG-RAN node</w:t>
        </w:r>
        <w:r w:rsidRPr="00154E14">
          <w:t xml:space="preserve"> </w:t>
        </w:r>
        <w:r w:rsidRPr="00154E14">
          <w:sym w:font="Symbol" w:char="F0AE"/>
        </w:r>
        <w:r w:rsidRPr="00154E14">
          <w:t xml:space="preserve"> </w:t>
        </w:r>
        <w:r w:rsidRPr="00154E14">
          <w:rPr>
            <w:lang w:eastAsia="zh-CN"/>
          </w:rPr>
          <w:t>M-NG-RAN node</w:t>
        </w:r>
        <w:r w:rsidRPr="00154E14">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E923FF" w:rsidRPr="00154E14" w14:paraId="0F57CDA5" w14:textId="77777777" w:rsidTr="00090902">
        <w:trPr>
          <w:ins w:id="276" w:author="Nokia" w:date="2021-05-04T13:11:00Z"/>
        </w:trPr>
        <w:tc>
          <w:tcPr>
            <w:tcW w:w="2578" w:type="dxa"/>
          </w:tcPr>
          <w:p w14:paraId="70243965" w14:textId="77777777" w:rsidR="00E923FF" w:rsidRPr="00154E14" w:rsidRDefault="00E923FF" w:rsidP="00090902">
            <w:pPr>
              <w:pStyle w:val="TAH"/>
              <w:rPr>
                <w:ins w:id="277" w:author="Nokia" w:date="2021-05-04T13:11:00Z"/>
                <w:lang w:eastAsia="ja-JP"/>
              </w:rPr>
            </w:pPr>
            <w:ins w:id="278" w:author="Nokia" w:date="2021-05-04T13:11:00Z">
              <w:r w:rsidRPr="00154E14">
                <w:rPr>
                  <w:lang w:eastAsia="ja-JP"/>
                </w:rPr>
                <w:lastRenderedPageBreak/>
                <w:t>IE/Group Name</w:t>
              </w:r>
            </w:ins>
          </w:p>
        </w:tc>
        <w:tc>
          <w:tcPr>
            <w:tcW w:w="1104" w:type="dxa"/>
          </w:tcPr>
          <w:p w14:paraId="38BAC922" w14:textId="77777777" w:rsidR="00E923FF" w:rsidRPr="00154E14" w:rsidRDefault="00E923FF" w:rsidP="00090902">
            <w:pPr>
              <w:pStyle w:val="TAH"/>
              <w:rPr>
                <w:ins w:id="279" w:author="Nokia" w:date="2021-05-04T13:11:00Z"/>
                <w:lang w:eastAsia="ja-JP"/>
              </w:rPr>
            </w:pPr>
            <w:ins w:id="280" w:author="Nokia" w:date="2021-05-04T13:11:00Z">
              <w:r w:rsidRPr="00154E14">
                <w:rPr>
                  <w:lang w:eastAsia="ja-JP"/>
                </w:rPr>
                <w:t>Presence</w:t>
              </w:r>
            </w:ins>
          </w:p>
        </w:tc>
        <w:tc>
          <w:tcPr>
            <w:tcW w:w="1306" w:type="dxa"/>
          </w:tcPr>
          <w:p w14:paraId="70C2F77D" w14:textId="77777777" w:rsidR="00E923FF" w:rsidRPr="00154E14" w:rsidRDefault="00E923FF" w:rsidP="00090902">
            <w:pPr>
              <w:pStyle w:val="TAH"/>
              <w:rPr>
                <w:ins w:id="281" w:author="Nokia" w:date="2021-05-04T13:11:00Z"/>
                <w:lang w:eastAsia="ja-JP"/>
              </w:rPr>
            </w:pPr>
            <w:ins w:id="282" w:author="Nokia" w:date="2021-05-04T13:11:00Z">
              <w:r w:rsidRPr="00154E14">
                <w:rPr>
                  <w:lang w:eastAsia="ja-JP"/>
                </w:rPr>
                <w:t>Range</w:t>
              </w:r>
            </w:ins>
          </w:p>
        </w:tc>
        <w:tc>
          <w:tcPr>
            <w:tcW w:w="1417" w:type="dxa"/>
          </w:tcPr>
          <w:p w14:paraId="029D63F6" w14:textId="77777777" w:rsidR="00E923FF" w:rsidRPr="00154E14" w:rsidRDefault="00E923FF" w:rsidP="00090902">
            <w:pPr>
              <w:pStyle w:val="TAH"/>
              <w:rPr>
                <w:ins w:id="283" w:author="Nokia" w:date="2021-05-04T13:11:00Z"/>
                <w:lang w:eastAsia="ja-JP"/>
              </w:rPr>
            </w:pPr>
            <w:ins w:id="284" w:author="Nokia" w:date="2021-05-04T13:11:00Z">
              <w:r w:rsidRPr="00154E14">
                <w:rPr>
                  <w:lang w:eastAsia="ja-JP"/>
                </w:rPr>
                <w:t>IE type and reference</w:t>
              </w:r>
            </w:ins>
          </w:p>
        </w:tc>
        <w:tc>
          <w:tcPr>
            <w:tcW w:w="1843" w:type="dxa"/>
          </w:tcPr>
          <w:p w14:paraId="6B10770F" w14:textId="77777777" w:rsidR="00E923FF" w:rsidRPr="00154E14" w:rsidRDefault="00E923FF" w:rsidP="00090902">
            <w:pPr>
              <w:pStyle w:val="TAH"/>
              <w:rPr>
                <w:ins w:id="285" w:author="Nokia" w:date="2021-05-04T13:11:00Z"/>
                <w:lang w:eastAsia="ja-JP"/>
              </w:rPr>
            </w:pPr>
            <w:ins w:id="286" w:author="Nokia" w:date="2021-05-04T13:11:00Z">
              <w:r w:rsidRPr="00154E14">
                <w:rPr>
                  <w:lang w:eastAsia="ja-JP"/>
                </w:rPr>
                <w:t>Semantics description</w:t>
              </w:r>
            </w:ins>
          </w:p>
        </w:tc>
        <w:tc>
          <w:tcPr>
            <w:tcW w:w="1134" w:type="dxa"/>
          </w:tcPr>
          <w:p w14:paraId="71B4581C" w14:textId="77777777" w:rsidR="00E923FF" w:rsidRPr="00154E14" w:rsidRDefault="00E923FF" w:rsidP="00090902">
            <w:pPr>
              <w:pStyle w:val="TAH"/>
              <w:rPr>
                <w:ins w:id="287" w:author="Nokia" w:date="2021-05-04T13:11:00Z"/>
                <w:b w:val="0"/>
                <w:lang w:eastAsia="ja-JP"/>
              </w:rPr>
            </w:pPr>
            <w:ins w:id="288" w:author="Nokia" w:date="2021-05-04T13:11:00Z">
              <w:r w:rsidRPr="00154E14">
                <w:rPr>
                  <w:lang w:eastAsia="ja-JP"/>
                </w:rPr>
                <w:t>Criticality</w:t>
              </w:r>
            </w:ins>
          </w:p>
        </w:tc>
        <w:tc>
          <w:tcPr>
            <w:tcW w:w="1103" w:type="dxa"/>
          </w:tcPr>
          <w:p w14:paraId="2EA51D0A" w14:textId="77777777" w:rsidR="00E923FF" w:rsidRPr="00154E14" w:rsidRDefault="00E923FF" w:rsidP="00090902">
            <w:pPr>
              <w:pStyle w:val="TAH"/>
              <w:rPr>
                <w:ins w:id="289" w:author="Nokia" w:date="2021-05-04T13:11:00Z"/>
                <w:b w:val="0"/>
                <w:lang w:eastAsia="ja-JP"/>
              </w:rPr>
            </w:pPr>
            <w:ins w:id="290" w:author="Nokia" w:date="2021-05-04T13:11:00Z">
              <w:r w:rsidRPr="00154E14">
                <w:rPr>
                  <w:lang w:eastAsia="ja-JP"/>
                </w:rPr>
                <w:t>Assigned Criticality</w:t>
              </w:r>
            </w:ins>
          </w:p>
        </w:tc>
      </w:tr>
      <w:tr w:rsidR="00E923FF" w:rsidRPr="00154E14" w14:paraId="2995BEE1" w14:textId="77777777" w:rsidTr="00090902">
        <w:trPr>
          <w:ins w:id="291" w:author="Nokia" w:date="2021-05-04T13:11:00Z"/>
        </w:trPr>
        <w:tc>
          <w:tcPr>
            <w:tcW w:w="2578" w:type="dxa"/>
          </w:tcPr>
          <w:p w14:paraId="3678F195" w14:textId="77777777" w:rsidR="00E923FF" w:rsidRPr="00154E14" w:rsidRDefault="00E923FF" w:rsidP="00090902">
            <w:pPr>
              <w:pStyle w:val="TAL"/>
              <w:rPr>
                <w:ins w:id="292" w:author="Nokia" w:date="2021-05-04T13:11:00Z"/>
                <w:lang w:eastAsia="ja-JP"/>
              </w:rPr>
            </w:pPr>
            <w:ins w:id="293" w:author="Nokia" w:date="2021-05-04T13:11:00Z">
              <w:r w:rsidRPr="00154E14">
                <w:rPr>
                  <w:lang w:eastAsia="ja-JP"/>
                </w:rPr>
                <w:t>Message Type</w:t>
              </w:r>
            </w:ins>
          </w:p>
        </w:tc>
        <w:tc>
          <w:tcPr>
            <w:tcW w:w="1104" w:type="dxa"/>
          </w:tcPr>
          <w:p w14:paraId="58D8B546" w14:textId="77777777" w:rsidR="00E923FF" w:rsidRPr="00154E14" w:rsidRDefault="00E923FF" w:rsidP="00090902">
            <w:pPr>
              <w:pStyle w:val="TAL"/>
              <w:rPr>
                <w:ins w:id="294" w:author="Nokia" w:date="2021-05-04T13:11:00Z"/>
                <w:lang w:eastAsia="ja-JP"/>
              </w:rPr>
            </w:pPr>
            <w:ins w:id="295" w:author="Nokia" w:date="2021-05-04T13:11:00Z">
              <w:r w:rsidRPr="00154E14">
                <w:rPr>
                  <w:lang w:eastAsia="ja-JP"/>
                </w:rPr>
                <w:t>M</w:t>
              </w:r>
            </w:ins>
          </w:p>
        </w:tc>
        <w:tc>
          <w:tcPr>
            <w:tcW w:w="1306" w:type="dxa"/>
          </w:tcPr>
          <w:p w14:paraId="0CAF1799" w14:textId="77777777" w:rsidR="00E923FF" w:rsidRPr="00154E14" w:rsidRDefault="00E923FF" w:rsidP="00090902">
            <w:pPr>
              <w:pStyle w:val="TAL"/>
              <w:rPr>
                <w:ins w:id="296" w:author="Nokia" w:date="2021-05-04T13:11:00Z"/>
                <w:szCs w:val="18"/>
                <w:lang w:eastAsia="ja-JP"/>
              </w:rPr>
            </w:pPr>
          </w:p>
        </w:tc>
        <w:tc>
          <w:tcPr>
            <w:tcW w:w="1417" w:type="dxa"/>
          </w:tcPr>
          <w:p w14:paraId="342901E7" w14:textId="77777777" w:rsidR="00E923FF" w:rsidRPr="00154E14" w:rsidRDefault="00E923FF" w:rsidP="00090902">
            <w:pPr>
              <w:pStyle w:val="TAL"/>
              <w:rPr>
                <w:ins w:id="297" w:author="Nokia" w:date="2021-05-04T13:11:00Z"/>
                <w:lang w:eastAsia="ja-JP"/>
              </w:rPr>
            </w:pPr>
            <w:ins w:id="298" w:author="Nokia" w:date="2021-05-04T13:11:00Z">
              <w:r w:rsidRPr="00154E14">
                <w:rPr>
                  <w:lang w:eastAsia="ja-JP"/>
                </w:rPr>
                <w:t>9.2.3.1</w:t>
              </w:r>
            </w:ins>
          </w:p>
        </w:tc>
        <w:tc>
          <w:tcPr>
            <w:tcW w:w="1843" w:type="dxa"/>
          </w:tcPr>
          <w:p w14:paraId="243AD309" w14:textId="77777777" w:rsidR="00E923FF" w:rsidRPr="00154E14" w:rsidRDefault="00E923FF" w:rsidP="00090902">
            <w:pPr>
              <w:pStyle w:val="TAL"/>
              <w:rPr>
                <w:ins w:id="299" w:author="Nokia" w:date="2021-05-04T13:11:00Z"/>
                <w:szCs w:val="18"/>
                <w:lang w:eastAsia="ja-JP"/>
              </w:rPr>
            </w:pPr>
          </w:p>
        </w:tc>
        <w:tc>
          <w:tcPr>
            <w:tcW w:w="1134" w:type="dxa"/>
          </w:tcPr>
          <w:p w14:paraId="7FBECB1F" w14:textId="77777777" w:rsidR="00E923FF" w:rsidRPr="00154E14" w:rsidRDefault="00E923FF" w:rsidP="00090902">
            <w:pPr>
              <w:pStyle w:val="TAC"/>
              <w:rPr>
                <w:ins w:id="300" w:author="Nokia" w:date="2021-05-04T13:11:00Z"/>
                <w:lang w:eastAsia="ja-JP"/>
              </w:rPr>
            </w:pPr>
            <w:ins w:id="301" w:author="Nokia" w:date="2021-05-04T13:11:00Z">
              <w:r w:rsidRPr="00154E14">
                <w:rPr>
                  <w:lang w:eastAsia="ja-JP"/>
                </w:rPr>
                <w:t>YES</w:t>
              </w:r>
            </w:ins>
          </w:p>
        </w:tc>
        <w:tc>
          <w:tcPr>
            <w:tcW w:w="1103" w:type="dxa"/>
          </w:tcPr>
          <w:p w14:paraId="55834FB5" w14:textId="77777777" w:rsidR="00E923FF" w:rsidRPr="00154E14" w:rsidRDefault="00E923FF" w:rsidP="00090902">
            <w:pPr>
              <w:pStyle w:val="TAC"/>
              <w:rPr>
                <w:ins w:id="302" w:author="Nokia" w:date="2021-05-04T13:11:00Z"/>
                <w:lang w:eastAsia="ja-JP"/>
              </w:rPr>
            </w:pPr>
            <w:ins w:id="303" w:author="Nokia" w:date="2021-05-04T13:11:00Z">
              <w:r w:rsidRPr="00154E14">
                <w:rPr>
                  <w:lang w:eastAsia="ja-JP"/>
                </w:rPr>
                <w:t>reject</w:t>
              </w:r>
            </w:ins>
          </w:p>
        </w:tc>
      </w:tr>
      <w:tr w:rsidR="00E923FF" w:rsidRPr="00154E14" w14:paraId="37CC5EEC" w14:textId="77777777" w:rsidTr="00090902">
        <w:trPr>
          <w:ins w:id="304" w:author="Nokia" w:date="2021-05-04T13:11:00Z"/>
        </w:trPr>
        <w:tc>
          <w:tcPr>
            <w:tcW w:w="2578" w:type="dxa"/>
          </w:tcPr>
          <w:p w14:paraId="70C87555" w14:textId="77777777" w:rsidR="00E923FF" w:rsidRPr="00154E14" w:rsidRDefault="00E923FF" w:rsidP="00090902">
            <w:pPr>
              <w:pStyle w:val="TAL"/>
              <w:rPr>
                <w:ins w:id="305" w:author="Nokia" w:date="2021-05-04T13:11:00Z"/>
                <w:lang w:eastAsia="ja-JP"/>
              </w:rPr>
            </w:pPr>
            <w:ins w:id="306" w:author="Nokia" w:date="2021-05-04T13:11:00Z">
              <w:r w:rsidRPr="00154E14">
                <w:rPr>
                  <w:lang w:eastAsia="ja-JP"/>
                </w:rPr>
                <w:t xml:space="preserve">M-NG-RAN node UE </w:t>
              </w:r>
              <w:proofErr w:type="spellStart"/>
              <w:r w:rsidRPr="00154E14">
                <w:rPr>
                  <w:lang w:eastAsia="ja-JP"/>
                </w:rPr>
                <w:t>XnAP</w:t>
              </w:r>
              <w:proofErr w:type="spellEnd"/>
              <w:r w:rsidRPr="00154E14">
                <w:rPr>
                  <w:lang w:eastAsia="ja-JP"/>
                </w:rPr>
                <w:t xml:space="preserve"> ID</w:t>
              </w:r>
            </w:ins>
          </w:p>
        </w:tc>
        <w:tc>
          <w:tcPr>
            <w:tcW w:w="1104" w:type="dxa"/>
          </w:tcPr>
          <w:p w14:paraId="554A358A" w14:textId="77777777" w:rsidR="00E923FF" w:rsidRPr="00154E14" w:rsidRDefault="00E923FF" w:rsidP="00090902">
            <w:pPr>
              <w:pStyle w:val="TAL"/>
              <w:rPr>
                <w:ins w:id="307" w:author="Nokia" w:date="2021-05-04T13:11:00Z"/>
                <w:lang w:eastAsia="ja-JP"/>
              </w:rPr>
            </w:pPr>
            <w:ins w:id="308" w:author="Nokia" w:date="2021-05-04T13:11:00Z">
              <w:r w:rsidRPr="00154E14">
                <w:rPr>
                  <w:lang w:eastAsia="ja-JP"/>
                </w:rPr>
                <w:t>M</w:t>
              </w:r>
            </w:ins>
          </w:p>
        </w:tc>
        <w:tc>
          <w:tcPr>
            <w:tcW w:w="1306" w:type="dxa"/>
          </w:tcPr>
          <w:p w14:paraId="1AF4CC1F" w14:textId="77777777" w:rsidR="00E923FF" w:rsidRPr="00154E14" w:rsidRDefault="00E923FF" w:rsidP="00090902">
            <w:pPr>
              <w:pStyle w:val="TAL"/>
              <w:rPr>
                <w:ins w:id="309" w:author="Nokia" w:date="2021-05-04T13:11:00Z"/>
                <w:szCs w:val="18"/>
                <w:lang w:eastAsia="ja-JP"/>
              </w:rPr>
            </w:pPr>
          </w:p>
        </w:tc>
        <w:tc>
          <w:tcPr>
            <w:tcW w:w="1417" w:type="dxa"/>
          </w:tcPr>
          <w:p w14:paraId="3C4784B3" w14:textId="77777777" w:rsidR="00E923FF" w:rsidRPr="00154E14" w:rsidRDefault="00E923FF" w:rsidP="00090902">
            <w:pPr>
              <w:pStyle w:val="TAL"/>
              <w:rPr>
                <w:ins w:id="310" w:author="Nokia" w:date="2021-05-04T13:11:00Z"/>
                <w:snapToGrid w:val="0"/>
                <w:lang w:eastAsia="ja-JP"/>
              </w:rPr>
            </w:pPr>
            <w:ins w:id="311" w:author="Nokia" w:date="2021-05-04T13:11:00Z">
              <w:r w:rsidRPr="00154E14">
                <w:rPr>
                  <w:snapToGrid w:val="0"/>
                  <w:lang w:eastAsia="ja-JP"/>
                </w:rPr>
                <w:t xml:space="preserve">NG-RAN node UE </w:t>
              </w:r>
              <w:proofErr w:type="spellStart"/>
              <w:r w:rsidRPr="00154E14">
                <w:rPr>
                  <w:snapToGrid w:val="0"/>
                  <w:lang w:eastAsia="ja-JP"/>
                </w:rPr>
                <w:t>XnAP</w:t>
              </w:r>
              <w:proofErr w:type="spellEnd"/>
              <w:r w:rsidRPr="00154E14">
                <w:rPr>
                  <w:snapToGrid w:val="0"/>
                  <w:lang w:eastAsia="ja-JP"/>
                </w:rPr>
                <w:t xml:space="preserve"> ID</w:t>
              </w:r>
            </w:ins>
          </w:p>
          <w:p w14:paraId="1EBA8CCA" w14:textId="77777777" w:rsidR="00E923FF" w:rsidRPr="00154E14" w:rsidRDefault="00E923FF" w:rsidP="00090902">
            <w:pPr>
              <w:pStyle w:val="TAL"/>
              <w:rPr>
                <w:ins w:id="312" w:author="Nokia" w:date="2021-05-04T13:11:00Z"/>
                <w:lang w:eastAsia="ja-JP"/>
              </w:rPr>
            </w:pPr>
            <w:ins w:id="313" w:author="Nokia" w:date="2021-05-04T13:11:00Z">
              <w:r w:rsidRPr="00154E14">
                <w:rPr>
                  <w:lang w:eastAsia="ja-JP"/>
                </w:rPr>
                <w:t>9.2.3.16</w:t>
              </w:r>
            </w:ins>
          </w:p>
        </w:tc>
        <w:tc>
          <w:tcPr>
            <w:tcW w:w="1843" w:type="dxa"/>
          </w:tcPr>
          <w:p w14:paraId="75B7D8FA" w14:textId="77777777" w:rsidR="00E923FF" w:rsidRPr="00154E14" w:rsidRDefault="00E923FF" w:rsidP="00090902">
            <w:pPr>
              <w:pStyle w:val="TAL"/>
              <w:rPr>
                <w:ins w:id="314" w:author="Nokia" w:date="2021-05-04T13:11:00Z"/>
                <w:szCs w:val="18"/>
                <w:lang w:eastAsia="ja-JP"/>
              </w:rPr>
            </w:pPr>
            <w:ins w:id="315" w:author="Nokia" w:date="2021-05-04T13:11:00Z">
              <w:r w:rsidRPr="00154E14">
                <w:rPr>
                  <w:szCs w:val="18"/>
                  <w:lang w:eastAsia="ja-JP"/>
                </w:rPr>
                <w:t>Allocated at the M-NG-RAN node</w:t>
              </w:r>
            </w:ins>
          </w:p>
        </w:tc>
        <w:tc>
          <w:tcPr>
            <w:tcW w:w="1134" w:type="dxa"/>
          </w:tcPr>
          <w:p w14:paraId="290BE67C" w14:textId="77777777" w:rsidR="00E923FF" w:rsidRPr="00154E14" w:rsidRDefault="00E923FF" w:rsidP="00090902">
            <w:pPr>
              <w:pStyle w:val="TAC"/>
              <w:rPr>
                <w:ins w:id="316" w:author="Nokia" w:date="2021-05-04T13:11:00Z"/>
                <w:lang w:eastAsia="ja-JP"/>
              </w:rPr>
            </w:pPr>
            <w:ins w:id="317" w:author="Nokia" w:date="2021-05-04T13:11:00Z">
              <w:r w:rsidRPr="00154E14">
                <w:rPr>
                  <w:lang w:eastAsia="ja-JP"/>
                </w:rPr>
                <w:t>YES</w:t>
              </w:r>
            </w:ins>
          </w:p>
        </w:tc>
        <w:tc>
          <w:tcPr>
            <w:tcW w:w="1103" w:type="dxa"/>
          </w:tcPr>
          <w:p w14:paraId="4895D9AB" w14:textId="77777777" w:rsidR="00E923FF" w:rsidRPr="00154E14" w:rsidRDefault="00E923FF" w:rsidP="00090902">
            <w:pPr>
              <w:pStyle w:val="TAC"/>
              <w:rPr>
                <w:ins w:id="318" w:author="Nokia" w:date="2021-05-04T13:11:00Z"/>
                <w:lang w:eastAsia="zh-CN"/>
              </w:rPr>
            </w:pPr>
            <w:ins w:id="319" w:author="Nokia" w:date="2021-05-04T13:11:00Z">
              <w:r w:rsidRPr="00154E14">
                <w:rPr>
                  <w:lang w:eastAsia="zh-CN"/>
                </w:rPr>
                <w:t>reject</w:t>
              </w:r>
            </w:ins>
          </w:p>
        </w:tc>
      </w:tr>
      <w:tr w:rsidR="00E923FF" w:rsidRPr="00154E14" w14:paraId="2B62D7DB" w14:textId="77777777" w:rsidTr="00090902">
        <w:trPr>
          <w:ins w:id="320" w:author="Nokia" w:date="2021-05-04T13:11:00Z"/>
        </w:trPr>
        <w:tc>
          <w:tcPr>
            <w:tcW w:w="2578" w:type="dxa"/>
          </w:tcPr>
          <w:p w14:paraId="3662497E" w14:textId="77777777" w:rsidR="00E923FF" w:rsidRPr="00154E14" w:rsidRDefault="00E923FF" w:rsidP="00090902">
            <w:pPr>
              <w:pStyle w:val="TAL"/>
              <w:rPr>
                <w:ins w:id="321" w:author="Nokia" w:date="2021-05-04T13:11:00Z"/>
                <w:lang w:eastAsia="ja-JP"/>
              </w:rPr>
            </w:pPr>
            <w:ins w:id="322" w:author="Nokia" w:date="2021-05-04T13:11:00Z">
              <w:r w:rsidRPr="00154E14">
                <w:rPr>
                  <w:lang w:eastAsia="ja-JP"/>
                </w:rPr>
                <w:t xml:space="preserve">S-NG-RAN node UE </w:t>
              </w:r>
              <w:proofErr w:type="spellStart"/>
              <w:r w:rsidRPr="00154E14">
                <w:rPr>
                  <w:lang w:eastAsia="ja-JP"/>
                </w:rPr>
                <w:t>XnAP</w:t>
              </w:r>
              <w:proofErr w:type="spellEnd"/>
              <w:r w:rsidRPr="00154E14">
                <w:rPr>
                  <w:lang w:eastAsia="ja-JP"/>
                </w:rPr>
                <w:t xml:space="preserve"> ID</w:t>
              </w:r>
            </w:ins>
          </w:p>
        </w:tc>
        <w:tc>
          <w:tcPr>
            <w:tcW w:w="1104" w:type="dxa"/>
          </w:tcPr>
          <w:p w14:paraId="73AA44BB" w14:textId="77777777" w:rsidR="00E923FF" w:rsidRPr="00154E14" w:rsidRDefault="00E923FF" w:rsidP="00090902">
            <w:pPr>
              <w:pStyle w:val="TAL"/>
              <w:rPr>
                <w:ins w:id="323" w:author="Nokia" w:date="2021-05-04T13:11:00Z"/>
                <w:lang w:eastAsia="ja-JP"/>
              </w:rPr>
            </w:pPr>
            <w:ins w:id="324" w:author="Nokia" w:date="2021-05-04T13:11:00Z">
              <w:r w:rsidRPr="00154E14">
                <w:rPr>
                  <w:lang w:eastAsia="ja-JP"/>
                </w:rPr>
                <w:t>M</w:t>
              </w:r>
            </w:ins>
          </w:p>
        </w:tc>
        <w:tc>
          <w:tcPr>
            <w:tcW w:w="1306" w:type="dxa"/>
          </w:tcPr>
          <w:p w14:paraId="661BB198" w14:textId="77777777" w:rsidR="00E923FF" w:rsidRPr="00154E14" w:rsidRDefault="00E923FF" w:rsidP="00090902">
            <w:pPr>
              <w:pStyle w:val="TAL"/>
              <w:rPr>
                <w:ins w:id="325" w:author="Nokia" w:date="2021-05-04T13:11:00Z"/>
                <w:szCs w:val="18"/>
                <w:lang w:eastAsia="ja-JP"/>
              </w:rPr>
            </w:pPr>
          </w:p>
        </w:tc>
        <w:tc>
          <w:tcPr>
            <w:tcW w:w="1417" w:type="dxa"/>
          </w:tcPr>
          <w:p w14:paraId="4F78F134" w14:textId="77777777" w:rsidR="00E923FF" w:rsidRPr="00154E14" w:rsidRDefault="00E923FF" w:rsidP="00090902">
            <w:pPr>
              <w:pStyle w:val="TAL"/>
              <w:rPr>
                <w:ins w:id="326" w:author="Nokia" w:date="2021-05-04T13:11:00Z"/>
                <w:snapToGrid w:val="0"/>
                <w:lang w:eastAsia="ja-JP"/>
              </w:rPr>
            </w:pPr>
            <w:ins w:id="327" w:author="Nokia" w:date="2021-05-04T13:11:00Z">
              <w:r w:rsidRPr="00154E14">
                <w:rPr>
                  <w:snapToGrid w:val="0"/>
                  <w:lang w:eastAsia="ja-JP"/>
                </w:rPr>
                <w:t xml:space="preserve">NG-RAN node UE </w:t>
              </w:r>
              <w:proofErr w:type="spellStart"/>
              <w:r w:rsidRPr="00154E14">
                <w:rPr>
                  <w:snapToGrid w:val="0"/>
                  <w:lang w:eastAsia="ja-JP"/>
                </w:rPr>
                <w:t>XnAP</w:t>
              </w:r>
              <w:proofErr w:type="spellEnd"/>
              <w:r w:rsidRPr="00154E14">
                <w:rPr>
                  <w:snapToGrid w:val="0"/>
                  <w:lang w:eastAsia="ja-JP"/>
                </w:rPr>
                <w:t xml:space="preserve"> ID</w:t>
              </w:r>
            </w:ins>
          </w:p>
          <w:p w14:paraId="6DCA41B0" w14:textId="77777777" w:rsidR="00E923FF" w:rsidRPr="00154E14" w:rsidRDefault="00E923FF" w:rsidP="00090902">
            <w:pPr>
              <w:pStyle w:val="TAL"/>
              <w:rPr>
                <w:ins w:id="328" w:author="Nokia" w:date="2021-05-04T13:11:00Z"/>
                <w:lang w:eastAsia="ja-JP"/>
              </w:rPr>
            </w:pPr>
            <w:ins w:id="329" w:author="Nokia" w:date="2021-05-04T13:11:00Z">
              <w:r w:rsidRPr="00154E14">
                <w:rPr>
                  <w:lang w:eastAsia="ja-JP"/>
                </w:rPr>
                <w:t>9.2.3.16</w:t>
              </w:r>
            </w:ins>
          </w:p>
        </w:tc>
        <w:tc>
          <w:tcPr>
            <w:tcW w:w="1843" w:type="dxa"/>
          </w:tcPr>
          <w:p w14:paraId="0346E910" w14:textId="77777777" w:rsidR="00E923FF" w:rsidRPr="00154E14" w:rsidRDefault="00E923FF" w:rsidP="00090902">
            <w:pPr>
              <w:pStyle w:val="TAL"/>
              <w:rPr>
                <w:ins w:id="330" w:author="Nokia" w:date="2021-05-04T13:11:00Z"/>
                <w:szCs w:val="18"/>
                <w:lang w:eastAsia="ja-JP"/>
              </w:rPr>
            </w:pPr>
            <w:ins w:id="331" w:author="Nokia" w:date="2021-05-04T13:11:00Z">
              <w:r w:rsidRPr="00154E14">
                <w:rPr>
                  <w:szCs w:val="18"/>
                  <w:lang w:eastAsia="ja-JP"/>
                </w:rPr>
                <w:t>Allocated at the S-NG-RAN node</w:t>
              </w:r>
            </w:ins>
          </w:p>
        </w:tc>
        <w:tc>
          <w:tcPr>
            <w:tcW w:w="1134" w:type="dxa"/>
          </w:tcPr>
          <w:p w14:paraId="5267C27C" w14:textId="77777777" w:rsidR="00E923FF" w:rsidRPr="00154E14" w:rsidRDefault="00E923FF" w:rsidP="00090902">
            <w:pPr>
              <w:pStyle w:val="TAC"/>
              <w:rPr>
                <w:ins w:id="332" w:author="Nokia" w:date="2021-05-04T13:11:00Z"/>
                <w:lang w:eastAsia="ja-JP"/>
              </w:rPr>
            </w:pPr>
            <w:ins w:id="333" w:author="Nokia" w:date="2021-05-04T13:11:00Z">
              <w:r w:rsidRPr="00154E14">
                <w:rPr>
                  <w:lang w:eastAsia="ja-JP"/>
                </w:rPr>
                <w:t>YES</w:t>
              </w:r>
            </w:ins>
          </w:p>
        </w:tc>
        <w:tc>
          <w:tcPr>
            <w:tcW w:w="1103" w:type="dxa"/>
          </w:tcPr>
          <w:p w14:paraId="719CE750" w14:textId="77777777" w:rsidR="00E923FF" w:rsidRPr="00154E14" w:rsidRDefault="00E923FF" w:rsidP="00090902">
            <w:pPr>
              <w:pStyle w:val="TAC"/>
              <w:rPr>
                <w:ins w:id="334" w:author="Nokia" w:date="2021-05-04T13:11:00Z"/>
                <w:lang w:eastAsia="zh-CN"/>
              </w:rPr>
            </w:pPr>
            <w:ins w:id="335" w:author="Nokia" w:date="2021-05-04T13:11:00Z">
              <w:r w:rsidRPr="00154E14">
                <w:rPr>
                  <w:lang w:eastAsia="zh-CN"/>
                </w:rPr>
                <w:t>reject</w:t>
              </w:r>
            </w:ins>
          </w:p>
        </w:tc>
      </w:tr>
      <w:tr w:rsidR="00E923FF" w:rsidRPr="00154E14" w14:paraId="4F63A177" w14:textId="77777777" w:rsidTr="00090902">
        <w:trPr>
          <w:ins w:id="336" w:author="Nokia" w:date="2021-05-04T13:11:00Z"/>
        </w:trPr>
        <w:tc>
          <w:tcPr>
            <w:tcW w:w="2578" w:type="dxa"/>
            <w:tcBorders>
              <w:top w:val="single" w:sz="4" w:space="0" w:color="auto"/>
              <w:left w:val="single" w:sz="4" w:space="0" w:color="auto"/>
              <w:bottom w:val="single" w:sz="4" w:space="0" w:color="auto"/>
              <w:right w:val="single" w:sz="4" w:space="0" w:color="auto"/>
            </w:tcBorders>
          </w:tcPr>
          <w:p w14:paraId="09FFC6B3" w14:textId="77777777" w:rsidR="00E923FF" w:rsidRPr="00154E14" w:rsidRDefault="00E923FF" w:rsidP="00090902">
            <w:pPr>
              <w:pStyle w:val="TAL"/>
              <w:rPr>
                <w:ins w:id="337" w:author="Nokia" w:date="2021-05-04T13:11:00Z"/>
                <w:lang w:eastAsia="ja-JP"/>
              </w:rPr>
            </w:pPr>
            <w:ins w:id="338" w:author="Nokia" w:date="2021-05-04T14:23:00Z">
              <w:r w:rsidRPr="00154E14">
                <w:rPr>
                  <w:lang w:eastAsia="ja-JP"/>
                </w:rPr>
                <w:t>Initiating node</w:t>
              </w:r>
            </w:ins>
          </w:p>
        </w:tc>
        <w:tc>
          <w:tcPr>
            <w:tcW w:w="1104" w:type="dxa"/>
            <w:tcBorders>
              <w:top w:val="single" w:sz="4" w:space="0" w:color="auto"/>
              <w:left w:val="single" w:sz="4" w:space="0" w:color="auto"/>
              <w:bottom w:val="single" w:sz="4" w:space="0" w:color="auto"/>
              <w:right w:val="single" w:sz="4" w:space="0" w:color="auto"/>
            </w:tcBorders>
          </w:tcPr>
          <w:p w14:paraId="34768836" w14:textId="77777777" w:rsidR="00E923FF" w:rsidRPr="00154E14" w:rsidRDefault="00E923FF" w:rsidP="00090902">
            <w:pPr>
              <w:pStyle w:val="TAL"/>
              <w:rPr>
                <w:ins w:id="339" w:author="Nokia" w:date="2021-05-04T13:11:00Z"/>
                <w:lang w:eastAsia="ja-JP"/>
              </w:rPr>
            </w:pPr>
            <w:ins w:id="340" w:author="Nokia" w:date="2021-05-04T14:23:00Z">
              <w:r w:rsidRPr="00154E14">
                <w:rPr>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42544886" w14:textId="77777777" w:rsidR="00E923FF" w:rsidRPr="00154E14" w:rsidRDefault="00E923FF" w:rsidP="00090902">
            <w:pPr>
              <w:pStyle w:val="TAL"/>
              <w:rPr>
                <w:ins w:id="341" w:author="Nokia" w:date="2021-05-04T13:11: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6F0C68" w14:textId="77777777" w:rsidR="00E923FF" w:rsidRPr="00154E14" w:rsidRDefault="00E923FF" w:rsidP="00090902">
            <w:pPr>
              <w:pStyle w:val="TAL"/>
              <w:rPr>
                <w:ins w:id="342" w:author="Nokia" w:date="2021-05-04T13:11:00Z"/>
                <w:snapToGrid w:val="0"/>
                <w:lang w:eastAsia="ja-JP"/>
              </w:rPr>
            </w:pPr>
            <w:ins w:id="343" w:author="Nokia" w:date="2021-05-04T14:23:00Z">
              <w:r w:rsidRPr="00154E14">
                <w:rPr>
                  <w:lang w:eastAsia="ja-JP"/>
                </w:rPr>
                <w:t>ENUMERATED (</w:t>
              </w:r>
              <w:proofErr w:type="spellStart"/>
              <w:r w:rsidRPr="00154E14">
                <w:rPr>
                  <w:lang w:eastAsia="ja-JP"/>
                </w:rPr>
                <w:t>mn</w:t>
              </w:r>
              <w:proofErr w:type="spellEnd"/>
              <w:r w:rsidRPr="00154E14">
                <w:rPr>
                  <w:lang w:eastAsia="ja-JP"/>
                </w:rPr>
                <w:t xml:space="preserve">, </w:t>
              </w:r>
              <w:proofErr w:type="spellStart"/>
              <w:r w:rsidRPr="00154E14">
                <w:rPr>
                  <w:lang w:eastAsia="ja-JP"/>
                </w:rPr>
                <w:t>sn</w:t>
              </w:r>
              <w:proofErr w:type="spellEnd"/>
              <w:r w:rsidRPr="00154E14">
                <w:rPr>
                  <w:lang w:eastAsia="ja-JP"/>
                </w:rPr>
                <w:t>, ...)</w:t>
              </w:r>
            </w:ins>
          </w:p>
        </w:tc>
        <w:tc>
          <w:tcPr>
            <w:tcW w:w="1843" w:type="dxa"/>
            <w:tcBorders>
              <w:top w:val="single" w:sz="4" w:space="0" w:color="auto"/>
              <w:left w:val="single" w:sz="4" w:space="0" w:color="auto"/>
              <w:bottom w:val="single" w:sz="4" w:space="0" w:color="auto"/>
              <w:right w:val="single" w:sz="4" w:space="0" w:color="auto"/>
            </w:tcBorders>
          </w:tcPr>
          <w:p w14:paraId="5D3BAF72" w14:textId="77777777" w:rsidR="00E923FF" w:rsidRPr="00154E14" w:rsidRDefault="00E923FF" w:rsidP="00090902">
            <w:pPr>
              <w:pStyle w:val="TAL"/>
              <w:rPr>
                <w:ins w:id="344" w:author="Nokia" w:date="2021-05-04T13:11:00Z"/>
                <w:lang w:eastAsia="ja-JP"/>
              </w:rPr>
            </w:pPr>
          </w:p>
        </w:tc>
        <w:tc>
          <w:tcPr>
            <w:tcW w:w="1134" w:type="dxa"/>
            <w:tcBorders>
              <w:top w:val="single" w:sz="4" w:space="0" w:color="auto"/>
              <w:left w:val="single" w:sz="4" w:space="0" w:color="auto"/>
              <w:bottom w:val="single" w:sz="4" w:space="0" w:color="auto"/>
              <w:right w:val="single" w:sz="4" w:space="0" w:color="auto"/>
            </w:tcBorders>
          </w:tcPr>
          <w:p w14:paraId="55C6950F" w14:textId="77777777" w:rsidR="00E923FF" w:rsidRPr="00154E14" w:rsidRDefault="00E923FF" w:rsidP="00090902">
            <w:pPr>
              <w:pStyle w:val="TAC"/>
              <w:rPr>
                <w:ins w:id="345" w:author="Nokia" w:date="2021-05-04T13:11:00Z"/>
              </w:rPr>
            </w:pPr>
            <w:ins w:id="346" w:author="Nokia" w:date="2021-05-04T14:23:00Z">
              <w:r w:rsidRPr="00154E14">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3E5148D3" w14:textId="77777777" w:rsidR="00E923FF" w:rsidRPr="00154E14" w:rsidRDefault="00E923FF" w:rsidP="00090902">
            <w:pPr>
              <w:pStyle w:val="TAC"/>
              <w:rPr>
                <w:ins w:id="347" w:author="Nokia" w:date="2021-05-04T13:11:00Z"/>
                <w:lang w:eastAsia="ja-JP"/>
              </w:rPr>
            </w:pPr>
            <w:ins w:id="348" w:author="Nokia" w:date="2021-05-04T14:23:00Z">
              <w:r w:rsidRPr="00154E14">
                <w:rPr>
                  <w:lang w:eastAsia="ja-JP"/>
                </w:rPr>
                <w:t>ignore</w:t>
              </w:r>
            </w:ins>
          </w:p>
        </w:tc>
      </w:tr>
      <w:tr w:rsidR="00570CC3" w:rsidRPr="00154E14" w14:paraId="1E5E1B90" w14:textId="77777777" w:rsidTr="00090902">
        <w:trPr>
          <w:ins w:id="349" w:author="Nokia" w:date="2021-10-19T15:23:00Z"/>
        </w:trPr>
        <w:tc>
          <w:tcPr>
            <w:tcW w:w="2578" w:type="dxa"/>
            <w:tcBorders>
              <w:top w:val="single" w:sz="4" w:space="0" w:color="auto"/>
              <w:left w:val="single" w:sz="4" w:space="0" w:color="auto"/>
              <w:bottom w:val="single" w:sz="4" w:space="0" w:color="auto"/>
              <w:right w:val="single" w:sz="4" w:space="0" w:color="auto"/>
            </w:tcBorders>
          </w:tcPr>
          <w:p w14:paraId="5D8775E6" w14:textId="38ECE0B2" w:rsidR="00570CC3" w:rsidRPr="00154E14" w:rsidRDefault="00570CC3" w:rsidP="00090902">
            <w:pPr>
              <w:pStyle w:val="TAL"/>
              <w:rPr>
                <w:ins w:id="350" w:author="Nokia" w:date="2021-10-19T15:23:00Z"/>
                <w:lang w:eastAsia="ja-JP"/>
              </w:rPr>
            </w:pPr>
            <w:ins w:id="351" w:author="Nokia" w:date="2021-10-19T15:24:00Z">
              <w:r w:rsidRPr="00154E14">
                <w:rPr>
                  <w:lang w:eastAsia="ja-JP"/>
                </w:rPr>
                <w:t>Failure cell ID</w:t>
              </w:r>
            </w:ins>
          </w:p>
        </w:tc>
        <w:tc>
          <w:tcPr>
            <w:tcW w:w="1104" w:type="dxa"/>
            <w:tcBorders>
              <w:top w:val="single" w:sz="4" w:space="0" w:color="auto"/>
              <w:left w:val="single" w:sz="4" w:space="0" w:color="auto"/>
              <w:bottom w:val="single" w:sz="4" w:space="0" w:color="auto"/>
              <w:right w:val="single" w:sz="4" w:space="0" w:color="auto"/>
            </w:tcBorders>
          </w:tcPr>
          <w:p w14:paraId="30C2ED4B" w14:textId="4B6D6920" w:rsidR="00570CC3" w:rsidRPr="00154E14" w:rsidRDefault="00570CC3" w:rsidP="00090902">
            <w:pPr>
              <w:pStyle w:val="TAL"/>
              <w:rPr>
                <w:ins w:id="352" w:author="Nokia" w:date="2021-10-19T15:23:00Z"/>
                <w:lang w:eastAsia="ja-JP"/>
              </w:rPr>
            </w:pPr>
            <w:ins w:id="353" w:author="Nokia" w:date="2021-10-19T15:24:00Z">
              <w:r w:rsidRPr="00154E14">
                <w:rPr>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41162FEF" w14:textId="77777777" w:rsidR="00570CC3" w:rsidRPr="00154E14" w:rsidRDefault="00570CC3" w:rsidP="00090902">
            <w:pPr>
              <w:pStyle w:val="TAL"/>
              <w:rPr>
                <w:ins w:id="354" w:author="Nokia" w:date="2021-10-19T15:23: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C9FFCFB" w14:textId="77777777" w:rsidR="00570CC3" w:rsidRPr="00154E14" w:rsidRDefault="00570CC3" w:rsidP="00090902">
            <w:pPr>
              <w:pStyle w:val="TAL"/>
              <w:rPr>
                <w:ins w:id="355" w:author="Nokia" w:date="2021-10-19T15:24:00Z"/>
                <w:lang w:eastAsia="ja-JP"/>
              </w:rPr>
            </w:pPr>
            <w:ins w:id="356" w:author="Nokia" w:date="2021-10-19T15:24:00Z">
              <w:r w:rsidRPr="00154E14">
                <w:rPr>
                  <w:lang w:eastAsia="ja-JP"/>
                </w:rPr>
                <w:t>NG-RAN Cell Identity</w:t>
              </w:r>
            </w:ins>
          </w:p>
          <w:p w14:paraId="0B39CDED" w14:textId="41F38430" w:rsidR="00570CC3" w:rsidRPr="00154E14" w:rsidRDefault="00570CC3" w:rsidP="00090902">
            <w:pPr>
              <w:pStyle w:val="TAL"/>
              <w:rPr>
                <w:ins w:id="357" w:author="Nokia" w:date="2021-10-19T15:23:00Z"/>
                <w:lang w:eastAsia="ja-JP"/>
              </w:rPr>
            </w:pPr>
            <w:ins w:id="358" w:author="Nokia" w:date="2021-10-19T15:24:00Z">
              <w:r w:rsidRPr="00154E14">
                <w:rPr>
                  <w:lang w:eastAsia="ja-JP"/>
                </w:rPr>
                <w:t>9.2.2.</w:t>
              </w:r>
            </w:ins>
            <w:ins w:id="359" w:author="Nokia" w:date="2021-10-19T15:25:00Z">
              <w:r w:rsidRPr="00154E14">
                <w:rPr>
                  <w:lang w:eastAsia="ja-JP"/>
                </w:rPr>
                <w:t>9</w:t>
              </w:r>
            </w:ins>
          </w:p>
        </w:tc>
        <w:tc>
          <w:tcPr>
            <w:tcW w:w="1843" w:type="dxa"/>
            <w:tcBorders>
              <w:top w:val="single" w:sz="4" w:space="0" w:color="auto"/>
              <w:left w:val="single" w:sz="4" w:space="0" w:color="auto"/>
              <w:bottom w:val="single" w:sz="4" w:space="0" w:color="auto"/>
              <w:right w:val="single" w:sz="4" w:space="0" w:color="auto"/>
            </w:tcBorders>
          </w:tcPr>
          <w:p w14:paraId="439DB85E" w14:textId="102A14D7" w:rsidR="00570CC3" w:rsidRPr="00154E14" w:rsidRDefault="00570CC3" w:rsidP="00090902">
            <w:pPr>
              <w:pStyle w:val="TAL"/>
              <w:rPr>
                <w:ins w:id="360" w:author="Nokia" w:date="2021-10-19T15:23:00Z"/>
                <w:lang w:eastAsia="ja-JP"/>
              </w:rPr>
            </w:pPr>
            <w:ins w:id="361" w:author="Nokia" w:date="2021-10-19T15:25:00Z">
              <w:r w:rsidRPr="00154E14">
                <w:rPr>
                  <w:lang w:eastAsia="ja-JP"/>
                </w:rPr>
                <w:t>Cell in which UE failed</w:t>
              </w:r>
            </w:ins>
          </w:p>
        </w:tc>
        <w:tc>
          <w:tcPr>
            <w:tcW w:w="1134" w:type="dxa"/>
            <w:tcBorders>
              <w:top w:val="single" w:sz="4" w:space="0" w:color="auto"/>
              <w:left w:val="single" w:sz="4" w:space="0" w:color="auto"/>
              <w:bottom w:val="single" w:sz="4" w:space="0" w:color="auto"/>
              <w:right w:val="single" w:sz="4" w:space="0" w:color="auto"/>
            </w:tcBorders>
          </w:tcPr>
          <w:p w14:paraId="14B6BBA1" w14:textId="6714E793" w:rsidR="00570CC3" w:rsidRPr="00154E14" w:rsidRDefault="00570CC3" w:rsidP="00090902">
            <w:pPr>
              <w:pStyle w:val="TAC"/>
              <w:rPr>
                <w:ins w:id="362" w:author="Nokia" w:date="2021-10-19T15:23:00Z"/>
                <w:lang w:eastAsia="ja-JP"/>
              </w:rPr>
            </w:pPr>
            <w:ins w:id="363" w:author="Nokia" w:date="2021-10-19T15:25:00Z">
              <w:r w:rsidRPr="00154E14">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4148BBEC" w14:textId="76F8EAF4" w:rsidR="00570CC3" w:rsidRPr="00154E14" w:rsidRDefault="00570CC3" w:rsidP="00090902">
            <w:pPr>
              <w:pStyle w:val="TAC"/>
              <w:rPr>
                <w:ins w:id="364" w:author="Nokia" w:date="2021-10-19T15:23:00Z"/>
                <w:lang w:eastAsia="ja-JP"/>
              </w:rPr>
            </w:pPr>
            <w:ins w:id="365" w:author="Nokia" w:date="2021-10-19T15:25:00Z">
              <w:r w:rsidRPr="00154E14">
                <w:rPr>
                  <w:lang w:eastAsia="ja-JP"/>
                </w:rPr>
                <w:t>Ignore</w:t>
              </w:r>
            </w:ins>
          </w:p>
        </w:tc>
      </w:tr>
    </w:tbl>
    <w:p w14:paraId="3C3631C4" w14:textId="77777777" w:rsidR="00E923FF" w:rsidRPr="00154E14" w:rsidRDefault="00E923FF" w:rsidP="00E923FF">
      <w:pPr>
        <w:rPr>
          <w:ins w:id="366" w:author="Nokia" w:date="2021-05-04T13:21:00Z"/>
          <w:noProof/>
        </w:rPr>
      </w:pPr>
    </w:p>
    <w:bookmarkEnd w:id="6"/>
    <w:bookmarkEnd w:id="7"/>
    <w:bookmarkEnd w:id="8"/>
    <w:bookmarkEnd w:id="9"/>
    <w:bookmarkEnd w:id="10"/>
    <w:bookmarkEnd w:id="11"/>
    <w:bookmarkEnd w:id="12"/>
    <w:bookmarkEnd w:id="42"/>
    <w:bookmarkEnd w:id="43"/>
    <w:p w14:paraId="00D0E610" w14:textId="77777777" w:rsidR="00E923FF" w:rsidRPr="00154E14" w:rsidRDefault="00E923FF" w:rsidP="00E923FF">
      <w:pPr>
        <w:rPr>
          <w:lang w:eastAsia="ko-KR"/>
        </w:rPr>
      </w:pPr>
    </w:p>
    <w:p w14:paraId="6916B200" w14:textId="77777777" w:rsidR="00E923FF" w:rsidRPr="00154E14" w:rsidRDefault="00E923FF" w:rsidP="00E923FF">
      <w:pPr>
        <w:rPr>
          <w:rFonts w:eastAsia="Malgun Gothic"/>
          <w:lang w:eastAsia="ko-KR"/>
        </w:rPr>
      </w:pPr>
      <w:r w:rsidRPr="00154E14">
        <w:rPr>
          <w:rFonts w:eastAsia="Malgun Gothic"/>
          <w:lang w:eastAsia="ko-KR"/>
        </w:rPr>
        <w:t>============ Start of ASN.1 change ==============</w:t>
      </w:r>
    </w:p>
    <w:p w14:paraId="11339046" w14:textId="77777777" w:rsidR="00A65E2A" w:rsidRPr="00154E14" w:rsidRDefault="00A65E2A" w:rsidP="00A65E2A">
      <w:pPr>
        <w:overflowPunct w:val="0"/>
        <w:autoSpaceDE w:val="0"/>
        <w:autoSpaceDN w:val="0"/>
        <w:adjustRightInd w:val="0"/>
        <w:textAlignment w:val="baseline"/>
        <w:rPr>
          <w:kern w:val="28"/>
          <w:lang w:eastAsia="zh-CN"/>
        </w:rPr>
      </w:pPr>
      <w:r w:rsidRPr="00154E14">
        <w:rPr>
          <w:kern w:val="28"/>
          <w:lang w:eastAsia="zh-CN"/>
        </w:rPr>
        <w:t>[ASN.1 to be added once endorsed.]</w:t>
      </w:r>
    </w:p>
    <w:p w14:paraId="33C1B9FD" w14:textId="1E291182" w:rsidR="00E923FF" w:rsidRPr="00154E14" w:rsidRDefault="00E923FF" w:rsidP="00E923FF">
      <w:pPr>
        <w:pStyle w:val="Heading1"/>
      </w:pPr>
      <w:r w:rsidRPr="00154E14">
        <w:t>Text proposal for TS 36.423</w:t>
      </w:r>
    </w:p>
    <w:p w14:paraId="66FF76B5" w14:textId="77777777" w:rsidR="00A65E2A" w:rsidRPr="00154E14" w:rsidRDefault="00A65E2A" w:rsidP="00A65E2A">
      <w:r w:rsidRPr="00154E14">
        <w:t>The below text proposal is based on the endorsed BL CR in [R3-211498]. The ASN.1 will be added once the concept of the change is endorsed.</w:t>
      </w:r>
    </w:p>
    <w:p w14:paraId="7179DC63" w14:textId="77777777" w:rsidR="00A65E2A" w:rsidRPr="00154E14" w:rsidRDefault="00A65E2A" w:rsidP="00A65E2A">
      <w:pPr>
        <w:overflowPunct w:val="0"/>
        <w:autoSpaceDE w:val="0"/>
        <w:autoSpaceDN w:val="0"/>
        <w:adjustRightInd w:val="0"/>
        <w:textAlignment w:val="baseline"/>
        <w:rPr>
          <w:kern w:val="28"/>
          <w:lang w:eastAsia="zh-CN"/>
        </w:rPr>
      </w:pPr>
    </w:p>
    <w:p w14:paraId="6B08AB9D" w14:textId="77777777" w:rsidR="00A65E2A" w:rsidRPr="00154E14" w:rsidRDefault="00A65E2A" w:rsidP="00A65E2A">
      <w:pPr>
        <w:overflowPunct w:val="0"/>
        <w:autoSpaceDE w:val="0"/>
        <w:autoSpaceDN w:val="0"/>
        <w:adjustRightInd w:val="0"/>
        <w:textAlignment w:val="baseline"/>
        <w:rPr>
          <w:kern w:val="28"/>
          <w:lang w:eastAsia="zh-CN"/>
        </w:rPr>
      </w:pPr>
      <w:r w:rsidRPr="00154E14">
        <w:rPr>
          <w:kern w:val="28"/>
          <w:lang w:eastAsia="zh-CN"/>
        </w:rPr>
        <w:t>////////////////////////////////////////////////////////////////////////Change Start ///////////////////////////////////////////////////////////////////////////</w:t>
      </w:r>
    </w:p>
    <w:p w14:paraId="46AC845F" w14:textId="77777777" w:rsidR="00A65E2A" w:rsidRPr="00154E14" w:rsidRDefault="00A65E2A" w:rsidP="00A65E2A">
      <w:pPr>
        <w:pStyle w:val="Heading2"/>
      </w:pPr>
      <w:bookmarkStart w:id="367" w:name="_Toc20954128"/>
      <w:bookmarkStart w:id="368" w:name="_Toc29902132"/>
      <w:bookmarkStart w:id="369" w:name="_Toc29906136"/>
      <w:bookmarkStart w:id="370" w:name="_Toc36550126"/>
      <w:bookmarkStart w:id="371" w:name="_Toc45103840"/>
      <w:bookmarkStart w:id="372" w:name="_Toc45227336"/>
      <w:bookmarkStart w:id="373" w:name="_Toc45891150"/>
      <w:bookmarkStart w:id="374" w:name="_Toc51763788"/>
      <w:bookmarkStart w:id="375" w:name="_Toc56527787"/>
      <w:bookmarkStart w:id="376" w:name="_Toc64381754"/>
      <w:bookmarkStart w:id="377" w:name="_Toc66283329"/>
      <w:bookmarkStart w:id="378" w:name="_Toc67910705"/>
      <w:r w:rsidRPr="00154E14">
        <w:t>8.1</w:t>
      </w:r>
      <w:r w:rsidRPr="00154E14">
        <w:tab/>
        <w:t>Elementary procedures</w:t>
      </w:r>
      <w:bookmarkEnd w:id="367"/>
      <w:bookmarkEnd w:id="368"/>
      <w:bookmarkEnd w:id="369"/>
      <w:bookmarkEnd w:id="370"/>
      <w:bookmarkEnd w:id="371"/>
      <w:bookmarkEnd w:id="372"/>
      <w:bookmarkEnd w:id="373"/>
      <w:bookmarkEnd w:id="374"/>
      <w:bookmarkEnd w:id="375"/>
      <w:bookmarkEnd w:id="376"/>
      <w:bookmarkEnd w:id="377"/>
      <w:bookmarkEnd w:id="378"/>
    </w:p>
    <w:p w14:paraId="635EFE5C" w14:textId="77777777" w:rsidR="00A65E2A" w:rsidRPr="00154E14" w:rsidRDefault="00A65E2A" w:rsidP="00A65E2A">
      <w:r w:rsidRPr="00154E14">
        <w:t>In the following tables, all EPs are divided into Class 1 and Class 2 EPs.</w:t>
      </w:r>
    </w:p>
    <w:p w14:paraId="4E51050F" w14:textId="77777777" w:rsidR="00A65E2A" w:rsidRPr="00154E14" w:rsidRDefault="00A65E2A" w:rsidP="00A65E2A">
      <w:pPr>
        <w:pStyle w:val="TH"/>
      </w:pPr>
      <w:r w:rsidRPr="00154E14">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A65E2A" w:rsidRPr="00154E14" w14:paraId="444E1252" w14:textId="77777777" w:rsidTr="00090902">
        <w:trPr>
          <w:cantSplit/>
          <w:tblHeader/>
          <w:jc w:val="center"/>
        </w:trPr>
        <w:tc>
          <w:tcPr>
            <w:tcW w:w="1668" w:type="dxa"/>
            <w:vMerge w:val="restart"/>
          </w:tcPr>
          <w:p w14:paraId="153BF109" w14:textId="77777777" w:rsidR="00A65E2A" w:rsidRPr="00154E14" w:rsidRDefault="00A65E2A" w:rsidP="00090902">
            <w:pPr>
              <w:pStyle w:val="TAH"/>
              <w:rPr>
                <w:lang w:eastAsia="ja-JP"/>
              </w:rPr>
            </w:pPr>
            <w:r w:rsidRPr="00154E14">
              <w:rPr>
                <w:lang w:eastAsia="ja-JP"/>
              </w:rPr>
              <w:lastRenderedPageBreak/>
              <w:t>Elementary Procedure</w:t>
            </w:r>
          </w:p>
        </w:tc>
        <w:tc>
          <w:tcPr>
            <w:tcW w:w="2087" w:type="dxa"/>
            <w:vMerge w:val="restart"/>
          </w:tcPr>
          <w:p w14:paraId="379A9EEB" w14:textId="77777777" w:rsidR="00A65E2A" w:rsidRPr="00154E14" w:rsidRDefault="00A65E2A" w:rsidP="00090902">
            <w:pPr>
              <w:pStyle w:val="TAH"/>
              <w:rPr>
                <w:lang w:eastAsia="ja-JP"/>
              </w:rPr>
            </w:pPr>
            <w:r w:rsidRPr="00154E14">
              <w:rPr>
                <w:lang w:eastAsia="ja-JP"/>
              </w:rPr>
              <w:t>Initiating Message</w:t>
            </w:r>
          </w:p>
        </w:tc>
        <w:tc>
          <w:tcPr>
            <w:tcW w:w="2104" w:type="dxa"/>
          </w:tcPr>
          <w:p w14:paraId="41CF5D23" w14:textId="77777777" w:rsidR="00A65E2A" w:rsidRPr="00154E14" w:rsidRDefault="00A65E2A" w:rsidP="00090902">
            <w:pPr>
              <w:pStyle w:val="TAH"/>
              <w:rPr>
                <w:lang w:eastAsia="ja-JP"/>
              </w:rPr>
            </w:pPr>
            <w:r w:rsidRPr="00154E14">
              <w:rPr>
                <w:lang w:eastAsia="ja-JP"/>
              </w:rPr>
              <w:t>Successful Outcome</w:t>
            </w:r>
          </w:p>
        </w:tc>
        <w:tc>
          <w:tcPr>
            <w:tcW w:w="2502" w:type="dxa"/>
            <w:gridSpan w:val="2"/>
          </w:tcPr>
          <w:p w14:paraId="4B34D14B" w14:textId="77777777" w:rsidR="00A65E2A" w:rsidRPr="00154E14" w:rsidRDefault="00A65E2A" w:rsidP="00090902">
            <w:pPr>
              <w:pStyle w:val="TAH"/>
              <w:rPr>
                <w:lang w:eastAsia="ja-JP"/>
              </w:rPr>
            </w:pPr>
            <w:r w:rsidRPr="00154E14">
              <w:rPr>
                <w:lang w:eastAsia="ja-JP"/>
              </w:rPr>
              <w:t>Unsuccessful Outcome</w:t>
            </w:r>
          </w:p>
        </w:tc>
      </w:tr>
      <w:tr w:rsidR="00A65E2A" w:rsidRPr="00154E14" w14:paraId="00E205E6" w14:textId="77777777" w:rsidTr="00090902">
        <w:trPr>
          <w:cantSplit/>
          <w:tblHeader/>
          <w:jc w:val="center"/>
        </w:trPr>
        <w:tc>
          <w:tcPr>
            <w:tcW w:w="1668" w:type="dxa"/>
            <w:vMerge/>
          </w:tcPr>
          <w:p w14:paraId="0221B919" w14:textId="77777777" w:rsidR="00A65E2A" w:rsidRPr="00154E14" w:rsidRDefault="00A65E2A" w:rsidP="00090902">
            <w:pPr>
              <w:pStyle w:val="TAH"/>
              <w:rPr>
                <w:lang w:eastAsia="ja-JP"/>
              </w:rPr>
            </w:pPr>
          </w:p>
        </w:tc>
        <w:tc>
          <w:tcPr>
            <w:tcW w:w="2087" w:type="dxa"/>
            <w:vMerge/>
          </w:tcPr>
          <w:p w14:paraId="62C6975F" w14:textId="77777777" w:rsidR="00A65E2A" w:rsidRPr="00154E14" w:rsidRDefault="00A65E2A" w:rsidP="00090902">
            <w:pPr>
              <w:pStyle w:val="TAH"/>
              <w:rPr>
                <w:lang w:eastAsia="ja-JP"/>
              </w:rPr>
            </w:pPr>
          </w:p>
        </w:tc>
        <w:tc>
          <w:tcPr>
            <w:tcW w:w="2104" w:type="dxa"/>
          </w:tcPr>
          <w:p w14:paraId="77AA068E" w14:textId="77777777" w:rsidR="00A65E2A" w:rsidRPr="00154E14" w:rsidRDefault="00A65E2A" w:rsidP="00090902">
            <w:pPr>
              <w:pStyle w:val="TAH"/>
              <w:rPr>
                <w:lang w:eastAsia="ja-JP"/>
              </w:rPr>
            </w:pPr>
            <w:r w:rsidRPr="00154E14">
              <w:rPr>
                <w:lang w:eastAsia="ja-JP"/>
              </w:rPr>
              <w:t>Response message</w:t>
            </w:r>
          </w:p>
        </w:tc>
        <w:tc>
          <w:tcPr>
            <w:tcW w:w="2502" w:type="dxa"/>
            <w:gridSpan w:val="2"/>
          </w:tcPr>
          <w:p w14:paraId="50CA6DC5" w14:textId="77777777" w:rsidR="00A65E2A" w:rsidRPr="00154E14" w:rsidRDefault="00A65E2A" w:rsidP="00090902">
            <w:pPr>
              <w:pStyle w:val="TAH"/>
              <w:rPr>
                <w:lang w:eastAsia="ja-JP"/>
              </w:rPr>
            </w:pPr>
            <w:r w:rsidRPr="00154E14">
              <w:rPr>
                <w:lang w:eastAsia="ja-JP"/>
              </w:rPr>
              <w:t>Response message</w:t>
            </w:r>
          </w:p>
        </w:tc>
      </w:tr>
      <w:tr w:rsidR="00A65E2A" w:rsidRPr="00154E14" w14:paraId="0C347580" w14:textId="77777777" w:rsidTr="00090902">
        <w:trPr>
          <w:gridAfter w:val="1"/>
          <w:wAfter w:w="8" w:type="dxa"/>
          <w:cantSplit/>
          <w:jc w:val="center"/>
        </w:trPr>
        <w:tc>
          <w:tcPr>
            <w:tcW w:w="1668" w:type="dxa"/>
          </w:tcPr>
          <w:p w14:paraId="7A08E82C" w14:textId="77777777" w:rsidR="00A65E2A" w:rsidRPr="00154E14" w:rsidRDefault="00A65E2A" w:rsidP="00090902">
            <w:pPr>
              <w:pStyle w:val="TAL"/>
              <w:rPr>
                <w:lang w:eastAsia="ja-JP"/>
              </w:rPr>
            </w:pPr>
            <w:r w:rsidRPr="00154E14">
              <w:rPr>
                <w:lang w:eastAsia="ja-JP"/>
              </w:rPr>
              <w:t>Handover Preparation</w:t>
            </w:r>
          </w:p>
        </w:tc>
        <w:tc>
          <w:tcPr>
            <w:tcW w:w="2087" w:type="dxa"/>
          </w:tcPr>
          <w:p w14:paraId="42BFD2DA" w14:textId="77777777" w:rsidR="00A65E2A" w:rsidRPr="00154E14" w:rsidRDefault="00A65E2A" w:rsidP="00090902">
            <w:pPr>
              <w:pStyle w:val="TAL"/>
              <w:rPr>
                <w:lang w:eastAsia="ja-JP"/>
              </w:rPr>
            </w:pPr>
            <w:r w:rsidRPr="00154E14">
              <w:rPr>
                <w:lang w:eastAsia="ja-JP"/>
              </w:rPr>
              <w:t>HANDOVER REQUEST</w:t>
            </w:r>
          </w:p>
        </w:tc>
        <w:tc>
          <w:tcPr>
            <w:tcW w:w="2104" w:type="dxa"/>
          </w:tcPr>
          <w:p w14:paraId="5408C5BE" w14:textId="77777777" w:rsidR="00A65E2A" w:rsidRPr="00154E14" w:rsidRDefault="00A65E2A" w:rsidP="00090902">
            <w:pPr>
              <w:pStyle w:val="TAL"/>
              <w:rPr>
                <w:lang w:eastAsia="ja-JP"/>
              </w:rPr>
            </w:pPr>
            <w:r w:rsidRPr="00154E14">
              <w:rPr>
                <w:lang w:eastAsia="ja-JP"/>
              </w:rPr>
              <w:t>HANDOVER REQUEST ACKNOWLEDGE</w:t>
            </w:r>
          </w:p>
        </w:tc>
        <w:tc>
          <w:tcPr>
            <w:tcW w:w="2494" w:type="dxa"/>
          </w:tcPr>
          <w:p w14:paraId="6F96EDFA" w14:textId="77777777" w:rsidR="00A65E2A" w:rsidRPr="00154E14" w:rsidRDefault="00A65E2A" w:rsidP="00090902">
            <w:pPr>
              <w:pStyle w:val="TAL"/>
              <w:rPr>
                <w:lang w:eastAsia="ja-JP"/>
              </w:rPr>
            </w:pPr>
            <w:r w:rsidRPr="00154E14">
              <w:rPr>
                <w:lang w:eastAsia="ja-JP"/>
              </w:rPr>
              <w:t>HANDOVER PREPARATION FAILURE</w:t>
            </w:r>
          </w:p>
        </w:tc>
      </w:tr>
      <w:tr w:rsidR="00A65E2A" w:rsidRPr="00154E14" w14:paraId="17160533" w14:textId="77777777" w:rsidTr="0009090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38C75B5" w14:textId="77777777" w:rsidR="00A65E2A" w:rsidRPr="00154E14" w:rsidRDefault="00A65E2A" w:rsidP="00090902">
            <w:pPr>
              <w:pStyle w:val="TAL"/>
              <w:rPr>
                <w:lang w:eastAsia="ja-JP"/>
              </w:rPr>
            </w:pPr>
            <w:r w:rsidRPr="00154E14">
              <w:rPr>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14:paraId="4E8C8229" w14:textId="77777777" w:rsidR="00A65E2A" w:rsidRPr="00154E14" w:rsidRDefault="00A65E2A" w:rsidP="00090902">
            <w:pPr>
              <w:pStyle w:val="TAL"/>
              <w:rPr>
                <w:lang w:eastAsia="ja-JP"/>
              </w:rPr>
            </w:pPr>
            <w:r w:rsidRPr="00154E14">
              <w:rPr>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14:paraId="7F6A3DD3" w14:textId="77777777" w:rsidR="00A65E2A" w:rsidRPr="00154E14" w:rsidRDefault="00A65E2A" w:rsidP="00090902">
            <w:pPr>
              <w:pStyle w:val="TAL"/>
              <w:rPr>
                <w:lang w:eastAsia="ja-JP"/>
              </w:rPr>
            </w:pPr>
            <w:r w:rsidRPr="00154E14">
              <w:rPr>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14:paraId="29D2CD2D" w14:textId="77777777" w:rsidR="00A65E2A" w:rsidRPr="00154E14" w:rsidRDefault="00A65E2A" w:rsidP="00090902">
            <w:pPr>
              <w:pStyle w:val="TAL"/>
              <w:rPr>
                <w:lang w:eastAsia="ja-JP"/>
              </w:rPr>
            </w:pPr>
          </w:p>
        </w:tc>
      </w:tr>
      <w:tr w:rsidR="00A65E2A" w:rsidRPr="00154E14" w14:paraId="101F4D6A" w14:textId="77777777" w:rsidTr="0009090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2D244CD" w14:textId="77777777" w:rsidR="00A65E2A" w:rsidRPr="00154E14" w:rsidRDefault="00A65E2A" w:rsidP="00090902">
            <w:pPr>
              <w:pStyle w:val="TAL"/>
              <w:rPr>
                <w:lang w:eastAsia="ja-JP"/>
              </w:rPr>
            </w:pPr>
            <w:r w:rsidRPr="00154E14">
              <w:rPr>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14:paraId="17A64D0F" w14:textId="77777777" w:rsidR="00A65E2A" w:rsidRPr="00154E14" w:rsidRDefault="00A65E2A" w:rsidP="00090902">
            <w:pPr>
              <w:pStyle w:val="TAL"/>
              <w:rPr>
                <w:lang w:eastAsia="ja-JP"/>
              </w:rPr>
            </w:pPr>
            <w:r w:rsidRPr="00154E14">
              <w:rPr>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14:paraId="61E6F118" w14:textId="77777777" w:rsidR="00A65E2A" w:rsidRPr="00154E14" w:rsidRDefault="00A65E2A" w:rsidP="00090902">
            <w:pPr>
              <w:pStyle w:val="TAL"/>
              <w:rPr>
                <w:lang w:eastAsia="ja-JP"/>
              </w:rPr>
            </w:pPr>
            <w:r w:rsidRPr="00154E14">
              <w:rPr>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14:paraId="73BC0BD8" w14:textId="77777777" w:rsidR="00A65E2A" w:rsidRPr="00154E14" w:rsidRDefault="00A65E2A" w:rsidP="00090902">
            <w:pPr>
              <w:pStyle w:val="TAL"/>
              <w:rPr>
                <w:lang w:eastAsia="ja-JP"/>
              </w:rPr>
            </w:pPr>
            <w:r w:rsidRPr="00154E14">
              <w:rPr>
                <w:lang w:eastAsia="ja-JP"/>
              </w:rPr>
              <w:t>X2 SETUP FAILURE</w:t>
            </w:r>
          </w:p>
        </w:tc>
      </w:tr>
      <w:tr w:rsidR="00A65E2A" w:rsidRPr="00154E14" w14:paraId="58ADD539" w14:textId="77777777" w:rsidTr="0009090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BE99D5F" w14:textId="77777777" w:rsidR="00A65E2A" w:rsidRPr="00154E14" w:rsidRDefault="00A65E2A" w:rsidP="00090902">
            <w:pPr>
              <w:pStyle w:val="TAL"/>
              <w:rPr>
                <w:lang w:eastAsia="ja-JP"/>
              </w:rPr>
            </w:pPr>
            <w:r w:rsidRPr="00154E14">
              <w:rPr>
                <w:lang w:eastAsia="ja-JP"/>
              </w:rPr>
              <w:t>eNB Configuration Update</w:t>
            </w:r>
          </w:p>
        </w:tc>
        <w:tc>
          <w:tcPr>
            <w:tcW w:w="2087" w:type="dxa"/>
            <w:tcBorders>
              <w:top w:val="single" w:sz="6" w:space="0" w:color="000000"/>
              <w:left w:val="single" w:sz="6" w:space="0" w:color="000000"/>
              <w:bottom w:val="single" w:sz="6" w:space="0" w:color="000000"/>
              <w:right w:val="single" w:sz="6" w:space="0" w:color="000000"/>
            </w:tcBorders>
          </w:tcPr>
          <w:p w14:paraId="6C471263" w14:textId="77777777" w:rsidR="00A65E2A" w:rsidRPr="00154E14" w:rsidRDefault="00A65E2A" w:rsidP="00090902">
            <w:pPr>
              <w:pStyle w:val="TAL"/>
              <w:rPr>
                <w:lang w:eastAsia="ja-JP"/>
              </w:rPr>
            </w:pPr>
            <w:r w:rsidRPr="00154E14">
              <w:rPr>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14:paraId="7D9947BD" w14:textId="77777777" w:rsidR="00A65E2A" w:rsidRPr="00154E14" w:rsidRDefault="00A65E2A" w:rsidP="00090902">
            <w:pPr>
              <w:pStyle w:val="TAL"/>
              <w:rPr>
                <w:lang w:eastAsia="ja-JP"/>
              </w:rPr>
            </w:pPr>
            <w:r w:rsidRPr="00154E14">
              <w:rPr>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7C620D86" w14:textId="77777777" w:rsidR="00A65E2A" w:rsidRPr="00154E14" w:rsidRDefault="00A65E2A" w:rsidP="00090902">
            <w:pPr>
              <w:pStyle w:val="TAL"/>
              <w:rPr>
                <w:lang w:eastAsia="ja-JP"/>
              </w:rPr>
            </w:pPr>
            <w:r w:rsidRPr="00154E14">
              <w:rPr>
                <w:lang w:eastAsia="ja-JP"/>
              </w:rPr>
              <w:t>ENB CONFIGURATION UPDATE FAILURE</w:t>
            </w:r>
          </w:p>
        </w:tc>
      </w:tr>
      <w:tr w:rsidR="00A65E2A" w:rsidRPr="00154E14" w14:paraId="28D7FB6F" w14:textId="77777777" w:rsidTr="0009090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FD9DC2D" w14:textId="77777777" w:rsidR="00A65E2A" w:rsidRPr="00154E14" w:rsidRDefault="00A65E2A" w:rsidP="00090902">
            <w:pPr>
              <w:pStyle w:val="TAL"/>
              <w:rPr>
                <w:lang w:eastAsia="ja-JP"/>
              </w:rPr>
            </w:pPr>
            <w:r w:rsidRPr="00154E14">
              <w:rPr>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03E0767B" w14:textId="77777777" w:rsidR="00A65E2A" w:rsidRPr="00154E14" w:rsidRDefault="00A65E2A" w:rsidP="00090902">
            <w:pPr>
              <w:pStyle w:val="TAL"/>
              <w:rPr>
                <w:lang w:eastAsia="ja-JP"/>
              </w:rPr>
            </w:pPr>
            <w:r w:rsidRPr="00154E14">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552DEEC6" w14:textId="77777777" w:rsidR="00A65E2A" w:rsidRPr="00154E14" w:rsidRDefault="00A65E2A" w:rsidP="00090902">
            <w:pPr>
              <w:pStyle w:val="TAL"/>
              <w:rPr>
                <w:lang w:eastAsia="ja-JP"/>
              </w:rPr>
            </w:pPr>
            <w:r w:rsidRPr="00154E14">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5E2E1492" w14:textId="77777777" w:rsidR="00A65E2A" w:rsidRPr="00154E14" w:rsidRDefault="00A65E2A" w:rsidP="00090902">
            <w:pPr>
              <w:pStyle w:val="TAL"/>
              <w:rPr>
                <w:lang w:eastAsia="ja-JP"/>
              </w:rPr>
            </w:pPr>
            <w:r w:rsidRPr="00154E14">
              <w:rPr>
                <w:lang w:eastAsia="ja-JP"/>
              </w:rPr>
              <w:t>RESOURCE STATUS FAILURE</w:t>
            </w:r>
          </w:p>
        </w:tc>
      </w:tr>
      <w:tr w:rsidR="00A65E2A" w:rsidRPr="00154E14" w14:paraId="29C75DCC" w14:textId="77777777" w:rsidTr="0009090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D5955D" w14:textId="77777777" w:rsidR="00A65E2A" w:rsidRPr="00154E14" w:rsidRDefault="00A65E2A" w:rsidP="00090902">
            <w:pPr>
              <w:pStyle w:val="TAL"/>
              <w:rPr>
                <w:lang w:eastAsia="ja-JP"/>
              </w:rPr>
            </w:pPr>
            <w:r w:rsidRPr="00154E14">
              <w:rPr>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14:paraId="1CCFC191" w14:textId="77777777" w:rsidR="00A65E2A" w:rsidRPr="00154E14" w:rsidRDefault="00A65E2A" w:rsidP="00090902">
            <w:pPr>
              <w:pStyle w:val="TAL"/>
              <w:rPr>
                <w:lang w:eastAsia="ja-JP"/>
              </w:rPr>
            </w:pPr>
            <w:r w:rsidRPr="00154E14">
              <w:rPr>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14:paraId="694194AB" w14:textId="77777777" w:rsidR="00A65E2A" w:rsidRPr="00154E14" w:rsidRDefault="00A65E2A" w:rsidP="00090902">
            <w:pPr>
              <w:pStyle w:val="TAL"/>
              <w:rPr>
                <w:lang w:eastAsia="ja-JP"/>
              </w:rPr>
            </w:pPr>
            <w:r w:rsidRPr="00154E14">
              <w:rPr>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14:paraId="13F143EC" w14:textId="77777777" w:rsidR="00A65E2A" w:rsidRPr="00154E14" w:rsidRDefault="00A65E2A" w:rsidP="00090902">
            <w:pPr>
              <w:pStyle w:val="TAL"/>
              <w:rPr>
                <w:lang w:eastAsia="ja-JP"/>
              </w:rPr>
            </w:pPr>
            <w:r w:rsidRPr="00154E14">
              <w:rPr>
                <w:lang w:eastAsia="ja-JP"/>
              </w:rPr>
              <w:t>MOBILITY CHANGE FAILURE</w:t>
            </w:r>
          </w:p>
        </w:tc>
      </w:tr>
      <w:tr w:rsidR="00A65E2A" w:rsidRPr="00154E14" w14:paraId="36ACC301" w14:textId="77777777" w:rsidTr="0009090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0662343" w14:textId="77777777" w:rsidR="00A65E2A" w:rsidRPr="00154E14" w:rsidRDefault="00A65E2A" w:rsidP="00090902">
            <w:pPr>
              <w:pStyle w:val="TAL"/>
              <w:rPr>
                <w:lang w:eastAsia="ja-JP"/>
              </w:rPr>
            </w:pPr>
            <w:r w:rsidRPr="00154E14">
              <w:rPr>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14:paraId="4963BE78" w14:textId="77777777" w:rsidR="00A65E2A" w:rsidRPr="00154E14" w:rsidRDefault="00A65E2A" w:rsidP="00090902">
            <w:pPr>
              <w:pStyle w:val="TAL"/>
              <w:rPr>
                <w:lang w:eastAsia="ja-JP"/>
              </w:rPr>
            </w:pPr>
            <w:r w:rsidRPr="00154E14">
              <w:rPr>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128EE879" w14:textId="77777777" w:rsidR="00A65E2A" w:rsidRPr="00154E14" w:rsidRDefault="00A65E2A" w:rsidP="00090902">
            <w:pPr>
              <w:pStyle w:val="TAL"/>
              <w:rPr>
                <w:lang w:eastAsia="ja-JP"/>
              </w:rPr>
            </w:pPr>
            <w:r w:rsidRPr="00154E14">
              <w:rPr>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0F792C7F" w14:textId="77777777" w:rsidR="00A65E2A" w:rsidRPr="00154E14" w:rsidRDefault="00A65E2A" w:rsidP="00090902">
            <w:pPr>
              <w:pStyle w:val="TAL"/>
              <w:rPr>
                <w:lang w:eastAsia="ja-JP"/>
              </w:rPr>
            </w:pPr>
            <w:r w:rsidRPr="00154E14">
              <w:rPr>
                <w:lang w:eastAsia="ja-JP"/>
              </w:rPr>
              <w:t>CELL ACTIVATION FAILURE</w:t>
            </w:r>
          </w:p>
        </w:tc>
      </w:tr>
      <w:tr w:rsidR="00A65E2A" w:rsidRPr="00154E14" w14:paraId="7886F734" w14:textId="77777777" w:rsidTr="0009090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CC1C00D" w14:textId="77777777" w:rsidR="00A65E2A" w:rsidRPr="00154E14" w:rsidRDefault="00A65E2A" w:rsidP="00090902">
            <w:pPr>
              <w:pStyle w:val="TAL"/>
              <w:rPr>
                <w:lang w:eastAsia="ja-JP"/>
              </w:rPr>
            </w:pPr>
            <w:proofErr w:type="spellStart"/>
            <w:r w:rsidRPr="00154E14">
              <w:rPr>
                <w:lang w:eastAsia="ja-JP"/>
              </w:rPr>
              <w:t>SeNB</w:t>
            </w:r>
            <w:proofErr w:type="spellEnd"/>
            <w:r w:rsidRPr="00154E14">
              <w:rPr>
                <w:lang w:eastAsia="ja-JP"/>
              </w:rPr>
              <w:t xml:space="preserve"> Addition Preparation</w:t>
            </w:r>
          </w:p>
        </w:tc>
        <w:tc>
          <w:tcPr>
            <w:tcW w:w="2087" w:type="dxa"/>
            <w:tcBorders>
              <w:top w:val="single" w:sz="6" w:space="0" w:color="000000"/>
              <w:left w:val="single" w:sz="6" w:space="0" w:color="000000"/>
              <w:bottom w:val="single" w:sz="6" w:space="0" w:color="000000"/>
              <w:right w:val="single" w:sz="6" w:space="0" w:color="000000"/>
            </w:tcBorders>
          </w:tcPr>
          <w:p w14:paraId="4FF17F86" w14:textId="77777777" w:rsidR="00A65E2A" w:rsidRPr="00154E14" w:rsidRDefault="00A65E2A" w:rsidP="00090902">
            <w:pPr>
              <w:pStyle w:val="TAL"/>
              <w:rPr>
                <w:lang w:eastAsia="ja-JP"/>
              </w:rPr>
            </w:pPr>
            <w:r w:rsidRPr="00154E14">
              <w:rPr>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14:paraId="7EB6187C" w14:textId="77777777" w:rsidR="00A65E2A" w:rsidRPr="00154E14" w:rsidRDefault="00A65E2A" w:rsidP="00090902">
            <w:pPr>
              <w:pStyle w:val="TAL"/>
              <w:rPr>
                <w:lang w:eastAsia="ja-JP"/>
              </w:rPr>
            </w:pPr>
            <w:r w:rsidRPr="00154E14">
              <w:rPr>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2AD640F6" w14:textId="77777777" w:rsidR="00A65E2A" w:rsidRPr="00154E14" w:rsidRDefault="00A65E2A" w:rsidP="00090902">
            <w:pPr>
              <w:pStyle w:val="TAL"/>
              <w:rPr>
                <w:lang w:eastAsia="ja-JP"/>
              </w:rPr>
            </w:pPr>
            <w:r w:rsidRPr="00154E14">
              <w:rPr>
                <w:lang w:eastAsia="ja-JP"/>
              </w:rPr>
              <w:t>SENB ADDITION REQUEST REJECT</w:t>
            </w:r>
          </w:p>
        </w:tc>
      </w:tr>
      <w:tr w:rsidR="00A65E2A" w:rsidRPr="00154E14" w14:paraId="7FBEC75D" w14:textId="77777777" w:rsidTr="0009090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CC67DEC" w14:textId="77777777" w:rsidR="00A65E2A" w:rsidRPr="00154E14" w:rsidRDefault="00A65E2A" w:rsidP="00090902">
            <w:pPr>
              <w:pStyle w:val="TAL"/>
              <w:rPr>
                <w:lang w:eastAsia="ja-JP"/>
              </w:rPr>
            </w:pPr>
            <w:proofErr w:type="spellStart"/>
            <w:r w:rsidRPr="00154E14">
              <w:rPr>
                <w:lang w:eastAsia="ja-JP"/>
              </w:rPr>
              <w:t>MeNB</w:t>
            </w:r>
            <w:proofErr w:type="spellEnd"/>
            <w:r w:rsidRPr="00154E14">
              <w:rPr>
                <w:lang w:eastAsia="ja-JP"/>
              </w:rPr>
              <w:t xml:space="preserve"> initiated </w:t>
            </w:r>
            <w:proofErr w:type="spellStart"/>
            <w:r w:rsidRPr="00154E14">
              <w:rPr>
                <w:lang w:eastAsia="ja-JP"/>
              </w:rPr>
              <w:t>SeNB</w:t>
            </w:r>
            <w:proofErr w:type="spellEnd"/>
            <w:r w:rsidRPr="00154E14">
              <w:rPr>
                <w:lang w:eastAsia="ja-JP"/>
              </w:rPr>
              <w:t xml:space="preserve">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15D9C6A4" w14:textId="77777777" w:rsidR="00A65E2A" w:rsidRPr="00154E14" w:rsidRDefault="00A65E2A" w:rsidP="00090902">
            <w:pPr>
              <w:pStyle w:val="TAL"/>
              <w:rPr>
                <w:lang w:eastAsia="ja-JP"/>
              </w:rPr>
            </w:pPr>
            <w:r w:rsidRPr="00154E14">
              <w:rPr>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5EA63773" w14:textId="77777777" w:rsidR="00A65E2A" w:rsidRPr="00154E14" w:rsidRDefault="00A65E2A" w:rsidP="00090902">
            <w:pPr>
              <w:pStyle w:val="TAL"/>
              <w:rPr>
                <w:lang w:eastAsia="ja-JP"/>
              </w:rPr>
            </w:pPr>
            <w:r w:rsidRPr="00154E14">
              <w:rPr>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29AA279F" w14:textId="77777777" w:rsidR="00A65E2A" w:rsidRPr="00154E14" w:rsidRDefault="00A65E2A" w:rsidP="00090902">
            <w:pPr>
              <w:pStyle w:val="TAL"/>
              <w:rPr>
                <w:lang w:eastAsia="ja-JP"/>
              </w:rPr>
            </w:pPr>
            <w:r w:rsidRPr="00154E14">
              <w:rPr>
                <w:lang w:eastAsia="ja-JP"/>
              </w:rPr>
              <w:t>SENB MODIFICATION REQUEST REJECT</w:t>
            </w:r>
          </w:p>
        </w:tc>
      </w:tr>
      <w:tr w:rsidR="00A65E2A" w:rsidRPr="00154E14" w14:paraId="0EE77719" w14:textId="77777777" w:rsidTr="0009090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4F33B5C" w14:textId="77777777" w:rsidR="00A65E2A" w:rsidRPr="00154E14" w:rsidRDefault="00A65E2A" w:rsidP="00090902">
            <w:pPr>
              <w:pStyle w:val="TAL"/>
              <w:rPr>
                <w:lang w:eastAsia="ja-JP"/>
              </w:rPr>
            </w:pPr>
            <w:proofErr w:type="spellStart"/>
            <w:r w:rsidRPr="00154E14">
              <w:rPr>
                <w:lang w:eastAsia="ja-JP"/>
              </w:rPr>
              <w:t>SeNB</w:t>
            </w:r>
            <w:proofErr w:type="spellEnd"/>
            <w:r w:rsidRPr="00154E14">
              <w:rPr>
                <w:lang w:eastAsia="ja-JP"/>
              </w:rPr>
              <w:t xml:space="preserve"> initiated </w:t>
            </w:r>
            <w:proofErr w:type="spellStart"/>
            <w:r w:rsidRPr="00154E14">
              <w:rPr>
                <w:lang w:eastAsia="ja-JP"/>
              </w:rPr>
              <w:t>SeNB</w:t>
            </w:r>
            <w:proofErr w:type="spellEnd"/>
            <w:r w:rsidRPr="00154E14">
              <w:rPr>
                <w:lang w:eastAsia="ja-JP"/>
              </w:rPr>
              <w:t xml:space="preserve"> Modification</w:t>
            </w:r>
          </w:p>
        </w:tc>
        <w:tc>
          <w:tcPr>
            <w:tcW w:w="2087" w:type="dxa"/>
            <w:tcBorders>
              <w:top w:val="single" w:sz="6" w:space="0" w:color="000000"/>
              <w:left w:val="single" w:sz="6" w:space="0" w:color="000000"/>
              <w:bottom w:val="single" w:sz="6" w:space="0" w:color="000000"/>
              <w:right w:val="single" w:sz="6" w:space="0" w:color="000000"/>
            </w:tcBorders>
          </w:tcPr>
          <w:p w14:paraId="12392CF0" w14:textId="77777777" w:rsidR="00A65E2A" w:rsidRPr="00154E14" w:rsidRDefault="00A65E2A" w:rsidP="00090902">
            <w:pPr>
              <w:pStyle w:val="TAL"/>
              <w:rPr>
                <w:lang w:eastAsia="ja-JP"/>
              </w:rPr>
            </w:pPr>
            <w:r w:rsidRPr="00154E14">
              <w:rPr>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367DB7F9" w14:textId="77777777" w:rsidR="00A65E2A" w:rsidRPr="00154E14" w:rsidRDefault="00A65E2A" w:rsidP="00090902">
            <w:pPr>
              <w:pStyle w:val="TAL"/>
              <w:rPr>
                <w:lang w:eastAsia="ja-JP"/>
              </w:rPr>
            </w:pPr>
            <w:r w:rsidRPr="00154E14">
              <w:rPr>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10079B8F" w14:textId="77777777" w:rsidR="00A65E2A" w:rsidRPr="00154E14" w:rsidRDefault="00A65E2A" w:rsidP="00090902">
            <w:pPr>
              <w:pStyle w:val="TAL"/>
              <w:rPr>
                <w:lang w:eastAsia="ja-JP"/>
              </w:rPr>
            </w:pPr>
            <w:r w:rsidRPr="00154E14">
              <w:rPr>
                <w:lang w:eastAsia="ja-JP"/>
              </w:rPr>
              <w:t>SENB MODIFICATION REFUSE</w:t>
            </w:r>
          </w:p>
        </w:tc>
      </w:tr>
      <w:tr w:rsidR="00A65E2A" w:rsidRPr="00154E14" w14:paraId="62D25896" w14:textId="77777777" w:rsidTr="0009090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0D0ABC2" w14:textId="77777777" w:rsidR="00A65E2A" w:rsidRPr="00154E14" w:rsidRDefault="00A65E2A" w:rsidP="00090902">
            <w:pPr>
              <w:pStyle w:val="TAL"/>
              <w:rPr>
                <w:lang w:eastAsia="ja-JP"/>
              </w:rPr>
            </w:pPr>
            <w:proofErr w:type="spellStart"/>
            <w:r w:rsidRPr="00154E14">
              <w:rPr>
                <w:lang w:eastAsia="ja-JP"/>
              </w:rPr>
              <w:t>SeNB</w:t>
            </w:r>
            <w:proofErr w:type="spellEnd"/>
            <w:r w:rsidRPr="00154E14">
              <w:rPr>
                <w:lang w:eastAsia="ja-JP"/>
              </w:rPr>
              <w:t xml:space="preserve"> initiated </w:t>
            </w:r>
            <w:proofErr w:type="spellStart"/>
            <w:r w:rsidRPr="00154E14">
              <w:rPr>
                <w:lang w:eastAsia="ja-JP"/>
              </w:rPr>
              <w:t>SeNB</w:t>
            </w:r>
            <w:proofErr w:type="spellEnd"/>
            <w:r w:rsidRPr="00154E14">
              <w:rPr>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405A1BBA" w14:textId="77777777" w:rsidR="00A65E2A" w:rsidRPr="00154E14" w:rsidRDefault="00A65E2A" w:rsidP="00090902">
            <w:pPr>
              <w:pStyle w:val="TAL"/>
              <w:rPr>
                <w:lang w:eastAsia="ja-JP"/>
              </w:rPr>
            </w:pPr>
            <w:r w:rsidRPr="00154E14">
              <w:rPr>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14:paraId="5BE677C6" w14:textId="77777777" w:rsidR="00A65E2A" w:rsidRPr="00154E14" w:rsidRDefault="00A65E2A" w:rsidP="00090902">
            <w:pPr>
              <w:pStyle w:val="TAL"/>
              <w:rPr>
                <w:lang w:eastAsia="ja-JP"/>
              </w:rPr>
            </w:pPr>
            <w:r w:rsidRPr="00154E14">
              <w:rPr>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14:paraId="338DD287" w14:textId="77777777" w:rsidR="00A65E2A" w:rsidRPr="00154E14" w:rsidRDefault="00A65E2A" w:rsidP="00090902">
            <w:pPr>
              <w:pStyle w:val="TAL"/>
              <w:rPr>
                <w:lang w:eastAsia="ja-JP"/>
              </w:rPr>
            </w:pPr>
          </w:p>
        </w:tc>
      </w:tr>
      <w:tr w:rsidR="00A65E2A" w:rsidRPr="00154E14" w14:paraId="75D9D016" w14:textId="77777777" w:rsidTr="0009090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A9D60A3" w14:textId="77777777" w:rsidR="00A65E2A" w:rsidRPr="00154E14" w:rsidRDefault="00A65E2A" w:rsidP="00090902">
            <w:pPr>
              <w:pStyle w:val="TAL"/>
              <w:rPr>
                <w:lang w:eastAsia="ja-JP"/>
              </w:rPr>
            </w:pPr>
            <w:r w:rsidRPr="00154E14">
              <w:rPr>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14:paraId="42912781" w14:textId="77777777" w:rsidR="00A65E2A" w:rsidRPr="00154E14" w:rsidRDefault="00A65E2A" w:rsidP="00090902">
            <w:pPr>
              <w:pStyle w:val="TAL"/>
              <w:rPr>
                <w:lang w:eastAsia="ja-JP"/>
              </w:rPr>
            </w:pPr>
            <w:r w:rsidRPr="00154E14">
              <w:rPr>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14:paraId="55A554FB" w14:textId="77777777" w:rsidR="00A65E2A" w:rsidRPr="00154E14" w:rsidRDefault="00A65E2A" w:rsidP="00090902">
            <w:pPr>
              <w:pStyle w:val="TAL"/>
              <w:rPr>
                <w:lang w:eastAsia="ja-JP"/>
              </w:rPr>
            </w:pPr>
            <w:r w:rsidRPr="00154E14">
              <w:rPr>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14:paraId="42BA0836" w14:textId="77777777" w:rsidR="00A65E2A" w:rsidRPr="00154E14" w:rsidRDefault="00A65E2A" w:rsidP="00090902">
            <w:pPr>
              <w:pStyle w:val="TAL"/>
              <w:rPr>
                <w:lang w:eastAsia="ja-JP"/>
              </w:rPr>
            </w:pPr>
            <w:r w:rsidRPr="00154E14">
              <w:rPr>
                <w:lang w:eastAsia="ja-JP"/>
              </w:rPr>
              <w:t>X2 REMOVAL FAILURE</w:t>
            </w:r>
          </w:p>
        </w:tc>
      </w:tr>
      <w:tr w:rsidR="00A65E2A" w:rsidRPr="00154E14" w14:paraId="1F9FD74C" w14:textId="77777777" w:rsidTr="0009090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010DF58" w14:textId="77777777" w:rsidR="00A65E2A" w:rsidRPr="00154E14" w:rsidRDefault="00A65E2A" w:rsidP="00090902">
            <w:pPr>
              <w:pStyle w:val="TAL"/>
              <w:rPr>
                <w:lang w:eastAsia="ja-JP"/>
              </w:rPr>
            </w:pPr>
            <w:r w:rsidRPr="00154E14">
              <w:rPr>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14:paraId="6254F67A" w14:textId="77777777" w:rsidR="00A65E2A" w:rsidRPr="00154E14" w:rsidRDefault="00A65E2A" w:rsidP="00090902">
            <w:pPr>
              <w:pStyle w:val="TAL"/>
              <w:rPr>
                <w:lang w:eastAsia="ja-JP"/>
              </w:rPr>
            </w:pPr>
            <w:r w:rsidRPr="00154E14">
              <w:rPr>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14:paraId="70809968" w14:textId="77777777" w:rsidR="00A65E2A" w:rsidRPr="00154E14" w:rsidRDefault="00A65E2A" w:rsidP="00090902">
            <w:pPr>
              <w:pStyle w:val="TAL"/>
              <w:rPr>
                <w:lang w:eastAsia="ja-JP"/>
              </w:rPr>
            </w:pPr>
            <w:r w:rsidRPr="00154E14">
              <w:rPr>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14:paraId="108A2AFD" w14:textId="77777777" w:rsidR="00A65E2A" w:rsidRPr="00154E14" w:rsidRDefault="00A65E2A" w:rsidP="00090902">
            <w:pPr>
              <w:pStyle w:val="TAL"/>
              <w:rPr>
                <w:lang w:eastAsia="ja-JP"/>
              </w:rPr>
            </w:pPr>
            <w:r w:rsidRPr="00154E14">
              <w:rPr>
                <w:lang w:eastAsia="ja-JP"/>
              </w:rPr>
              <w:t>RETRIEVE UE CONTEXT FAILURE</w:t>
            </w:r>
          </w:p>
        </w:tc>
      </w:tr>
      <w:tr w:rsidR="00A65E2A" w:rsidRPr="00154E14" w14:paraId="79903DC2" w14:textId="77777777" w:rsidTr="0009090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213389A" w14:textId="77777777" w:rsidR="00A65E2A" w:rsidRPr="00154E14" w:rsidRDefault="00A65E2A" w:rsidP="00090902">
            <w:pPr>
              <w:pStyle w:val="TAL"/>
              <w:rPr>
                <w:lang w:eastAsia="ja-JP"/>
              </w:rPr>
            </w:pPr>
            <w:proofErr w:type="spellStart"/>
            <w:r w:rsidRPr="00154E14">
              <w:rPr>
                <w:rFonts w:cs="Arial"/>
                <w:lang w:eastAsia="ja-JP"/>
              </w:rPr>
              <w:t>SgNB</w:t>
            </w:r>
            <w:proofErr w:type="spellEnd"/>
            <w:r w:rsidRPr="00154E14">
              <w:rPr>
                <w:rFonts w:cs="Arial"/>
                <w:lang w:eastAsia="ja-JP"/>
              </w:rPr>
              <w:t xml:space="preserve"> Addition Preparation</w:t>
            </w:r>
          </w:p>
        </w:tc>
        <w:tc>
          <w:tcPr>
            <w:tcW w:w="2087" w:type="dxa"/>
            <w:tcBorders>
              <w:top w:val="single" w:sz="6" w:space="0" w:color="000000"/>
              <w:left w:val="single" w:sz="6" w:space="0" w:color="000000"/>
              <w:bottom w:val="single" w:sz="6" w:space="0" w:color="000000"/>
              <w:right w:val="single" w:sz="6" w:space="0" w:color="000000"/>
            </w:tcBorders>
          </w:tcPr>
          <w:p w14:paraId="466F5C6A" w14:textId="77777777" w:rsidR="00A65E2A" w:rsidRPr="00154E14" w:rsidRDefault="00A65E2A" w:rsidP="00090902">
            <w:pPr>
              <w:pStyle w:val="TAL"/>
              <w:rPr>
                <w:lang w:eastAsia="ja-JP"/>
              </w:rPr>
            </w:pPr>
            <w:r w:rsidRPr="00154E14">
              <w:rPr>
                <w:rFonts w:cs="Arial"/>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14:paraId="39391AA3" w14:textId="77777777" w:rsidR="00A65E2A" w:rsidRPr="00154E14" w:rsidRDefault="00A65E2A" w:rsidP="00090902">
            <w:pPr>
              <w:pStyle w:val="TAL"/>
              <w:rPr>
                <w:lang w:eastAsia="ja-JP"/>
              </w:rPr>
            </w:pPr>
            <w:r w:rsidRPr="00154E14">
              <w:rPr>
                <w:rFonts w:cs="Arial"/>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5EBFA7AB" w14:textId="77777777" w:rsidR="00A65E2A" w:rsidRPr="00154E14" w:rsidRDefault="00A65E2A" w:rsidP="00090902">
            <w:pPr>
              <w:pStyle w:val="TAL"/>
              <w:rPr>
                <w:lang w:eastAsia="ja-JP"/>
              </w:rPr>
            </w:pPr>
            <w:r w:rsidRPr="00154E14">
              <w:rPr>
                <w:rFonts w:cs="Arial"/>
                <w:lang w:eastAsia="ja-JP"/>
              </w:rPr>
              <w:t>SGNB ADDITION REQUEST REJECT</w:t>
            </w:r>
          </w:p>
        </w:tc>
      </w:tr>
      <w:tr w:rsidR="00A65E2A" w:rsidRPr="00154E14" w14:paraId="77ABA6FA" w14:textId="77777777" w:rsidTr="0009090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D9E383C" w14:textId="77777777" w:rsidR="00A65E2A" w:rsidRPr="00154E14" w:rsidRDefault="00A65E2A" w:rsidP="00090902">
            <w:pPr>
              <w:pStyle w:val="TAL"/>
              <w:rPr>
                <w:lang w:eastAsia="ja-JP"/>
              </w:rPr>
            </w:pPr>
            <w:proofErr w:type="spellStart"/>
            <w:r w:rsidRPr="00154E14">
              <w:rPr>
                <w:rFonts w:cs="Arial"/>
                <w:lang w:eastAsia="ja-JP"/>
              </w:rPr>
              <w:t>MeNB</w:t>
            </w:r>
            <w:proofErr w:type="spellEnd"/>
            <w:r w:rsidRPr="00154E14">
              <w:rPr>
                <w:rFonts w:cs="Arial"/>
                <w:lang w:eastAsia="ja-JP"/>
              </w:rPr>
              <w:t xml:space="preserve"> initiated </w:t>
            </w:r>
            <w:proofErr w:type="spellStart"/>
            <w:r w:rsidRPr="00154E14">
              <w:rPr>
                <w:rFonts w:cs="Arial"/>
                <w:lang w:eastAsia="ja-JP"/>
              </w:rPr>
              <w:t>SgNB</w:t>
            </w:r>
            <w:proofErr w:type="spellEnd"/>
            <w:r w:rsidRPr="00154E14">
              <w:rPr>
                <w:rFonts w:cs="Arial"/>
                <w:lang w:eastAsia="ja-JP"/>
              </w:rPr>
              <w:t xml:space="preserve">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29E019E9" w14:textId="77777777" w:rsidR="00A65E2A" w:rsidRPr="00154E14" w:rsidRDefault="00A65E2A" w:rsidP="00090902">
            <w:pPr>
              <w:pStyle w:val="TAL"/>
              <w:rPr>
                <w:lang w:eastAsia="ja-JP"/>
              </w:rPr>
            </w:pPr>
            <w:r w:rsidRPr="00154E14">
              <w:rPr>
                <w:rFonts w:cs="Arial"/>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154EB765" w14:textId="77777777" w:rsidR="00A65E2A" w:rsidRPr="00154E14" w:rsidRDefault="00A65E2A" w:rsidP="00090902">
            <w:pPr>
              <w:pStyle w:val="TAL"/>
              <w:rPr>
                <w:lang w:eastAsia="ja-JP"/>
              </w:rPr>
            </w:pPr>
            <w:r w:rsidRPr="00154E14">
              <w:rPr>
                <w:rFonts w:cs="Arial"/>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07DE5691" w14:textId="77777777" w:rsidR="00A65E2A" w:rsidRPr="00154E14" w:rsidRDefault="00A65E2A" w:rsidP="00090902">
            <w:pPr>
              <w:pStyle w:val="TAL"/>
              <w:rPr>
                <w:lang w:eastAsia="ja-JP"/>
              </w:rPr>
            </w:pPr>
            <w:r w:rsidRPr="00154E14">
              <w:rPr>
                <w:rFonts w:cs="Arial"/>
                <w:lang w:eastAsia="ja-JP"/>
              </w:rPr>
              <w:t>SGNB MODIFICATION REQUEST REJECT</w:t>
            </w:r>
          </w:p>
        </w:tc>
      </w:tr>
      <w:tr w:rsidR="00A65E2A" w:rsidRPr="00154E14" w14:paraId="22F540C5" w14:textId="77777777" w:rsidTr="0009090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F31CEC4" w14:textId="77777777" w:rsidR="00A65E2A" w:rsidRPr="00154E14" w:rsidRDefault="00A65E2A" w:rsidP="00090902">
            <w:pPr>
              <w:pStyle w:val="TAL"/>
              <w:rPr>
                <w:lang w:eastAsia="ja-JP"/>
              </w:rPr>
            </w:pPr>
            <w:proofErr w:type="spellStart"/>
            <w:r w:rsidRPr="00154E14">
              <w:rPr>
                <w:rFonts w:cs="Arial"/>
                <w:lang w:eastAsia="ja-JP"/>
              </w:rPr>
              <w:t>SgNB</w:t>
            </w:r>
            <w:proofErr w:type="spellEnd"/>
            <w:r w:rsidRPr="00154E14">
              <w:rPr>
                <w:rFonts w:cs="Arial"/>
                <w:lang w:eastAsia="ja-JP"/>
              </w:rPr>
              <w:t xml:space="preserve"> initiated </w:t>
            </w:r>
            <w:proofErr w:type="spellStart"/>
            <w:r w:rsidRPr="00154E14">
              <w:rPr>
                <w:rFonts w:cs="Arial"/>
                <w:lang w:eastAsia="ja-JP"/>
              </w:rPr>
              <w:t>SgNB</w:t>
            </w:r>
            <w:proofErr w:type="spellEnd"/>
            <w:r w:rsidRPr="00154E14">
              <w:rPr>
                <w:rFonts w:cs="Arial"/>
                <w:lang w:eastAsia="ja-JP"/>
              </w:rPr>
              <w:t xml:space="preserve"> Modification</w:t>
            </w:r>
          </w:p>
        </w:tc>
        <w:tc>
          <w:tcPr>
            <w:tcW w:w="2087" w:type="dxa"/>
            <w:tcBorders>
              <w:top w:val="single" w:sz="6" w:space="0" w:color="000000"/>
              <w:left w:val="single" w:sz="6" w:space="0" w:color="000000"/>
              <w:bottom w:val="single" w:sz="6" w:space="0" w:color="000000"/>
              <w:right w:val="single" w:sz="6" w:space="0" w:color="000000"/>
            </w:tcBorders>
          </w:tcPr>
          <w:p w14:paraId="04D5F81E" w14:textId="77777777" w:rsidR="00A65E2A" w:rsidRPr="00154E14" w:rsidRDefault="00A65E2A" w:rsidP="00090902">
            <w:pPr>
              <w:pStyle w:val="TAL"/>
              <w:rPr>
                <w:lang w:eastAsia="ja-JP"/>
              </w:rPr>
            </w:pPr>
            <w:r w:rsidRPr="00154E14">
              <w:rPr>
                <w:rFonts w:cs="Arial"/>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1F9C523E" w14:textId="77777777" w:rsidR="00A65E2A" w:rsidRPr="00154E14" w:rsidRDefault="00A65E2A" w:rsidP="00090902">
            <w:pPr>
              <w:pStyle w:val="TAL"/>
              <w:rPr>
                <w:lang w:eastAsia="ja-JP"/>
              </w:rPr>
            </w:pPr>
            <w:r w:rsidRPr="00154E14">
              <w:rPr>
                <w:rFonts w:cs="Arial"/>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4B0BE8F8" w14:textId="77777777" w:rsidR="00A65E2A" w:rsidRPr="00154E14" w:rsidRDefault="00A65E2A" w:rsidP="00090902">
            <w:pPr>
              <w:pStyle w:val="TAL"/>
              <w:rPr>
                <w:lang w:eastAsia="ja-JP"/>
              </w:rPr>
            </w:pPr>
            <w:r w:rsidRPr="00154E14">
              <w:rPr>
                <w:rFonts w:cs="Arial"/>
                <w:lang w:eastAsia="ja-JP"/>
              </w:rPr>
              <w:t>SGNB MODIFICATION REFUSE</w:t>
            </w:r>
          </w:p>
        </w:tc>
      </w:tr>
      <w:tr w:rsidR="00A65E2A" w:rsidRPr="00154E14" w14:paraId="0623D436" w14:textId="77777777" w:rsidTr="0009090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5C294C4" w14:textId="77777777" w:rsidR="00A65E2A" w:rsidRPr="00154E14" w:rsidRDefault="00A65E2A" w:rsidP="00090902">
            <w:pPr>
              <w:pStyle w:val="TAL"/>
              <w:rPr>
                <w:lang w:eastAsia="ja-JP"/>
              </w:rPr>
            </w:pPr>
            <w:proofErr w:type="spellStart"/>
            <w:r w:rsidRPr="00154E14">
              <w:rPr>
                <w:rFonts w:cs="Arial"/>
                <w:lang w:eastAsia="ja-JP"/>
              </w:rPr>
              <w:t>SgNB</w:t>
            </w:r>
            <w:proofErr w:type="spellEnd"/>
            <w:r w:rsidRPr="00154E14">
              <w:rPr>
                <w:rFonts w:cs="Arial"/>
                <w:lang w:eastAsia="ja-JP"/>
              </w:rPr>
              <w:t xml:space="preserve"> change </w:t>
            </w:r>
          </w:p>
        </w:tc>
        <w:tc>
          <w:tcPr>
            <w:tcW w:w="2087" w:type="dxa"/>
            <w:tcBorders>
              <w:top w:val="single" w:sz="6" w:space="0" w:color="000000"/>
              <w:left w:val="single" w:sz="6" w:space="0" w:color="000000"/>
              <w:bottom w:val="single" w:sz="6" w:space="0" w:color="000000"/>
              <w:right w:val="single" w:sz="6" w:space="0" w:color="000000"/>
            </w:tcBorders>
          </w:tcPr>
          <w:p w14:paraId="04D1FCD2" w14:textId="77777777" w:rsidR="00A65E2A" w:rsidRPr="00154E14" w:rsidRDefault="00A65E2A" w:rsidP="00090902">
            <w:pPr>
              <w:pStyle w:val="TAL"/>
              <w:rPr>
                <w:lang w:eastAsia="ja-JP"/>
              </w:rPr>
            </w:pPr>
            <w:r w:rsidRPr="00154E14">
              <w:rPr>
                <w:rFonts w:cs="Arial"/>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14:paraId="06DCC10F" w14:textId="77777777" w:rsidR="00A65E2A" w:rsidRPr="00154E14" w:rsidRDefault="00A65E2A" w:rsidP="00090902">
            <w:pPr>
              <w:pStyle w:val="TAL"/>
              <w:rPr>
                <w:lang w:eastAsia="ja-JP"/>
              </w:rPr>
            </w:pPr>
            <w:r w:rsidRPr="00154E14">
              <w:rPr>
                <w:rFonts w:cs="Arial"/>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14:paraId="5DE71BD6" w14:textId="77777777" w:rsidR="00A65E2A" w:rsidRPr="00154E14" w:rsidRDefault="00A65E2A" w:rsidP="00090902">
            <w:pPr>
              <w:pStyle w:val="TAL"/>
              <w:rPr>
                <w:lang w:eastAsia="ja-JP"/>
              </w:rPr>
            </w:pPr>
            <w:r w:rsidRPr="00154E14">
              <w:rPr>
                <w:rFonts w:cs="Arial"/>
                <w:lang w:eastAsia="ja-JP"/>
              </w:rPr>
              <w:t>SGNB CHANGE REFUSE</w:t>
            </w:r>
          </w:p>
        </w:tc>
      </w:tr>
      <w:tr w:rsidR="00A65E2A" w:rsidRPr="00154E14" w14:paraId="285E3EB1" w14:textId="77777777" w:rsidTr="0009090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790CB93" w14:textId="77777777" w:rsidR="00A65E2A" w:rsidRPr="00154E14" w:rsidRDefault="00A65E2A" w:rsidP="00090902">
            <w:pPr>
              <w:pStyle w:val="TAL"/>
              <w:rPr>
                <w:lang w:eastAsia="ja-JP"/>
              </w:rPr>
            </w:pPr>
            <w:proofErr w:type="spellStart"/>
            <w:r w:rsidRPr="00154E14">
              <w:rPr>
                <w:rFonts w:cs="Arial"/>
                <w:lang w:eastAsia="ja-JP"/>
              </w:rPr>
              <w:t>MeNB</w:t>
            </w:r>
            <w:proofErr w:type="spellEnd"/>
            <w:r w:rsidRPr="00154E14">
              <w:rPr>
                <w:rFonts w:cs="Arial"/>
                <w:lang w:eastAsia="ja-JP"/>
              </w:rPr>
              <w:t xml:space="preserve"> initiated </w:t>
            </w:r>
            <w:proofErr w:type="spellStart"/>
            <w:r w:rsidRPr="00154E14">
              <w:rPr>
                <w:rFonts w:cs="Arial"/>
                <w:lang w:eastAsia="ja-JP"/>
              </w:rPr>
              <w:t>SgNB</w:t>
            </w:r>
            <w:proofErr w:type="spellEnd"/>
            <w:r w:rsidRPr="00154E14">
              <w:rPr>
                <w:rFonts w:cs="Arial"/>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78DE8377" w14:textId="77777777" w:rsidR="00A65E2A" w:rsidRPr="00154E14" w:rsidRDefault="00A65E2A" w:rsidP="00090902">
            <w:pPr>
              <w:pStyle w:val="TAL"/>
              <w:rPr>
                <w:lang w:eastAsia="ja-JP"/>
              </w:rPr>
            </w:pPr>
            <w:r w:rsidRPr="00154E14">
              <w:rPr>
                <w:rFonts w:cs="Arial"/>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14:paraId="0B666DDC" w14:textId="77777777" w:rsidR="00A65E2A" w:rsidRPr="00154E14" w:rsidRDefault="00A65E2A" w:rsidP="00090902">
            <w:pPr>
              <w:pStyle w:val="TAL"/>
              <w:rPr>
                <w:lang w:eastAsia="ja-JP"/>
              </w:rPr>
            </w:pPr>
            <w:r w:rsidRPr="00154E14">
              <w:rPr>
                <w:rFonts w:cs="Arial"/>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14:paraId="73914DB0" w14:textId="77777777" w:rsidR="00A65E2A" w:rsidRPr="00154E14" w:rsidRDefault="00A65E2A" w:rsidP="00090902">
            <w:pPr>
              <w:pStyle w:val="TAL"/>
              <w:rPr>
                <w:lang w:eastAsia="ja-JP"/>
              </w:rPr>
            </w:pPr>
            <w:r w:rsidRPr="00154E14">
              <w:rPr>
                <w:rFonts w:cs="Arial"/>
                <w:lang w:eastAsia="ja-JP"/>
              </w:rPr>
              <w:t>SGNB RELEASE REQUEST REJECT</w:t>
            </w:r>
          </w:p>
        </w:tc>
      </w:tr>
      <w:tr w:rsidR="00A65E2A" w:rsidRPr="00154E14" w14:paraId="78E25818" w14:textId="77777777" w:rsidTr="0009090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297D98D" w14:textId="77777777" w:rsidR="00A65E2A" w:rsidRPr="00154E14" w:rsidRDefault="00A65E2A" w:rsidP="00090902">
            <w:pPr>
              <w:pStyle w:val="TAL"/>
              <w:rPr>
                <w:lang w:eastAsia="ja-JP"/>
              </w:rPr>
            </w:pPr>
            <w:proofErr w:type="spellStart"/>
            <w:r w:rsidRPr="00154E14">
              <w:rPr>
                <w:rFonts w:cs="Arial"/>
                <w:lang w:eastAsia="ja-JP"/>
              </w:rPr>
              <w:t>SgNB</w:t>
            </w:r>
            <w:proofErr w:type="spellEnd"/>
            <w:r w:rsidRPr="00154E14">
              <w:rPr>
                <w:rFonts w:cs="Arial"/>
                <w:lang w:eastAsia="ja-JP"/>
              </w:rPr>
              <w:t xml:space="preserve"> initiated </w:t>
            </w:r>
            <w:proofErr w:type="spellStart"/>
            <w:r w:rsidRPr="00154E14">
              <w:rPr>
                <w:rFonts w:cs="Arial"/>
                <w:lang w:eastAsia="ja-JP"/>
              </w:rPr>
              <w:t>SgNB</w:t>
            </w:r>
            <w:proofErr w:type="spellEnd"/>
            <w:r w:rsidRPr="00154E14">
              <w:rPr>
                <w:rFonts w:cs="Arial"/>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5681DA7A" w14:textId="77777777" w:rsidR="00A65E2A" w:rsidRPr="00154E14" w:rsidRDefault="00A65E2A" w:rsidP="00090902">
            <w:pPr>
              <w:pStyle w:val="TAL"/>
              <w:rPr>
                <w:lang w:eastAsia="ja-JP"/>
              </w:rPr>
            </w:pPr>
            <w:r w:rsidRPr="00154E14">
              <w:rPr>
                <w:rFonts w:cs="Arial"/>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14:paraId="4EA75582" w14:textId="77777777" w:rsidR="00A65E2A" w:rsidRPr="00154E14" w:rsidRDefault="00A65E2A" w:rsidP="00090902">
            <w:pPr>
              <w:pStyle w:val="TAL"/>
              <w:rPr>
                <w:lang w:eastAsia="ja-JP"/>
              </w:rPr>
            </w:pPr>
            <w:r w:rsidRPr="00154E14">
              <w:rPr>
                <w:rFonts w:cs="Arial"/>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14:paraId="0488383E" w14:textId="77777777" w:rsidR="00A65E2A" w:rsidRPr="00154E14" w:rsidRDefault="00A65E2A" w:rsidP="00090902">
            <w:pPr>
              <w:pStyle w:val="TAL"/>
              <w:rPr>
                <w:lang w:eastAsia="ja-JP"/>
              </w:rPr>
            </w:pPr>
          </w:p>
        </w:tc>
      </w:tr>
      <w:tr w:rsidR="00A65E2A" w:rsidRPr="00AE25CC" w14:paraId="63D584CA" w14:textId="77777777" w:rsidTr="0009090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E5A8C0E" w14:textId="77777777" w:rsidR="00A65E2A" w:rsidRPr="00154E14" w:rsidRDefault="00A65E2A" w:rsidP="00090902">
            <w:pPr>
              <w:pStyle w:val="TAL"/>
              <w:rPr>
                <w:lang w:eastAsia="ja-JP"/>
              </w:rPr>
            </w:pPr>
            <w:r w:rsidRPr="00154E14">
              <w:rPr>
                <w:rFonts w:cs="Arial"/>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14:paraId="12BBA7F7" w14:textId="77777777" w:rsidR="00A65E2A" w:rsidRPr="00154E14" w:rsidRDefault="00A65E2A" w:rsidP="00090902">
            <w:pPr>
              <w:pStyle w:val="TAL"/>
              <w:rPr>
                <w:lang w:eastAsia="ja-JP"/>
              </w:rPr>
            </w:pPr>
            <w:r w:rsidRPr="00154E14">
              <w:rPr>
                <w:rFonts w:cs="Arial"/>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14:paraId="44276F05" w14:textId="77777777" w:rsidR="00A65E2A" w:rsidRPr="00154E14" w:rsidRDefault="00A65E2A" w:rsidP="00090902">
            <w:pPr>
              <w:pStyle w:val="TAL"/>
              <w:rPr>
                <w:lang w:eastAsia="ja-JP"/>
              </w:rPr>
            </w:pPr>
            <w:r w:rsidRPr="00154E14">
              <w:rPr>
                <w:rFonts w:cs="Arial"/>
                <w:lang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14:paraId="37DAE6D0" w14:textId="77777777" w:rsidR="00A65E2A" w:rsidRPr="00AE25CC" w:rsidRDefault="00A65E2A" w:rsidP="00090902">
            <w:pPr>
              <w:pStyle w:val="TAL"/>
              <w:rPr>
                <w:lang w:val="fi-FI" w:eastAsia="ja-JP"/>
              </w:rPr>
            </w:pPr>
            <w:r w:rsidRPr="00AE25CC">
              <w:rPr>
                <w:rFonts w:cs="Arial"/>
                <w:lang w:val="fi-FI" w:eastAsia="ja-JP"/>
              </w:rPr>
              <w:t>EN-DC X2 SETUP FAILURE</w:t>
            </w:r>
          </w:p>
        </w:tc>
      </w:tr>
      <w:tr w:rsidR="00A65E2A" w:rsidRPr="00154E14" w14:paraId="5372189A" w14:textId="77777777" w:rsidTr="0009090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1542150" w14:textId="77777777" w:rsidR="00A65E2A" w:rsidRPr="00154E14" w:rsidRDefault="00A65E2A" w:rsidP="00090902">
            <w:pPr>
              <w:pStyle w:val="TAL"/>
              <w:rPr>
                <w:lang w:eastAsia="ja-JP"/>
              </w:rPr>
            </w:pPr>
            <w:r w:rsidRPr="00154E14">
              <w:rPr>
                <w:rFonts w:cs="Arial"/>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14:paraId="638EAB10" w14:textId="77777777" w:rsidR="00A65E2A" w:rsidRPr="00154E14" w:rsidRDefault="00A65E2A" w:rsidP="00090902">
            <w:pPr>
              <w:pStyle w:val="TAL"/>
              <w:rPr>
                <w:lang w:eastAsia="ja-JP"/>
              </w:rPr>
            </w:pPr>
            <w:r w:rsidRPr="00154E14">
              <w:rPr>
                <w:rFonts w:cs="Arial"/>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14:paraId="73457D12" w14:textId="77777777" w:rsidR="00A65E2A" w:rsidRPr="00154E14" w:rsidRDefault="00A65E2A" w:rsidP="00090902">
            <w:pPr>
              <w:pStyle w:val="TAL"/>
              <w:rPr>
                <w:lang w:eastAsia="ja-JP"/>
              </w:rPr>
            </w:pPr>
            <w:r w:rsidRPr="00154E14">
              <w:rPr>
                <w:rFonts w:cs="Arial"/>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4BDC09D5" w14:textId="77777777" w:rsidR="00A65E2A" w:rsidRPr="00154E14" w:rsidRDefault="00A65E2A" w:rsidP="00090902">
            <w:pPr>
              <w:pStyle w:val="TAL"/>
              <w:rPr>
                <w:lang w:eastAsia="ja-JP"/>
              </w:rPr>
            </w:pPr>
            <w:r w:rsidRPr="00154E14">
              <w:rPr>
                <w:rFonts w:cs="Arial"/>
                <w:lang w:eastAsia="ja-JP"/>
              </w:rPr>
              <w:t>EN-DC CONFIGURATION UPDATE FAILURE</w:t>
            </w:r>
          </w:p>
        </w:tc>
      </w:tr>
      <w:tr w:rsidR="00A65E2A" w:rsidRPr="00154E14" w14:paraId="5432B8E2" w14:textId="77777777" w:rsidTr="0009090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26BF2F" w14:textId="77777777" w:rsidR="00A65E2A" w:rsidRPr="00154E14" w:rsidRDefault="00A65E2A" w:rsidP="00090902">
            <w:pPr>
              <w:pStyle w:val="TAL"/>
              <w:rPr>
                <w:lang w:eastAsia="ja-JP"/>
              </w:rPr>
            </w:pPr>
            <w:r w:rsidRPr="00154E14">
              <w:rPr>
                <w:rFonts w:cs="Arial"/>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14:paraId="788155D9" w14:textId="77777777" w:rsidR="00A65E2A" w:rsidRPr="00154E14" w:rsidRDefault="00A65E2A" w:rsidP="00090902">
            <w:pPr>
              <w:pStyle w:val="TAL"/>
              <w:rPr>
                <w:lang w:eastAsia="ja-JP"/>
              </w:rPr>
            </w:pPr>
            <w:r w:rsidRPr="00154E14">
              <w:rPr>
                <w:rFonts w:cs="Arial"/>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14C755A1" w14:textId="77777777" w:rsidR="00A65E2A" w:rsidRPr="00154E14" w:rsidRDefault="00A65E2A" w:rsidP="00090902">
            <w:pPr>
              <w:pStyle w:val="TAL"/>
              <w:rPr>
                <w:lang w:eastAsia="ja-JP"/>
              </w:rPr>
            </w:pPr>
            <w:r w:rsidRPr="00154E14">
              <w:rPr>
                <w:rFonts w:cs="Arial"/>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3E2CB544" w14:textId="77777777" w:rsidR="00A65E2A" w:rsidRPr="00154E14" w:rsidRDefault="00A65E2A" w:rsidP="00090902">
            <w:pPr>
              <w:pStyle w:val="TAL"/>
              <w:rPr>
                <w:lang w:eastAsia="ja-JP"/>
              </w:rPr>
            </w:pPr>
            <w:r w:rsidRPr="00154E14">
              <w:rPr>
                <w:rFonts w:cs="Arial"/>
                <w:lang w:eastAsia="ja-JP"/>
              </w:rPr>
              <w:t>EN-DC CELL ACTIVATION FAILURE</w:t>
            </w:r>
          </w:p>
        </w:tc>
      </w:tr>
      <w:tr w:rsidR="00A65E2A" w:rsidRPr="00154E14" w14:paraId="55DF64FC" w14:textId="77777777" w:rsidTr="0009090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8EBA55F" w14:textId="77777777" w:rsidR="00A65E2A" w:rsidRPr="00154E14" w:rsidRDefault="00A65E2A" w:rsidP="00090902">
            <w:pPr>
              <w:pStyle w:val="TAL"/>
              <w:rPr>
                <w:rFonts w:cs="Arial"/>
                <w:lang w:eastAsia="ja-JP"/>
              </w:rPr>
            </w:pPr>
            <w:r w:rsidRPr="00154E14">
              <w:rPr>
                <w:rFonts w:cs="Arial"/>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14:paraId="4333FD3C" w14:textId="77777777" w:rsidR="00A65E2A" w:rsidRPr="00154E14" w:rsidRDefault="00A65E2A" w:rsidP="00090902">
            <w:pPr>
              <w:pStyle w:val="TAL"/>
              <w:rPr>
                <w:rFonts w:cs="Arial"/>
                <w:lang w:eastAsia="ja-JP"/>
              </w:rPr>
            </w:pPr>
            <w:r w:rsidRPr="00154E14">
              <w:rPr>
                <w:rFonts w:cs="Arial"/>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14:paraId="3C86CAD4" w14:textId="77777777" w:rsidR="00A65E2A" w:rsidRPr="00154E14" w:rsidRDefault="00A65E2A" w:rsidP="00090902">
            <w:pPr>
              <w:pStyle w:val="TAL"/>
              <w:rPr>
                <w:rFonts w:cs="Arial"/>
                <w:lang w:eastAsia="ja-JP"/>
              </w:rPr>
            </w:pPr>
            <w:r w:rsidRPr="00154E14">
              <w:rPr>
                <w:rFonts w:cs="Arial"/>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14:paraId="1A1FED4D" w14:textId="77777777" w:rsidR="00A65E2A" w:rsidRPr="00154E14" w:rsidRDefault="00A65E2A" w:rsidP="00090902">
            <w:pPr>
              <w:pStyle w:val="TAL"/>
              <w:rPr>
                <w:rFonts w:cs="Arial"/>
                <w:lang w:eastAsia="ja-JP"/>
              </w:rPr>
            </w:pPr>
          </w:p>
        </w:tc>
      </w:tr>
      <w:tr w:rsidR="00A65E2A" w:rsidRPr="00154E14" w14:paraId="218D6F15" w14:textId="77777777" w:rsidTr="0009090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631F25B" w14:textId="77777777" w:rsidR="00A65E2A" w:rsidRPr="00154E14" w:rsidRDefault="00A65E2A" w:rsidP="00090902">
            <w:pPr>
              <w:pStyle w:val="TAL"/>
              <w:rPr>
                <w:rFonts w:cs="Arial"/>
                <w:lang w:eastAsia="ja-JP"/>
              </w:rPr>
            </w:pPr>
            <w:r w:rsidRPr="00154E14">
              <w:rPr>
                <w:rFonts w:cs="Arial"/>
                <w:lang w:eastAsia="ja-JP"/>
              </w:rPr>
              <w:lastRenderedPageBreak/>
              <w:t>EN-DC X2 Removal</w:t>
            </w:r>
          </w:p>
        </w:tc>
        <w:tc>
          <w:tcPr>
            <w:tcW w:w="2087" w:type="dxa"/>
            <w:tcBorders>
              <w:top w:val="single" w:sz="6" w:space="0" w:color="000000"/>
              <w:left w:val="single" w:sz="6" w:space="0" w:color="000000"/>
              <w:bottom w:val="single" w:sz="6" w:space="0" w:color="000000"/>
              <w:right w:val="single" w:sz="6" w:space="0" w:color="000000"/>
            </w:tcBorders>
          </w:tcPr>
          <w:p w14:paraId="752B92F4" w14:textId="77777777" w:rsidR="00A65E2A" w:rsidRPr="00154E14" w:rsidRDefault="00A65E2A" w:rsidP="00090902">
            <w:pPr>
              <w:pStyle w:val="TAL"/>
              <w:rPr>
                <w:rFonts w:cs="Arial"/>
                <w:lang w:eastAsia="ja-JP"/>
              </w:rPr>
            </w:pPr>
            <w:r w:rsidRPr="00154E14">
              <w:rPr>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14:paraId="23B18B43" w14:textId="77777777" w:rsidR="00A65E2A" w:rsidRPr="00154E14" w:rsidRDefault="00A65E2A" w:rsidP="00090902">
            <w:pPr>
              <w:pStyle w:val="TAL"/>
              <w:rPr>
                <w:rFonts w:cs="Arial"/>
                <w:lang w:eastAsia="ja-JP"/>
              </w:rPr>
            </w:pPr>
            <w:r w:rsidRPr="00154E14">
              <w:rPr>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14:paraId="6D383D1D" w14:textId="77777777" w:rsidR="00A65E2A" w:rsidRPr="00154E14" w:rsidRDefault="00A65E2A" w:rsidP="00090902">
            <w:pPr>
              <w:pStyle w:val="TAL"/>
              <w:rPr>
                <w:rFonts w:cs="Arial"/>
                <w:lang w:eastAsia="ja-JP"/>
              </w:rPr>
            </w:pPr>
            <w:r w:rsidRPr="00154E14">
              <w:rPr>
                <w:lang w:eastAsia="ja-JP"/>
              </w:rPr>
              <w:t>EN-DC X2 REMOVAL FAILURE</w:t>
            </w:r>
          </w:p>
        </w:tc>
      </w:tr>
      <w:tr w:rsidR="00A65E2A" w:rsidRPr="00154E14" w14:paraId="25E47803" w14:textId="77777777" w:rsidTr="0009090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9EB41AF" w14:textId="77777777" w:rsidR="00A65E2A" w:rsidRPr="00154E14" w:rsidRDefault="00A65E2A" w:rsidP="00090902">
            <w:pPr>
              <w:pStyle w:val="TAL"/>
              <w:rPr>
                <w:rFonts w:cs="Arial"/>
                <w:lang w:eastAsia="ja-JP"/>
              </w:rPr>
            </w:pPr>
            <w:r w:rsidRPr="00154E14">
              <w:rPr>
                <w:rFonts w:cs="Arial"/>
                <w:lang w:eastAsia="ja-JP"/>
              </w:rPr>
              <w:t>EN-DC 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6143B43C" w14:textId="77777777" w:rsidR="00A65E2A" w:rsidRPr="00154E14" w:rsidRDefault="00A65E2A" w:rsidP="00090902">
            <w:pPr>
              <w:pStyle w:val="TAL"/>
              <w:rPr>
                <w:lang w:eastAsia="ja-JP"/>
              </w:rPr>
            </w:pPr>
            <w:r w:rsidRPr="00154E14">
              <w:rPr>
                <w:lang w:eastAsia="ja-JP"/>
              </w:rPr>
              <w:t>EN-DC 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7D663D95" w14:textId="77777777" w:rsidR="00A65E2A" w:rsidRPr="00154E14" w:rsidRDefault="00A65E2A" w:rsidP="00090902">
            <w:pPr>
              <w:pStyle w:val="TAL"/>
              <w:rPr>
                <w:lang w:eastAsia="ja-JP"/>
              </w:rPr>
            </w:pPr>
            <w:r w:rsidRPr="00154E14">
              <w:rPr>
                <w:lang w:eastAsia="ja-JP"/>
              </w:rPr>
              <w:t>EN-DC 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56556A86" w14:textId="77777777" w:rsidR="00A65E2A" w:rsidRPr="00154E14" w:rsidRDefault="00A65E2A" w:rsidP="00090902">
            <w:pPr>
              <w:pStyle w:val="TAL"/>
              <w:rPr>
                <w:lang w:eastAsia="ja-JP"/>
              </w:rPr>
            </w:pPr>
            <w:r w:rsidRPr="00154E14">
              <w:rPr>
                <w:lang w:eastAsia="ja-JP"/>
              </w:rPr>
              <w:t>EN-DC RESOURCE STATUS FAILURE</w:t>
            </w:r>
          </w:p>
        </w:tc>
      </w:tr>
      <w:tr w:rsidR="00A65E2A" w:rsidRPr="00154E14" w14:paraId="3BD1EEC7" w14:textId="77777777" w:rsidTr="0009090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8DCE30E" w14:textId="77777777" w:rsidR="00A65E2A" w:rsidRPr="00154E14" w:rsidRDefault="00A65E2A" w:rsidP="00090902">
            <w:pPr>
              <w:pStyle w:val="TAL"/>
              <w:rPr>
                <w:rFonts w:cs="Arial"/>
                <w:lang w:eastAsia="ja-JP"/>
              </w:rPr>
            </w:pPr>
            <w:r w:rsidRPr="00154E14">
              <w:t>UE Radio Capability ID Mapping</w:t>
            </w:r>
          </w:p>
        </w:tc>
        <w:tc>
          <w:tcPr>
            <w:tcW w:w="2087" w:type="dxa"/>
            <w:tcBorders>
              <w:top w:val="single" w:sz="6" w:space="0" w:color="000000"/>
              <w:left w:val="single" w:sz="6" w:space="0" w:color="000000"/>
              <w:bottom w:val="single" w:sz="6" w:space="0" w:color="000000"/>
              <w:right w:val="single" w:sz="6" w:space="0" w:color="000000"/>
            </w:tcBorders>
          </w:tcPr>
          <w:p w14:paraId="5CFF735D" w14:textId="77777777" w:rsidR="00A65E2A" w:rsidRPr="00154E14" w:rsidRDefault="00A65E2A" w:rsidP="00090902">
            <w:pPr>
              <w:pStyle w:val="TAL"/>
              <w:rPr>
                <w:lang w:eastAsia="ja-JP"/>
              </w:rPr>
            </w:pPr>
            <w:r w:rsidRPr="00154E14">
              <w:t>UE RADIO CAPABILITY ID MAPPING REQUEST</w:t>
            </w:r>
          </w:p>
        </w:tc>
        <w:tc>
          <w:tcPr>
            <w:tcW w:w="2104" w:type="dxa"/>
            <w:tcBorders>
              <w:top w:val="single" w:sz="6" w:space="0" w:color="000000"/>
              <w:left w:val="single" w:sz="6" w:space="0" w:color="000000"/>
              <w:bottom w:val="single" w:sz="6" w:space="0" w:color="000000"/>
              <w:right w:val="single" w:sz="6" w:space="0" w:color="000000"/>
            </w:tcBorders>
          </w:tcPr>
          <w:p w14:paraId="4EF9AA79" w14:textId="77777777" w:rsidR="00A65E2A" w:rsidRPr="00154E14" w:rsidRDefault="00A65E2A" w:rsidP="00090902">
            <w:pPr>
              <w:pStyle w:val="TAL"/>
              <w:rPr>
                <w:lang w:eastAsia="ja-JP"/>
              </w:rPr>
            </w:pPr>
            <w:r w:rsidRPr="00154E14">
              <w:t>UE RADIO CAPABILITY ID MAPPING RESPONSE</w:t>
            </w:r>
          </w:p>
        </w:tc>
        <w:tc>
          <w:tcPr>
            <w:tcW w:w="2494" w:type="dxa"/>
            <w:tcBorders>
              <w:top w:val="single" w:sz="6" w:space="0" w:color="000000"/>
              <w:left w:val="single" w:sz="6" w:space="0" w:color="000000"/>
              <w:bottom w:val="single" w:sz="6" w:space="0" w:color="000000"/>
              <w:right w:val="single" w:sz="6" w:space="0" w:color="000000"/>
            </w:tcBorders>
          </w:tcPr>
          <w:p w14:paraId="5B0DCF2E" w14:textId="77777777" w:rsidR="00A65E2A" w:rsidRPr="00154E14" w:rsidRDefault="00A65E2A" w:rsidP="00090902">
            <w:pPr>
              <w:pStyle w:val="TAL"/>
              <w:rPr>
                <w:lang w:eastAsia="ja-JP"/>
              </w:rPr>
            </w:pPr>
          </w:p>
        </w:tc>
      </w:tr>
      <w:tr w:rsidR="00A65E2A" w:rsidRPr="00154E14" w14:paraId="702A7500" w14:textId="77777777" w:rsidTr="00090902">
        <w:trPr>
          <w:gridAfter w:val="1"/>
          <w:wAfter w:w="8" w:type="dxa"/>
          <w:cantSplit/>
          <w:jc w:val="center"/>
          <w:ins w:id="379" w:author="Nokia" w:date="2021-05-04T14:30:00Z"/>
        </w:trPr>
        <w:tc>
          <w:tcPr>
            <w:tcW w:w="1668" w:type="dxa"/>
            <w:tcBorders>
              <w:top w:val="single" w:sz="6" w:space="0" w:color="000000"/>
              <w:left w:val="single" w:sz="6" w:space="0" w:color="000000"/>
              <w:bottom w:val="single" w:sz="6" w:space="0" w:color="000000"/>
              <w:right w:val="single" w:sz="6" w:space="0" w:color="000000"/>
            </w:tcBorders>
          </w:tcPr>
          <w:p w14:paraId="7FC224AD" w14:textId="77777777" w:rsidR="00A65E2A" w:rsidRPr="00154E14" w:rsidRDefault="00A65E2A" w:rsidP="00090902">
            <w:pPr>
              <w:pStyle w:val="TAL"/>
              <w:rPr>
                <w:ins w:id="380" w:author="Nokia" w:date="2021-05-04T14:30:00Z"/>
              </w:rPr>
            </w:pPr>
            <w:ins w:id="381" w:author="Nokia" w:date="2021-05-04T14:30:00Z">
              <w:r w:rsidRPr="00154E14">
                <w:t>SCG MRO information</w:t>
              </w:r>
            </w:ins>
          </w:p>
        </w:tc>
        <w:tc>
          <w:tcPr>
            <w:tcW w:w="2087" w:type="dxa"/>
            <w:tcBorders>
              <w:top w:val="single" w:sz="6" w:space="0" w:color="000000"/>
              <w:left w:val="single" w:sz="6" w:space="0" w:color="000000"/>
              <w:bottom w:val="single" w:sz="6" w:space="0" w:color="000000"/>
              <w:right w:val="single" w:sz="6" w:space="0" w:color="000000"/>
            </w:tcBorders>
          </w:tcPr>
          <w:p w14:paraId="5605FFA0" w14:textId="77777777" w:rsidR="00A65E2A" w:rsidRPr="00154E14" w:rsidRDefault="00A65E2A" w:rsidP="00090902">
            <w:pPr>
              <w:pStyle w:val="TAL"/>
              <w:rPr>
                <w:ins w:id="382" w:author="Nokia" w:date="2021-05-04T14:30:00Z"/>
              </w:rPr>
            </w:pPr>
            <w:ins w:id="383" w:author="Nokia" w:date="2021-05-04T14:30:00Z">
              <w:r w:rsidRPr="00154E14">
                <w:t>SCG MRO INFORMATION</w:t>
              </w:r>
            </w:ins>
          </w:p>
        </w:tc>
        <w:tc>
          <w:tcPr>
            <w:tcW w:w="2104" w:type="dxa"/>
            <w:tcBorders>
              <w:top w:val="single" w:sz="6" w:space="0" w:color="000000"/>
              <w:left w:val="single" w:sz="6" w:space="0" w:color="000000"/>
              <w:bottom w:val="single" w:sz="6" w:space="0" w:color="000000"/>
              <w:right w:val="single" w:sz="6" w:space="0" w:color="000000"/>
            </w:tcBorders>
          </w:tcPr>
          <w:p w14:paraId="3F2C83DA" w14:textId="77777777" w:rsidR="00A65E2A" w:rsidRPr="00154E14" w:rsidRDefault="00A65E2A" w:rsidP="00090902">
            <w:pPr>
              <w:pStyle w:val="TAL"/>
              <w:rPr>
                <w:ins w:id="384" w:author="Nokia" w:date="2021-05-04T14:30:00Z"/>
              </w:rPr>
            </w:pPr>
            <w:ins w:id="385" w:author="Nokia" w:date="2021-05-04T14:30:00Z">
              <w:r w:rsidRPr="00154E14">
                <w:t>SCG MRO CONFIRM</w:t>
              </w:r>
            </w:ins>
          </w:p>
        </w:tc>
        <w:tc>
          <w:tcPr>
            <w:tcW w:w="2494" w:type="dxa"/>
            <w:tcBorders>
              <w:top w:val="single" w:sz="6" w:space="0" w:color="000000"/>
              <w:left w:val="single" w:sz="6" w:space="0" w:color="000000"/>
              <w:bottom w:val="single" w:sz="6" w:space="0" w:color="000000"/>
              <w:right w:val="single" w:sz="6" w:space="0" w:color="000000"/>
            </w:tcBorders>
          </w:tcPr>
          <w:p w14:paraId="29CB1D29" w14:textId="77777777" w:rsidR="00A65E2A" w:rsidRPr="00154E14" w:rsidRDefault="00A65E2A" w:rsidP="00090902">
            <w:pPr>
              <w:pStyle w:val="TAL"/>
              <w:rPr>
                <w:ins w:id="386" w:author="Nokia" w:date="2021-05-04T14:30:00Z"/>
                <w:lang w:eastAsia="ja-JP"/>
              </w:rPr>
            </w:pPr>
          </w:p>
        </w:tc>
      </w:tr>
    </w:tbl>
    <w:p w14:paraId="27D7694D" w14:textId="77777777" w:rsidR="00A65E2A" w:rsidRPr="00154E14" w:rsidRDefault="00A65E2A" w:rsidP="00A65E2A"/>
    <w:p w14:paraId="0DEF82D2" w14:textId="77777777" w:rsidR="00A65E2A" w:rsidRPr="00154E14" w:rsidRDefault="00A65E2A" w:rsidP="00A65E2A">
      <w:pPr>
        <w:pStyle w:val="TH"/>
      </w:pPr>
      <w:r w:rsidRPr="00154E14">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A65E2A" w:rsidRPr="00154E14" w14:paraId="3A545771" w14:textId="77777777" w:rsidTr="00090902">
        <w:trPr>
          <w:cantSplit/>
          <w:tblHeader/>
          <w:jc w:val="center"/>
        </w:trPr>
        <w:tc>
          <w:tcPr>
            <w:tcW w:w="3450" w:type="dxa"/>
          </w:tcPr>
          <w:p w14:paraId="387A6F95" w14:textId="77777777" w:rsidR="00A65E2A" w:rsidRPr="00154E14" w:rsidRDefault="00A65E2A" w:rsidP="00090902">
            <w:pPr>
              <w:pStyle w:val="TAH"/>
              <w:rPr>
                <w:lang w:eastAsia="ja-JP"/>
              </w:rPr>
            </w:pPr>
            <w:r w:rsidRPr="00154E14">
              <w:rPr>
                <w:lang w:eastAsia="ja-JP"/>
              </w:rPr>
              <w:t>Elementary Procedure</w:t>
            </w:r>
          </w:p>
        </w:tc>
        <w:tc>
          <w:tcPr>
            <w:tcW w:w="3250" w:type="dxa"/>
          </w:tcPr>
          <w:p w14:paraId="4C1770EF" w14:textId="77777777" w:rsidR="00A65E2A" w:rsidRPr="00154E14" w:rsidRDefault="00A65E2A" w:rsidP="00090902">
            <w:pPr>
              <w:pStyle w:val="TAH"/>
              <w:rPr>
                <w:lang w:eastAsia="ja-JP"/>
              </w:rPr>
            </w:pPr>
            <w:r w:rsidRPr="00154E14">
              <w:rPr>
                <w:lang w:eastAsia="ja-JP"/>
              </w:rPr>
              <w:t>Initiating Message</w:t>
            </w:r>
          </w:p>
        </w:tc>
      </w:tr>
      <w:tr w:rsidR="00A65E2A" w:rsidRPr="00154E14" w14:paraId="04F45835" w14:textId="77777777" w:rsidTr="00090902">
        <w:trPr>
          <w:cantSplit/>
          <w:jc w:val="center"/>
        </w:trPr>
        <w:tc>
          <w:tcPr>
            <w:tcW w:w="3450" w:type="dxa"/>
          </w:tcPr>
          <w:p w14:paraId="50AB62FD" w14:textId="77777777" w:rsidR="00A65E2A" w:rsidRPr="00154E14" w:rsidRDefault="00A65E2A" w:rsidP="00090902">
            <w:pPr>
              <w:pStyle w:val="TAL"/>
              <w:rPr>
                <w:lang w:eastAsia="ja-JP"/>
              </w:rPr>
            </w:pPr>
            <w:r w:rsidRPr="00154E14">
              <w:rPr>
                <w:lang w:eastAsia="ja-JP"/>
              </w:rPr>
              <w:t>Load Indication</w:t>
            </w:r>
          </w:p>
        </w:tc>
        <w:tc>
          <w:tcPr>
            <w:tcW w:w="3250" w:type="dxa"/>
          </w:tcPr>
          <w:p w14:paraId="5A01750D" w14:textId="77777777" w:rsidR="00A65E2A" w:rsidRPr="00154E14" w:rsidRDefault="00A65E2A" w:rsidP="00090902">
            <w:pPr>
              <w:pStyle w:val="TAL"/>
              <w:rPr>
                <w:lang w:eastAsia="ja-JP"/>
              </w:rPr>
            </w:pPr>
            <w:r w:rsidRPr="00154E14">
              <w:rPr>
                <w:lang w:eastAsia="ja-JP"/>
              </w:rPr>
              <w:t>LOAD INFORMATION</w:t>
            </w:r>
          </w:p>
        </w:tc>
      </w:tr>
      <w:tr w:rsidR="00A65E2A" w:rsidRPr="00154E14" w14:paraId="4D8FBC34" w14:textId="77777777" w:rsidTr="00090902">
        <w:trPr>
          <w:cantSplit/>
          <w:jc w:val="center"/>
        </w:trPr>
        <w:tc>
          <w:tcPr>
            <w:tcW w:w="3450" w:type="dxa"/>
          </w:tcPr>
          <w:p w14:paraId="2CE88C9F" w14:textId="77777777" w:rsidR="00A65E2A" w:rsidRPr="00154E14" w:rsidRDefault="00A65E2A" w:rsidP="00090902">
            <w:pPr>
              <w:pStyle w:val="TAL"/>
              <w:rPr>
                <w:lang w:eastAsia="ja-JP"/>
              </w:rPr>
            </w:pPr>
            <w:r w:rsidRPr="00154E14">
              <w:rPr>
                <w:lang w:eastAsia="ja-JP"/>
              </w:rPr>
              <w:t>Handover Cancel</w:t>
            </w:r>
          </w:p>
        </w:tc>
        <w:tc>
          <w:tcPr>
            <w:tcW w:w="3250" w:type="dxa"/>
          </w:tcPr>
          <w:p w14:paraId="70677F68" w14:textId="77777777" w:rsidR="00A65E2A" w:rsidRPr="00154E14" w:rsidRDefault="00A65E2A" w:rsidP="00090902">
            <w:pPr>
              <w:pStyle w:val="TAL"/>
              <w:rPr>
                <w:lang w:eastAsia="ja-JP"/>
              </w:rPr>
            </w:pPr>
            <w:r w:rsidRPr="00154E14">
              <w:rPr>
                <w:lang w:eastAsia="ja-JP"/>
              </w:rPr>
              <w:t>HANDOVER CANCEL</w:t>
            </w:r>
          </w:p>
        </w:tc>
      </w:tr>
      <w:tr w:rsidR="00A65E2A" w:rsidRPr="00154E14" w14:paraId="54930505" w14:textId="77777777" w:rsidTr="00090902">
        <w:trPr>
          <w:cantSplit/>
          <w:jc w:val="center"/>
        </w:trPr>
        <w:tc>
          <w:tcPr>
            <w:tcW w:w="3450" w:type="dxa"/>
            <w:tcBorders>
              <w:top w:val="single" w:sz="4" w:space="0" w:color="auto"/>
              <w:left w:val="single" w:sz="4" w:space="0" w:color="auto"/>
              <w:bottom w:val="single" w:sz="4" w:space="0" w:color="auto"/>
              <w:right w:val="single" w:sz="4" w:space="0" w:color="auto"/>
            </w:tcBorders>
          </w:tcPr>
          <w:p w14:paraId="1E3407CF" w14:textId="77777777" w:rsidR="00A65E2A" w:rsidRPr="00154E14" w:rsidRDefault="00A65E2A" w:rsidP="00090902">
            <w:pPr>
              <w:pStyle w:val="TAL"/>
              <w:rPr>
                <w:lang w:eastAsia="ja-JP"/>
              </w:rPr>
            </w:pPr>
            <w:r w:rsidRPr="00154E14">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14:paraId="4D1C5FC6" w14:textId="77777777" w:rsidR="00A65E2A" w:rsidRPr="00154E14" w:rsidRDefault="00A65E2A" w:rsidP="00090902">
            <w:pPr>
              <w:pStyle w:val="TAL"/>
              <w:rPr>
                <w:lang w:eastAsia="ja-JP"/>
              </w:rPr>
            </w:pPr>
            <w:r w:rsidRPr="00154E14">
              <w:rPr>
                <w:lang w:eastAsia="ja-JP"/>
              </w:rPr>
              <w:t>SN STATUS TRANSFER</w:t>
            </w:r>
          </w:p>
        </w:tc>
      </w:tr>
      <w:tr w:rsidR="00A65E2A" w:rsidRPr="00154E14" w14:paraId="2D5DA550" w14:textId="77777777" w:rsidTr="00090902">
        <w:trPr>
          <w:cantSplit/>
          <w:jc w:val="center"/>
        </w:trPr>
        <w:tc>
          <w:tcPr>
            <w:tcW w:w="3450" w:type="dxa"/>
            <w:tcBorders>
              <w:top w:val="single" w:sz="4" w:space="0" w:color="auto"/>
              <w:left w:val="single" w:sz="4" w:space="0" w:color="auto"/>
              <w:bottom w:val="single" w:sz="4" w:space="0" w:color="auto"/>
              <w:right w:val="single" w:sz="4" w:space="0" w:color="auto"/>
            </w:tcBorders>
          </w:tcPr>
          <w:p w14:paraId="273485B5" w14:textId="77777777" w:rsidR="00A65E2A" w:rsidRPr="00154E14" w:rsidRDefault="00A65E2A" w:rsidP="00090902">
            <w:pPr>
              <w:pStyle w:val="TAL"/>
              <w:rPr>
                <w:lang w:eastAsia="ja-JP"/>
              </w:rPr>
            </w:pPr>
            <w:r w:rsidRPr="00154E14">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14:paraId="24FA3205" w14:textId="77777777" w:rsidR="00A65E2A" w:rsidRPr="00154E14" w:rsidRDefault="00A65E2A" w:rsidP="00090902">
            <w:pPr>
              <w:pStyle w:val="TAL"/>
              <w:rPr>
                <w:lang w:eastAsia="ja-JP"/>
              </w:rPr>
            </w:pPr>
            <w:r w:rsidRPr="00154E14">
              <w:rPr>
                <w:lang w:eastAsia="ja-JP"/>
              </w:rPr>
              <w:t>UE CONTEXT RELEASE</w:t>
            </w:r>
          </w:p>
        </w:tc>
      </w:tr>
      <w:tr w:rsidR="00A65E2A" w:rsidRPr="00154E14" w14:paraId="659A6BC2" w14:textId="77777777" w:rsidTr="00090902">
        <w:trPr>
          <w:cantSplit/>
          <w:jc w:val="center"/>
        </w:trPr>
        <w:tc>
          <w:tcPr>
            <w:tcW w:w="3450" w:type="dxa"/>
            <w:tcBorders>
              <w:top w:val="single" w:sz="4" w:space="0" w:color="auto"/>
              <w:left w:val="single" w:sz="4" w:space="0" w:color="auto"/>
              <w:bottom w:val="single" w:sz="4" w:space="0" w:color="auto"/>
              <w:right w:val="single" w:sz="4" w:space="0" w:color="auto"/>
            </w:tcBorders>
          </w:tcPr>
          <w:p w14:paraId="7C9BAA14" w14:textId="77777777" w:rsidR="00A65E2A" w:rsidRPr="00154E14" w:rsidRDefault="00A65E2A" w:rsidP="00090902">
            <w:pPr>
              <w:pStyle w:val="TAL"/>
              <w:rPr>
                <w:lang w:eastAsia="ja-JP"/>
              </w:rPr>
            </w:pPr>
            <w:r w:rsidRPr="00154E14">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7AD8AE0F" w14:textId="77777777" w:rsidR="00A65E2A" w:rsidRPr="00154E14" w:rsidRDefault="00A65E2A" w:rsidP="00090902">
            <w:pPr>
              <w:pStyle w:val="TAL"/>
              <w:rPr>
                <w:lang w:eastAsia="ja-JP"/>
              </w:rPr>
            </w:pPr>
            <w:r w:rsidRPr="00154E14">
              <w:rPr>
                <w:lang w:eastAsia="ja-JP"/>
              </w:rPr>
              <w:t>RESOURCE STATUS UPDATE</w:t>
            </w:r>
          </w:p>
        </w:tc>
      </w:tr>
      <w:tr w:rsidR="00A65E2A" w:rsidRPr="00154E14" w14:paraId="05AE0F24" w14:textId="77777777" w:rsidTr="00090902">
        <w:trPr>
          <w:cantSplit/>
          <w:jc w:val="center"/>
        </w:trPr>
        <w:tc>
          <w:tcPr>
            <w:tcW w:w="3450" w:type="dxa"/>
            <w:tcBorders>
              <w:top w:val="single" w:sz="4" w:space="0" w:color="auto"/>
              <w:left w:val="single" w:sz="4" w:space="0" w:color="auto"/>
              <w:bottom w:val="single" w:sz="4" w:space="0" w:color="auto"/>
              <w:right w:val="single" w:sz="4" w:space="0" w:color="auto"/>
            </w:tcBorders>
          </w:tcPr>
          <w:p w14:paraId="7024EA7C" w14:textId="77777777" w:rsidR="00A65E2A" w:rsidRPr="00154E14" w:rsidRDefault="00A65E2A" w:rsidP="00090902">
            <w:pPr>
              <w:pStyle w:val="TAL"/>
              <w:rPr>
                <w:lang w:eastAsia="ja-JP"/>
              </w:rPr>
            </w:pPr>
            <w:r w:rsidRPr="00154E14">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14:paraId="53447E4C" w14:textId="77777777" w:rsidR="00A65E2A" w:rsidRPr="00154E14" w:rsidRDefault="00A65E2A" w:rsidP="00090902">
            <w:pPr>
              <w:pStyle w:val="TAL"/>
              <w:rPr>
                <w:lang w:eastAsia="ja-JP"/>
              </w:rPr>
            </w:pPr>
            <w:r w:rsidRPr="00154E14">
              <w:rPr>
                <w:lang w:eastAsia="ja-JP"/>
              </w:rPr>
              <w:t>ERROR INDICATION</w:t>
            </w:r>
          </w:p>
        </w:tc>
      </w:tr>
      <w:tr w:rsidR="00A65E2A" w:rsidRPr="00154E14" w14:paraId="238F047B" w14:textId="77777777" w:rsidTr="00090902">
        <w:trPr>
          <w:cantSplit/>
          <w:jc w:val="center"/>
        </w:trPr>
        <w:tc>
          <w:tcPr>
            <w:tcW w:w="3450" w:type="dxa"/>
            <w:tcBorders>
              <w:top w:val="single" w:sz="4" w:space="0" w:color="auto"/>
              <w:left w:val="single" w:sz="4" w:space="0" w:color="auto"/>
              <w:bottom w:val="single" w:sz="4" w:space="0" w:color="auto"/>
              <w:right w:val="single" w:sz="4" w:space="0" w:color="auto"/>
            </w:tcBorders>
          </w:tcPr>
          <w:p w14:paraId="01879047" w14:textId="77777777" w:rsidR="00A65E2A" w:rsidRPr="00154E14" w:rsidRDefault="00A65E2A" w:rsidP="00090902">
            <w:pPr>
              <w:pStyle w:val="TAL"/>
              <w:rPr>
                <w:lang w:eastAsia="ja-JP"/>
              </w:rPr>
            </w:pPr>
            <w:r w:rsidRPr="00154E14">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14:paraId="48B6B01C" w14:textId="77777777" w:rsidR="00A65E2A" w:rsidRPr="00154E14" w:rsidRDefault="00A65E2A" w:rsidP="00090902">
            <w:pPr>
              <w:pStyle w:val="TAL"/>
              <w:rPr>
                <w:lang w:eastAsia="ja-JP"/>
              </w:rPr>
            </w:pPr>
            <w:r w:rsidRPr="00154E14">
              <w:rPr>
                <w:lang w:eastAsia="ja-JP"/>
              </w:rPr>
              <w:t>RLF INDICATION</w:t>
            </w:r>
          </w:p>
        </w:tc>
      </w:tr>
      <w:tr w:rsidR="00A65E2A" w:rsidRPr="00154E14" w14:paraId="74182FD7" w14:textId="77777777" w:rsidTr="00090902">
        <w:trPr>
          <w:cantSplit/>
          <w:jc w:val="center"/>
        </w:trPr>
        <w:tc>
          <w:tcPr>
            <w:tcW w:w="3450" w:type="dxa"/>
            <w:tcBorders>
              <w:top w:val="single" w:sz="4" w:space="0" w:color="auto"/>
              <w:left w:val="single" w:sz="4" w:space="0" w:color="auto"/>
              <w:bottom w:val="single" w:sz="4" w:space="0" w:color="auto"/>
              <w:right w:val="single" w:sz="4" w:space="0" w:color="auto"/>
            </w:tcBorders>
          </w:tcPr>
          <w:p w14:paraId="40ABAD9D" w14:textId="77777777" w:rsidR="00A65E2A" w:rsidRPr="00154E14" w:rsidRDefault="00A65E2A" w:rsidP="00090902">
            <w:pPr>
              <w:pStyle w:val="TAL"/>
              <w:rPr>
                <w:lang w:eastAsia="ja-JP"/>
              </w:rPr>
            </w:pPr>
            <w:r w:rsidRPr="00154E14">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14:paraId="15302C17" w14:textId="77777777" w:rsidR="00A65E2A" w:rsidRPr="00154E14" w:rsidRDefault="00A65E2A" w:rsidP="00090902">
            <w:pPr>
              <w:pStyle w:val="TAL"/>
              <w:rPr>
                <w:lang w:eastAsia="ja-JP"/>
              </w:rPr>
            </w:pPr>
            <w:r w:rsidRPr="00154E14">
              <w:rPr>
                <w:lang w:eastAsia="ja-JP"/>
              </w:rPr>
              <w:t>HANDOVER REPORT</w:t>
            </w:r>
          </w:p>
        </w:tc>
      </w:tr>
      <w:tr w:rsidR="00A65E2A" w:rsidRPr="00154E14" w14:paraId="3C64C28D" w14:textId="77777777" w:rsidTr="00090902">
        <w:trPr>
          <w:cantSplit/>
          <w:jc w:val="center"/>
        </w:trPr>
        <w:tc>
          <w:tcPr>
            <w:tcW w:w="3450" w:type="dxa"/>
            <w:tcBorders>
              <w:top w:val="single" w:sz="4" w:space="0" w:color="auto"/>
              <w:left w:val="single" w:sz="4" w:space="0" w:color="auto"/>
              <w:bottom w:val="single" w:sz="4" w:space="0" w:color="auto"/>
              <w:right w:val="single" w:sz="4" w:space="0" w:color="auto"/>
            </w:tcBorders>
          </w:tcPr>
          <w:p w14:paraId="5EF041DE" w14:textId="77777777" w:rsidR="00A65E2A" w:rsidRPr="00154E14" w:rsidRDefault="00A65E2A" w:rsidP="00090902">
            <w:pPr>
              <w:pStyle w:val="TAL"/>
              <w:rPr>
                <w:lang w:eastAsia="ja-JP"/>
              </w:rPr>
            </w:pPr>
            <w:r w:rsidRPr="00154E14">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14:paraId="421BB7BE" w14:textId="77777777" w:rsidR="00A65E2A" w:rsidRPr="00154E14" w:rsidRDefault="00A65E2A" w:rsidP="00090902">
            <w:pPr>
              <w:pStyle w:val="TAL"/>
              <w:rPr>
                <w:lang w:eastAsia="ja-JP"/>
              </w:rPr>
            </w:pPr>
            <w:r w:rsidRPr="00154E14">
              <w:rPr>
                <w:lang w:eastAsia="ja-JP"/>
              </w:rPr>
              <w:t>X2 RELEASE</w:t>
            </w:r>
          </w:p>
        </w:tc>
      </w:tr>
      <w:tr w:rsidR="00A65E2A" w:rsidRPr="00154E14" w14:paraId="5C1D9A4C" w14:textId="77777777" w:rsidTr="00090902">
        <w:trPr>
          <w:cantSplit/>
          <w:jc w:val="center"/>
        </w:trPr>
        <w:tc>
          <w:tcPr>
            <w:tcW w:w="3450" w:type="dxa"/>
            <w:tcBorders>
              <w:top w:val="single" w:sz="4" w:space="0" w:color="auto"/>
              <w:left w:val="single" w:sz="4" w:space="0" w:color="auto"/>
              <w:bottom w:val="single" w:sz="4" w:space="0" w:color="auto"/>
              <w:right w:val="single" w:sz="4" w:space="0" w:color="auto"/>
            </w:tcBorders>
          </w:tcPr>
          <w:p w14:paraId="00885C7D" w14:textId="77777777" w:rsidR="00A65E2A" w:rsidRPr="00154E14" w:rsidRDefault="00A65E2A" w:rsidP="00090902">
            <w:pPr>
              <w:pStyle w:val="TAL"/>
              <w:rPr>
                <w:lang w:eastAsia="ja-JP"/>
              </w:rPr>
            </w:pPr>
            <w:r w:rsidRPr="00154E14">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14:paraId="0A50E2E8" w14:textId="77777777" w:rsidR="00A65E2A" w:rsidRPr="00154E14" w:rsidRDefault="00A65E2A" w:rsidP="00090902">
            <w:pPr>
              <w:pStyle w:val="TAL"/>
              <w:rPr>
                <w:lang w:eastAsia="ja-JP"/>
              </w:rPr>
            </w:pPr>
            <w:r w:rsidRPr="00154E14">
              <w:rPr>
                <w:lang w:eastAsia="ja-JP"/>
              </w:rPr>
              <w:t>X2AP MESSAGE TRANSFER</w:t>
            </w:r>
          </w:p>
        </w:tc>
      </w:tr>
      <w:tr w:rsidR="00A65E2A" w:rsidRPr="00154E14" w14:paraId="0EB969F0" w14:textId="77777777" w:rsidTr="00090902">
        <w:trPr>
          <w:cantSplit/>
          <w:jc w:val="center"/>
        </w:trPr>
        <w:tc>
          <w:tcPr>
            <w:tcW w:w="3450" w:type="dxa"/>
            <w:tcBorders>
              <w:top w:val="single" w:sz="4" w:space="0" w:color="auto"/>
              <w:left w:val="single" w:sz="4" w:space="0" w:color="auto"/>
              <w:bottom w:val="single" w:sz="4" w:space="0" w:color="auto"/>
              <w:right w:val="single" w:sz="4" w:space="0" w:color="auto"/>
            </w:tcBorders>
          </w:tcPr>
          <w:p w14:paraId="76B54DE7" w14:textId="77777777" w:rsidR="00A65E2A" w:rsidRPr="00154E14" w:rsidRDefault="00A65E2A" w:rsidP="00090902">
            <w:pPr>
              <w:pStyle w:val="TAL"/>
              <w:rPr>
                <w:lang w:eastAsia="ja-JP"/>
              </w:rPr>
            </w:pPr>
            <w:proofErr w:type="spellStart"/>
            <w:r w:rsidRPr="00154E14">
              <w:rPr>
                <w:lang w:eastAsia="ja-JP"/>
              </w:rPr>
              <w:t>SeNB</w:t>
            </w:r>
            <w:proofErr w:type="spellEnd"/>
            <w:r w:rsidRPr="00154E14">
              <w:rPr>
                <w:lang w:eastAsia="ja-JP"/>
              </w:rPr>
              <w:t xml:space="preserve"> Reconfiguration Completion</w:t>
            </w:r>
          </w:p>
        </w:tc>
        <w:tc>
          <w:tcPr>
            <w:tcW w:w="3250" w:type="dxa"/>
            <w:tcBorders>
              <w:top w:val="single" w:sz="4" w:space="0" w:color="auto"/>
              <w:left w:val="single" w:sz="4" w:space="0" w:color="auto"/>
              <w:bottom w:val="single" w:sz="4" w:space="0" w:color="auto"/>
              <w:right w:val="single" w:sz="4" w:space="0" w:color="auto"/>
            </w:tcBorders>
          </w:tcPr>
          <w:p w14:paraId="247A9BD8" w14:textId="77777777" w:rsidR="00A65E2A" w:rsidRPr="00154E14" w:rsidRDefault="00A65E2A" w:rsidP="00090902">
            <w:pPr>
              <w:pStyle w:val="TAL"/>
              <w:rPr>
                <w:lang w:eastAsia="ja-JP"/>
              </w:rPr>
            </w:pPr>
            <w:r w:rsidRPr="00154E14">
              <w:rPr>
                <w:lang w:eastAsia="ja-JP"/>
              </w:rPr>
              <w:t>SENB RECONFIGURATION COMPLETE</w:t>
            </w:r>
          </w:p>
        </w:tc>
      </w:tr>
      <w:tr w:rsidR="00A65E2A" w:rsidRPr="00154E14" w14:paraId="3EC4C8BC" w14:textId="77777777" w:rsidTr="00090902">
        <w:trPr>
          <w:cantSplit/>
          <w:jc w:val="center"/>
        </w:trPr>
        <w:tc>
          <w:tcPr>
            <w:tcW w:w="3450" w:type="dxa"/>
            <w:tcBorders>
              <w:top w:val="single" w:sz="4" w:space="0" w:color="auto"/>
              <w:left w:val="single" w:sz="4" w:space="0" w:color="auto"/>
              <w:bottom w:val="single" w:sz="4" w:space="0" w:color="auto"/>
              <w:right w:val="single" w:sz="4" w:space="0" w:color="auto"/>
            </w:tcBorders>
          </w:tcPr>
          <w:p w14:paraId="7A21E610" w14:textId="77777777" w:rsidR="00A65E2A" w:rsidRPr="00154E14" w:rsidRDefault="00A65E2A" w:rsidP="00090902">
            <w:pPr>
              <w:pStyle w:val="TAL"/>
              <w:rPr>
                <w:lang w:eastAsia="ja-JP"/>
              </w:rPr>
            </w:pPr>
            <w:proofErr w:type="spellStart"/>
            <w:r w:rsidRPr="00154E14">
              <w:rPr>
                <w:lang w:eastAsia="ja-JP"/>
              </w:rPr>
              <w:t>MeNB</w:t>
            </w:r>
            <w:proofErr w:type="spellEnd"/>
            <w:r w:rsidRPr="00154E14">
              <w:rPr>
                <w:lang w:eastAsia="ja-JP"/>
              </w:rPr>
              <w:t xml:space="preserve"> initiated </w:t>
            </w:r>
            <w:proofErr w:type="spellStart"/>
            <w:r w:rsidRPr="00154E14">
              <w:rPr>
                <w:lang w:eastAsia="ja-JP"/>
              </w:rPr>
              <w:t>SeNB</w:t>
            </w:r>
            <w:proofErr w:type="spellEnd"/>
            <w:r w:rsidRPr="00154E14">
              <w:rPr>
                <w:lang w:eastAsia="ja-JP"/>
              </w:rPr>
              <w:t xml:space="preserve"> Release</w:t>
            </w:r>
          </w:p>
        </w:tc>
        <w:tc>
          <w:tcPr>
            <w:tcW w:w="3250" w:type="dxa"/>
            <w:tcBorders>
              <w:top w:val="single" w:sz="4" w:space="0" w:color="auto"/>
              <w:left w:val="single" w:sz="4" w:space="0" w:color="auto"/>
              <w:bottom w:val="single" w:sz="4" w:space="0" w:color="auto"/>
              <w:right w:val="single" w:sz="4" w:space="0" w:color="auto"/>
            </w:tcBorders>
          </w:tcPr>
          <w:p w14:paraId="0183F7C4" w14:textId="77777777" w:rsidR="00A65E2A" w:rsidRPr="00154E14" w:rsidRDefault="00A65E2A" w:rsidP="00090902">
            <w:pPr>
              <w:pStyle w:val="TAL"/>
              <w:rPr>
                <w:lang w:eastAsia="ja-JP"/>
              </w:rPr>
            </w:pPr>
            <w:r w:rsidRPr="00154E14">
              <w:rPr>
                <w:lang w:eastAsia="ja-JP"/>
              </w:rPr>
              <w:t>SENB RELEASE REQUEST</w:t>
            </w:r>
          </w:p>
        </w:tc>
      </w:tr>
      <w:tr w:rsidR="00A65E2A" w:rsidRPr="00154E14" w14:paraId="272A4ED5" w14:textId="77777777" w:rsidTr="00090902">
        <w:trPr>
          <w:cantSplit/>
          <w:jc w:val="center"/>
        </w:trPr>
        <w:tc>
          <w:tcPr>
            <w:tcW w:w="3450" w:type="dxa"/>
            <w:tcBorders>
              <w:top w:val="single" w:sz="4" w:space="0" w:color="auto"/>
              <w:left w:val="single" w:sz="4" w:space="0" w:color="auto"/>
              <w:bottom w:val="single" w:sz="4" w:space="0" w:color="auto"/>
              <w:right w:val="single" w:sz="4" w:space="0" w:color="auto"/>
            </w:tcBorders>
          </w:tcPr>
          <w:p w14:paraId="1E55A66C" w14:textId="77777777" w:rsidR="00A65E2A" w:rsidRPr="00154E14" w:rsidRDefault="00A65E2A" w:rsidP="00090902">
            <w:pPr>
              <w:pStyle w:val="TAL"/>
              <w:rPr>
                <w:lang w:eastAsia="ja-JP"/>
              </w:rPr>
            </w:pPr>
            <w:proofErr w:type="spellStart"/>
            <w:r w:rsidRPr="00154E14">
              <w:rPr>
                <w:lang w:eastAsia="ja-JP"/>
              </w:rPr>
              <w:t>SeNB</w:t>
            </w:r>
            <w:proofErr w:type="spellEnd"/>
            <w:r w:rsidRPr="00154E14">
              <w:rPr>
                <w:lang w:eastAsia="ja-JP"/>
              </w:rPr>
              <w:t xml:space="preserve"> Counter Check</w:t>
            </w:r>
          </w:p>
        </w:tc>
        <w:tc>
          <w:tcPr>
            <w:tcW w:w="3250" w:type="dxa"/>
            <w:tcBorders>
              <w:top w:val="single" w:sz="4" w:space="0" w:color="auto"/>
              <w:left w:val="single" w:sz="4" w:space="0" w:color="auto"/>
              <w:bottom w:val="single" w:sz="4" w:space="0" w:color="auto"/>
              <w:right w:val="single" w:sz="4" w:space="0" w:color="auto"/>
            </w:tcBorders>
          </w:tcPr>
          <w:p w14:paraId="56DE3F2C" w14:textId="77777777" w:rsidR="00A65E2A" w:rsidRPr="00154E14" w:rsidRDefault="00A65E2A" w:rsidP="00090902">
            <w:pPr>
              <w:pStyle w:val="TAL"/>
              <w:rPr>
                <w:lang w:eastAsia="ja-JP"/>
              </w:rPr>
            </w:pPr>
            <w:r w:rsidRPr="00154E14">
              <w:rPr>
                <w:lang w:eastAsia="ja-JP"/>
              </w:rPr>
              <w:t>SENB COUNTER CHECK REQUEST</w:t>
            </w:r>
          </w:p>
        </w:tc>
      </w:tr>
      <w:tr w:rsidR="00A65E2A" w:rsidRPr="00154E14" w14:paraId="7255AB7F" w14:textId="77777777" w:rsidTr="00090902">
        <w:trPr>
          <w:cantSplit/>
          <w:jc w:val="center"/>
        </w:trPr>
        <w:tc>
          <w:tcPr>
            <w:tcW w:w="3450" w:type="dxa"/>
            <w:tcBorders>
              <w:top w:val="single" w:sz="4" w:space="0" w:color="auto"/>
              <w:left w:val="single" w:sz="4" w:space="0" w:color="auto"/>
              <w:bottom w:val="single" w:sz="4" w:space="0" w:color="auto"/>
              <w:right w:val="single" w:sz="4" w:space="0" w:color="auto"/>
            </w:tcBorders>
          </w:tcPr>
          <w:p w14:paraId="1D1EFEAC" w14:textId="77777777" w:rsidR="00A65E2A" w:rsidRPr="00154E14" w:rsidRDefault="00A65E2A" w:rsidP="00090902">
            <w:pPr>
              <w:pStyle w:val="TAL"/>
              <w:rPr>
                <w:lang w:eastAsia="ja-JP"/>
              </w:rPr>
            </w:pPr>
            <w:proofErr w:type="spellStart"/>
            <w:r w:rsidRPr="00154E14">
              <w:rPr>
                <w:rFonts w:cs="Arial"/>
                <w:lang w:eastAsia="ja-JP"/>
              </w:rPr>
              <w:t>SgNB</w:t>
            </w:r>
            <w:proofErr w:type="spellEnd"/>
            <w:r w:rsidRPr="00154E14">
              <w:rPr>
                <w:rFonts w:cs="Arial"/>
                <w:lang w:eastAsia="ja-JP"/>
              </w:rPr>
              <w:t xml:space="preserve"> Reconfiguration Completion</w:t>
            </w:r>
          </w:p>
        </w:tc>
        <w:tc>
          <w:tcPr>
            <w:tcW w:w="3250" w:type="dxa"/>
            <w:tcBorders>
              <w:top w:val="single" w:sz="4" w:space="0" w:color="auto"/>
              <w:left w:val="single" w:sz="4" w:space="0" w:color="auto"/>
              <w:bottom w:val="single" w:sz="4" w:space="0" w:color="auto"/>
              <w:right w:val="single" w:sz="4" w:space="0" w:color="auto"/>
            </w:tcBorders>
          </w:tcPr>
          <w:p w14:paraId="491CD64A" w14:textId="77777777" w:rsidR="00A65E2A" w:rsidRPr="00154E14" w:rsidRDefault="00A65E2A" w:rsidP="00090902">
            <w:pPr>
              <w:pStyle w:val="TAL"/>
              <w:rPr>
                <w:lang w:eastAsia="ja-JP"/>
              </w:rPr>
            </w:pPr>
            <w:r w:rsidRPr="00154E14">
              <w:rPr>
                <w:rFonts w:cs="Arial"/>
                <w:lang w:eastAsia="ja-JP"/>
              </w:rPr>
              <w:t>SGNB RECONFIGURATION COMPLETE</w:t>
            </w:r>
          </w:p>
        </w:tc>
      </w:tr>
      <w:tr w:rsidR="00A65E2A" w:rsidRPr="00154E14" w14:paraId="2306945E" w14:textId="77777777" w:rsidTr="00090902">
        <w:trPr>
          <w:cantSplit/>
          <w:jc w:val="center"/>
        </w:trPr>
        <w:tc>
          <w:tcPr>
            <w:tcW w:w="3450" w:type="dxa"/>
            <w:tcBorders>
              <w:top w:val="single" w:sz="4" w:space="0" w:color="auto"/>
              <w:left w:val="single" w:sz="4" w:space="0" w:color="auto"/>
              <w:bottom w:val="single" w:sz="4" w:space="0" w:color="auto"/>
              <w:right w:val="single" w:sz="4" w:space="0" w:color="auto"/>
            </w:tcBorders>
          </w:tcPr>
          <w:p w14:paraId="5BA12670" w14:textId="77777777" w:rsidR="00A65E2A" w:rsidRPr="00154E14" w:rsidRDefault="00A65E2A" w:rsidP="00090902">
            <w:pPr>
              <w:pStyle w:val="TAL"/>
              <w:rPr>
                <w:lang w:eastAsia="ja-JP"/>
              </w:rPr>
            </w:pPr>
            <w:proofErr w:type="spellStart"/>
            <w:r w:rsidRPr="00154E14">
              <w:rPr>
                <w:rFonts w:cs="Arial"/>
                <w:lang w:eastAsia="ja-JP"/>
              </w:rPr>
              <w:t>SgNB</w:t>
            </w:r>
            <w:proofErr w:type="spellEnd"/>
            <w:r w:rsidRPr="00154E14">
              <w:rPr>
                <w:rFonts w:cs="Arial"/>
                <w:lang w:eastAsia="ja-JP"/>
              </w:rPr>
              <w:t xml:space="preserve"> Counter Check</w:t>
            </w:r>
          </w:p>
        </w:tc>
        <w:tc>
          <w:tcPr>
            <w:tcW w:w="3250" w:type="dxa"/>
            <w:tcBorders>
              <w:top w:val="single" w:sz="4" w:space="0" w:color="auto"/>
              <w:left w:val="single" w:sz="4" w:space="0" w:color="auto"/>
              <w:bottom w:val="single" w:sz="4" w:space="0" w:color="auto"/>
              <w:right w:val="single" w:sz="4" w:space="0" w:color="auto"/>
            </w:tcBorders>
          </w:tcPr>
          <w:p w14:paraId="504C87E7" w14:textId="77777777" w:rsidR="00A65E2A" w:rsidRPr="00154E14" w:rsidRDefault="00A65E2A" w:rsidP="00090902">
            <w:pPr>
              <w:pStyle w:val="TAL"/>
              <w:rPr>
                <w:lang w:eastAsia="ja-JP"/>
              </w:rPr>
            </w:pPr>
            <w:r w:rsidRPr="00154E14">
              <w:rPr>
                <w:rFonts w:cs="Arial"/>
                <w:lang w:eastAsia="ja-JP"/>
              </w:rPr>
              <w:t>SGNB COUNTER CHECK REQUEST</w:t>
            </w:r>
          </w:p>
        </w:tc>
      </w:tr>
      <w:tr w:rsidR="00A65E2A" w:rsidRPr="00154E14" w14:paraId="0068F90B" w14:textId="77777777" w:rsidTr="00090902">
        <w:trPr>
          <w:cantSplit/>
          <w:jc w:val="center"/>
        </w:trPr>
        <w:tc>
          <w:tcPr>
            <w:tcW w:w="3450" w:type="dxa"/>
            <w:tcBorders>
              <w:top w:val="single" w:sz="4" w:space="0" w:color="auto"/>
              <w:left w:val="single" w:sz="4" w:space="0" w:color="auto"/>
              <w:bottom w:val="single" w:sz="4" w:space="0" w:color="auto"/>
              <w:right w:val="single" w:sz="4" w:space="0" w:color="auto"/>
            </w:tcBorders>
          </w:tcPr>
          <w:p w14:paraId="4E769FC2" w14:textId="77777777" w:rsidR="00A65E2A" w:rsidRPr="00154E14" w:rsidRDefault="00A65E2A" w:rsidP="00090902">
            <w:pPr>
              <w:pStyle w:val="TAL"/>
              <w:rPr>
                <w:lang w:eastAsia="ja-JP"/>
              </w:rPr>
            </w:pPr>
            <w:r w:rsidRPr="00154E14">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14:paraId="37DBA580" w14:textId="77777777" w:rsidR="00A65E2A" w:rsidRPr="00154E14" w:rsidRDefault="00A65E2A" w:rsidP="00090902">
            <w:pPr>
              <w:pStyle w:val="TAL"/>
              <w:rPr>
                <w:lang w:eastAsia="ja-JP"/>
              </w:rPr>
            </w:pPr>
            <w:r w:rsidRPr="00154E14">
              <w:rPr>
                <w:rFonts w:cs="Arial"/>
                <w:lang w:eastAsia="ja-JP"/>
              </w:rPr>
              <w:t>RRC TRANSFER</w:t>
            </w:r>
          </w:p>
        </w:tc>
      </w:tr>
      <w:tr w:rsidR="00A65E2A" w:rsidRPr="00154E14" w14:paraId="6489DFDF" w14:textId="77777777" w:rsidTr="00090902">
        <w:trPr>
          <w:cantSplit/>
          <w:jc w:val="center"/>
        </w:trPr>
        <w:tc>
          <w:tcPr>
            <w:tcW w:w="3450" w:type="dxa"/>
            <w:tcBorders>
              <w:top w:val="single" w:sz="4" w:space="0" w:color="auto"/>
              <w:left w:val="single" w:sz="4" w:space="0" w:color="auto"/>
              <w:bottom w:val="single" w:sz="4" w:space="0" w:color="auto"/>
              <w:right w:val="single" w:sz="4" w:space="0" w:color="auto"/>
            </w:tcBorders>
          </w:tcPr>
          <w:p w14:paraId="5626D0CB" w14:textId="77777777" w:rsidR="00A65E2A" w:rsidRPr="00154E14" w:rsidRDefault="00A65E2A" w:rsidP="00090902">
            <w:pPr>
              <w:pStyle w:val="TAL"/>
              <w:rPr>
                <w:rFonts w:cs="Arial"/>
                <w:lang w:eastAsia="ja-JP"/>
              </w:rPr>
            </w:pPr>
            <w:r w:rsidRPr="00154E14">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2A24E59F" w14:textId="77777777" w:rsidR="00A65E2A" w:rsidRPr="00154E14" w:rsidRDefault="00A65E2A" w:rsidP="00090902">
            <w:pPr>
              <w:pStyle w:val="TAL"/>
              <w:rPr>
                <w:rFonts w:cs="Arial"/>
                <w:lang w:eastAsia="ja-JP"/>
              </w:rPr>
            </w:pPr>
            <w:r w:rsidRPr="00154E14">
              <w:rPr>
                <w:lang w:eastAsia="ja-JP"/>
              </w:rPr>
              <w:t>SECONDARY RAT DATA USAGE REPORT</w:t>
            </w:r>
          </w:p>
        </w:tc>
      </w:tr>
      <w:tr w:rsidR="00A65E2A" w:rsidRPr="00154E14" w14:paraId="6BC6380D" w14:textId="77777777" w:rsidTr="00090902">
        <w:trPr>
          <w:cantSplit/>
          <w:jc w:val="center"/>
        </w:trPr>
        <w:tc>
          <w:tcPr>
            <w:tcW w:w="3450" w:type="dxa"/>
            <w:tcBorders>
              <w:top w:val="single" w:sz="4" w:space="0" w:color="auto"/>
              <w:left w:val="single" w:sz="4" w:space="0" w:color="auto"/>
              <w:bottom w:val="single" w:sz="4" w:space="0" w:color="auto"/>
              <w:right w:val="single" w:sz="4" w:space="0" w:color="auto"/>
            </w:tcBorders>
          </w:tcPr>
          <w:p w14:paraId="185E696C" w14:textId="77777777" w:rsidR="00A65E2A" w:rsidRPr="00154E14" w:rsidRDefault="00A65E2A" w:rsidP="00090902">
            <w:pPr>
              <w:pStyle w:val="TAL"/>
              <w:rPr>
                <w:lang w:eastAsia="ja-JP"/>
              </w:rPr>
            </w:pPr>
            <w:proofErr w:type="spellStart"/>
            <w:r w:rsidRPr="00154E14">
              <w:rPr>
                <w:lang w:eastAsia="ja-JP"/>
              </w:rPr>
              <w:t>SgNB</w:t>
            </w:r>
            <w:proofErr w:type="spellEnd"/>
            <w:r w:rsidRPr="00154E14">
              <w:rPr>
                <w:lang w:eastAsia="ja-JP"/>
              </w:rPr>
              <w:t xml:space="preserve"> Activity Notification</w:t>
            </w:r>
          </w:p>
        </w:tc>
        <w:tc>
          <w:tcPr>
            <w:tcW w:w="3250" w:type="dxa"/>
            <w:tcBorders>
              <w:top w:val="single" w:sz="4" w:space="0" w:color="auto"/>
              <w:left w:val="single" w:sz="4" w:space="0" w:color="auto"/>
              <w:bottom w:val="single" w:sz="4" w:space="0" w:color="auto"/>
              <w:right w:val="single" w:sz="4" w:space="0" w:color="auto"/>
            </w:tcBorders>
          </w:tcPr>
          <w:p w14:paraId="78FF0DED" w14:textId="77777777" w:rsidR="00A65E2A" w:rsidRPr="00154E14" w:rsidRDefault="00A65E2A" w:rsidP="00090902">
            <w:pPr>
              <w:pStyle w:val="TAL"/>
              <w:rPr>
                <w:lang w:eastAsia="ja-JP"/>
              </w:rPr>
            </w:pPr>
            <w:r w:rsidRPr="00154E14">
              <w:rPr>
                <w:lang w:eastAsia="ja-JP"/>
              </w:rPr>
              <w:t>SGNB ACTIVITY NOTIFICATION</w:t>
            </w:r>
          </w:p>
        </w:tc>
      </w:tr>
      <w:tr w:rsidR="00A65E2A" w:rsidRPr="00154E14" w14:paraId="7AD2F1AB" w14:textId="77777777" w:rsidTr="00090902">
        <w:trPr>
          <w:cantSplit/>
          <w:jc w:val="center"/>
        </w:trPr>
        <w:tc>
          <w:tcPr>
            <w:tcW w:w="3450" w:type="dxa"/>
            <w:tcBorders>
              <w:top w:val="single" w:sz="4" w:space="0" w:color="auto"/>
              <w:left w:val="single" w:sz="4" w:space="0" w:color="auto"/>
              <w:bottom w:val="single" w:sz="4" w:space="0" w:color="auto"/>
              <w:right w:val="single" w:sz="4" w:space="0" w:color="auto"/>
            </w:tcBorders>
          </w:tcPr>
          <w:p w14:paraId="2E614DC6" w14:textId="77777777" w:rsidR="00A65E2A" w:rsidRPr="00154E14" w:rsidRDefault="00A65E2A" w:rsidP="00090902">
            <w:pPr>
              <w:pStyle w:val="TAL"/>
              <w:rPr>
                <w:lang w:eastAsia="ja-JP"/>
              </w:rPr>
            </w:pPr>
            <w:r w:rsidRPr="00154E14">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14:paraId="65F172EE" w14:textId="77777777" w:rsidR="00A65E2A" w:rsidRPr="00154E14" w:rsidRDefault="00A65E2A" w:rsidP="00090902">
            <w:pPr>
              <w:pStyle w:val="TAL"/>
              <w:rPr>
                <w:lang w:eastAsia="ja-JP"/>
              </w:rPr>
            </w:pPr>
            <w:r w:rsidRPr="00154E14">
              <w:rPr>
                <w:lang w:eastAsia="ja-JP"/>
              </w:rPr>
              <w:t>DATA FORWARDING ADDRESS INDICATION</w:t>
            </w:r>
          </w:p>
        </w:tc>
      </w:tr>
      <w:tr w:rsidR="00A65E2A" w:rsidRPr="00154E14" w14:paraId="205C041A" w14:textId="77777777" w:rsidTr="00090902">
        <w:trPr>
          <w:cantSplit/>
          <w:jc w:val="center"/>
        </w:trPr>
        <w:tc>
          <w:tcPr>
            <w:tcW w:w="3450" w:type="dxa"/>
            <w:tcBorders>
              <w:top w:val="single" w:sz="4" w:space="0" w:color="auto"/>
              <w:left w:val="single" w:sz="4" w:space="0" w:color="auto"/>
              <w:bottom w:val="single" w:sz="4" w:space="0" w:color="auto"/>
              <w:right w:val="single" w:sz="4" w:space="0" w:color="auto"/>
            </w:tcBorders>
          </w:tcPr>
          <w:p w14:paraId="098E2BD4" w14:textId="77777777" w:rsidR="00A65E2A" w:rsidRPr="00154E14" w:rsidRDefault="00A65E2A" w:rsidP="00090902">
            <w:pPr>
              <w:pStyle w:val="TAL"/>
              <w:rPr>
                <w:lang w:eastAsia="ja-JP"/>
              </w:rPr>
            </w:pPr>
            <w:r w:rsidRPr="00154E14">
              <w:t>gNB Status Indication</w:t>
            </w:r>
          </w:p>
        </w:tc>
        <w:tc>
          <w:tcPr>
            <w:tcW w:w="3250" w:type="dxa"/>
            <w:tcBorders>
              <w:top w:val="single" w:sz="4" w:space="0" w:color="auto"/>
              <w:left w:val="single" w:sz="4" w:space="0" w:color="auto"/>
              <w:bottom w:val="single" w:sz="4" w:space="0" w:color="auto"/>
              <w:right w:val="single" w:sz="4" w:space="0" w:color="auto"/>
            </w:tcBorders>
          </w:tcPr>
          <w:p w14:paraId="2E341D7D" w14:textId="77777777" w:rsidR="00A65E2A" w:rsidRPr="00154E14" w:rsidRDefault="00A65E2A" w:rsidP="00090902">
            <w:pPr>
              <w:pStyle w:val="TAL"/>
              <w:rPr>
                <w:lang w:eastAsia="ja-JP"/>
              </w:rPr>
            </w:pPr>
            <w:r w:rsidRPr="00154E14">
              <w:t>GNB STATUS INDICATION</w:t>
            </w:r>
          </w:p>
        </w:tc>
      </w:tr>
      <w:tr w:rsidR="00A65E2A" w:rsidRPr="00154E14" w14:paraId="5F527C15" w14:textId="77777777" w:rsidTr="00090902">
        <w:trPr>
          <w:cantSplit/>
          <w:jc w:val="center"/>
        </w:trPr>
        <w:tc>
          <w:tcPr>
            <w:tcW w:w="3450" w:type="dxa"/>
            <w:tcBorders>
              <w:top w:val="single" w:sz="4" w:space="0" w:color="auto"/>
              <w:left w:val="single" w:sz="4" w:space="0" w:color="auto"/>
              <w:bottom w:val="single" w:sz="4" w:space="0" w:color="auto"/>
              <w:right w:val="single" w:sz="4" w:space="0" w:color="auto"/>
            </w:tcBorders>
          </w:tcPr>
          <w:p w14:paraId="05161C0F" w14:textId="77777777" w:rsidR="00A65E2A" w:rsidRPr="00154E14" w:rsidRDefault="00A65E2A" w:rsidP="00090902">
            <w:pPr>
              <w:pStyle w:val="TAL"/>
            </w:pPr>
            <w:r w:rsidRPr="00154E14">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14:paraId="3C3F3148" w14:textId="77777777" w:rsidR="00A65E2A" w:rsidRPr="00154E14" w:rsidRDefault="00A65E2A" w:rsidP="00090902">
            <w:pPr>
              <w:pStyle w:val="TAL"/>
            </w:pPr>
            <w:r w:rsidRPr="00154E14">
              <w:t>EN-DC CONFIGURATION TRANSFER</w:t>
            </w:r>
          </w:p>
        </w:tc>
      </w:tr>
      <w:tr w:rsidR="00A65E2A" w:rsidRPr="00154E14" w14:paraId="195C06AB" w14:textId="77777777" w:rsidTr="00090902">
        <w:trPr>
          <w:cantSplit/>
          <w:jc w:val="center"/>
        </w:trPr>
        <w:tc>
          <w:tcPr>
            <w:tcW w:w="3450" w:type="dxa"/>
            <w:tcBorders>
              <w:top w:val="single" w:sz="4" w:space="0" w:color="auto"/>
              <w:left w:val="single" w:sz="4" w:space="0" w:color="auto"/>
              <w:bottom w:val="single" w:sz="4" w:space="0" w:color="auto"/>
              <w:right w:val="single" w:sz="4" w:space="0" w:color="auto"/>
            </w:tcBorders>
          </w:tcPr>
          <w:p w14:paraId="7A6F252A" w14:textId="77777777" w:rsidR="00A65E2A" w:rsidRPr="00154E14" w:rsidRDefault="00A65E2A" w:rsidP="00090902">
            <w:pPr>
              <w:pStyle w:val="TAL"/>
            </w:pPr>
            <w:r w:rsidRPr="00154E14">
              <w:t>Trace Start</w:t>
            </w:r>
          </w:p>
        </w:tc>
        <w:tc>
          <w:tcPr>
            <w:tcW w:w="3250" w:type="dxa"/>
            <w:tcBorders>
              <w:top w:val="single" w:sz="4" w:space="0" w:color="auto"/>
              <w:left w:val="single" w:sz="4" w:space="0" w:color="auto"/>
              <w:bottom w:val="single" w:sz="4" w:space="0" w:color="auto"/>
              <w:right w:val="single" w:sz="4" w:space="0" w:color="auto"/>
            </w:tcBorders>
          </w:tcPr>
          <w:p w14:paraId="14F1BFE9" w14:textId="77777777" w:rsidR="00A65E2A" w:rsidRPr="00154E14" w:rsidRDefault="00A65E2A" w:rsidP="00090902">
            <w:pPr>
              <w:pStyle w:val="TAL"/>
            </w:pPr>
            <w:r w:rsidRPr="00154E14">
              <w:t>TRACE START</w:t>
            </w:r>
          </w:p>
        </w:tc>
      </w:tr>
      <w:tr w:rsidR="00A65E2A" w:rsidRPr="00154E14" w14:paraId="0A75A84A" w14:textId="77777777" w:rsidTr="00090902">
        <w:trPr>
          <w:cantSplit/>
          <w:jc w:val="center"/>
        </w:trPr>
        <w:tc>
          <w:tcPr>
            <w:tcW w:w="3450" w:type="dxa"/>
            <w:tcBorders>
              <w:top w:val="single" w:sz="4" w:space="0" w:color="auto"/>
              <w:left w:val="single" w:sz="4" w:space="0" w:color="auto"/>
              <w:bottom w:val="single" w:sz="4" w:space="0" w:color="auto"/>
              <w:right w:val="single" w:sz="4" w:space="0" w:color="auto"/>
            </w:tcBorders>
          </w:tcPr>
          <w:p w14:paraId="7A788A5C" w14:textId="77777777" w:rsidR="00A65E2A" w:rsidRPr="00154E14" w:rsidRDefault="00A65E2A" w:rsidP="00090902">
            <w:pPr>
              <w:pStyle w:val="TAL"/>
            </w:pPr>
            <w:r w:rsidRPr="00154E14">
              <w:t>Deactivate Trace</w:t>
            </w:r>
          </w:p>
        </w:tc>
        <w:tc>
          <w:tcPr>
            <w:tcW w:w="3250" w:type="dxa"/>
            <w:tcBorders>
              <w:top w:val="single" w:sz="4" w:space="0" w:color="auto"/>
              <w:left w:val="single" w:sz="4" w:space="0" w:color="auto"/>
              <w:bottom w:val="single" w:sz="4" w:space="0" w:color="auto"/>
              <w:right w:val="single" w:sz="4" w:space="0" w:color="auto"/>
            </w:tcBorders>
          </w:tcPr>
          <w:p w14:paraId="7D60ED1F" w14:textId="77777777" w:rsidR="00A65E2A" w:rsidRPr="00154E14" w:rsidRDefault="00A65E2A" w:rsidP="00090902">
            <w:pPr>
              <w:pStyle w:val="TAL"/>
            </w:pPr>
            <w:r w:rsidRPr="00154E14">
              <w:t>DEACTIVATE TRACE</w:t>
            </w:r>
          </w:p>
        </w:tc>
      </w:tr>
      <w:tr w:rsidR="00A65E2A" w:rsidRPr="00154E14" w14:paraId="356599CC" w14:textId="77777777" w:rsidTr="00090902">
        <w:trPr>
          <w:cantSplit/>
          <w:jc w:val="center"/>
        </w:trPr>
        <w:tc>
          <w:tcPr>
            <w:tcW w:w="3450" w:type="dxa"/>
            <w:tcBorders>
              <w:top w:val="single" w:sz="4" w:space="0" w:color="auto"/>
              <w:left w:val="single" w:sz="4" w:space="0" w:color="auto"/>
              <w:bottom w:val="single" w:sz="4" w:space="0" w:color="auto"/>
              <w:right w:val="single" w:sz="4" w:space="0" w:color="auto"/>
            </w:tcBorders>
          </w:tcPr>
          <w:p w14:paraId="5EC5D342" w14:textId="77777777" w:rsidR="00A65E2A" w:rsidRPr="00154E14" w:rsidRDefault="00A65E2A" w:rsidP="00090902">
            <w:pPr>
              <w:pStyle w:val="TAL"/>
            </w:pPr>
            <w:r w:rsidRPr="00154E14">
              <w:t>Handover Success</w:t>
            </w:r>
          </w:p>
        </w:tc>
        <w:tc>
          <w:tcPr>
            <w:tcW w:w="3250" w:type="dxa"/>
            <w:tcBorders>
              <w:top w:val="single" w:sz="4" w:space="0" w:color="auto"/>
              <w:left w:val="single" w:sz="4" w:space="0" w:color="auto"/>
              <w:bottom w:val="single" w:sz="4" w:space="0" w:color="auto"/>
              <w:right w:val="single" w:sz="4" w:space="0" w:color="auto"/>
            </w:tcBorders>
          </w:tcPr>
          <w:p w14:paraId="6646638A" w14:textId="77777777" w:rsidR="00A65E2A" w:rsidRPr="00154E14" w:rsidRDefault="00A65E2A" w:rsidP="00090902">
            <w:pPr>
              <w:pStyle w:val="TAL"/>
            </w:pPr>
            <w:r w:rsidRPr="00154E14">
              <w:t>HANDOVER SUCCESS</w:t>
            </w:r>
          </w:p>
        </w:tc>
      </w:tr>
      <w:tr w:rsidR="00A65E2A" w:rsidRPr="00154E14" w14:paraId="1C4E670E" w14:textId="77777777" w:rsidTr="00090902">
        <w:trPr>
          <w:cantSplit/>
          <w:jc w:val="center"/>
        </w:trPr>
        <w:tc>
          <w:tcPr>
            <w:tcW w:w="3450" w:type="dxa"/>
            <w:tcBorders>
              <w:top w:val="single" w:sz="4" w:space="0" w:color="auto"/>
              <w:left w:val="single" w:sz="4" w:space="0" w:color="auto"/>
              <w:bottom w:val="single" w:sz="4" w:space="0" w:color="auto"/>
              <w:right w:val="single" w:sz="4" w:space="0" w:color="auto"/>
            </w:tcBorders>
          </w:tcPr>
          <w:p w14:paraId="15C9F9D5" w14:textId="77777777" w:rsidR="00A65E2A" w:rsidRPr="00154E14" w:rsidRDefault="00A65E2A" w:rsidP="00090902">
            <w:pPr>
              <w:pStyle w:val="TAL"/>
            </w:pPr>
            <w:r w:rsidRPr="00154E14">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0082283D" w14:textId="77777777" w:rsidR="00A65E2A" w:rsidRPr="00154E14" w:rsidRDefault="00A65E2A" w:rsidP="00090902">
            <w:pPr>
              <w:pStyle w:val="TAL"/>
            </w:pPr>
            <w:r w:rsidRPr="00154E14">
              <w:t>CONDITIONAL HANDOVER CANCEL</w:t>
            </w:r>
          </w:p>
        </w:tc>
      </w:tr>
      <w:tr w:rsidR="00A65E2A" w:rsidRPr="00154E14" w14:paraId="5E01B201" w14:textId="77777777" w:rsidTr="00090902">
        <w:trPr>
          <w:cantSplit/>
          <w:jc w:val="center"/>
        </w:trPr>
        <w:tc>
          <w:tcPr>
            <w:tcW w:w="3450" w:type="dxa"/>
            <w:tcBorders>
              <w:top w:val="single" w:sz="4" w:space="0" w:color="auto"/>
              <w:left w:val="single" w:sz="4" w:space="0" w:color="auto"/>
              <w:bottom w:val="single" w:sz="4" w:space="0" w:color="auto"/>
              <w:right w:val="single" w:sz="4" w:space="0" w:color="auto"/>
            </w:tcBorders>
          </w:tcPr>
          <w:p w14:paraId="06D45517" w14:textId="77777777" w:rsidR="00A65E2A" w:rsidRPr="00154E14" w:rsidRDefault="00A65E2A" w:rsidP="00090902">
            <w:pPr>
              <w:pStyle w:val="TAL"/>
            </w:pPr>
            <w:r w:rsidRPr="00154E14">
              <w:t>Early Status Transfer</w:t>
            </w:r>
          </w:p>
        </w:tc>
        <w:tc>
          <w:tcPr>
            <w:tcW w:w="3250" w:type="dxa"/>
            <w:tcBorders>
              <w:top w:val="single" w:sz="4" w:space="0" w:color="auto"/>
              <w:left w:val="single" w:sz="4" w:space="0" w:color="auto"/>
              <w:bottom w:val="single" w:sz="4" w:space="0" w:color="auto"/>
              <w:right w:val="single" w:sz="4" w:space="0" w:color="auto"/>
            </w:tcBorders>
          </w:tcPr>
          <w:p w14:paraId="1AD0F989" w14:textId="77777777" w:rsidR="00A65E2A" w:rsidRPr="00154E14" w:rsidRDefault="00A65E2A" w:rsidP="00090902">
            <w:pPr>
              <w:pStyle w:val="TAL"/>
            </w:pPr>
            <w:r w:rsidRPr="00154E14">
              <w:t>EARLY STATUS TRANSFER</w:t>
            </w:r>
          </w:p>
        </w:tc>
      </w:tr>
      <w:tr w:rsidR="00A65E2A" w:rsidRPr="00154E14" w14:paraId="4353D1AA" w14:textId="77777777" w:rsidTr="00090902">
        <w:trPr>
          <w:cantSplit/>
          <w:jc w:val="center"/>
        </w:trPr>
        <w:tc>
          <w:tcPr>
            <w:tcW w:w="3450" w:type="dxa"/>
            <w:tcBorders>
              <w:top w:val="single" w:sz="4" w:space="0" w:color="auto"/>
              <w:left w:val="single" w:sz="4" w:space="0" w:color="auto"/>
              <w:bottom w:val="single" w:sz="4" w:space="0" w:color="auto"/>
              <w:right w:val="single" w:sz="4" w:space="0" w:color="auto"/>
            </w:tcBorders>
          </w:tcPr>
          <w:p w14:paraId="0216BF86" w14:textId="77777777" w:rsidR="00A65E2A" w:rsidRPr="00154E14" w:rsidRDefault="00A65E2A" w:rsidP="00090902">
            <w:pPr>
              <w:pStyle w:val="TAL"/>
            </w:pPr>
            <w:r w:rsidRPr="00154E14">
              <w:t>EN-DC Resource Status Reporting</w:t>
            </w:r>
          </w:p>
        </w:tc>
        <w:tc>
          <w:tcPr>
            <w:tcW w:w="3250" w:type="dxa"/>
            <w:tcBorders>
              <w:top w:val="single" w:sz="4" w:space="0" w:color="auto"/>
              <w:left w:val="single" w:sz="4" w:space="0" w:color="auto"/>
              <w:bottom w:val="single" w:sz="4" w:space="0" w:color="auto"/>
              <w:right w:val="single" w:sz="4" w:space="0" w:color="auto"/>
            </w:tcBorders>
          </w:tcPr>
          <w:p w14:paraId="3DBE29BB" w14:textId="77777777" w:rsidR="00A65E2A" w:rsidRPr="00154E14" w:rsidRDefault="00A65E2A" w:rsidP="00090902">
            <w:pPr>
              <w:pStyle w:val="TAL"/>
            </w:pPr>
            <w:r w:rsidRPr="00154E14">
              <w:t>EN-DC RESOURCE STATUS UPDATE</w:t>
            </w:r>
          </w:p>
        </w:tc>
      </w:tr>
      <w:tr w:rsidR="00A65E2A" w:rsidRPr="00154E14" w14:paraId="0573A2C8" w14:textId="77777777" w:rsidTr="00090902">
        <w:trPr>
          <w:cantSplit/>
          <w:jc w:val="center"/>
        </w:trPr>
        <w:tc>
          <w:tcPr>
            <w:tcW w:w="3450" w:type="dxa"/>
            <w:tcBorders>
              <w:top w:val="single" w:sz="4" w:space="0" w:color="auto"/>
              <w:left w:val="single" w:sz="4" w:space="0" w:color="auto"/>
              <w:bottom w:val="single" w:sz="4" w:space="0" w:color="auto"/>
              <w:right w:val="single" w:sz="4" w:space="0" w:color="auto"/>
            </w:tcBorders>
          </w:tcPr>
          <w:p w14:paraId="019F325D" w14:textId="77777777" w:rsidR="00A65E2A" w:rsidRPr="00154E14" w:rsidRDefault="00A65E2A" w:rsidP="00090902">
            <w:pPr>
              <w:pStyle w:val="TAL"/>
            </w:pPr>
            <w:r w:rsidRPr="00154E14">
              <w:rPr>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535BD7D3" w14:textId="77777777" w:rsidR="00A65E2A" w:rsidRPr="00154E14" w:rsidRDefault="00A65E2A" w:rsidP="00090902">
            <w:pPr>
              <w:pStyle w:val="TAL"/>
            </w:pPr>
            <w:r w:rsidRPr="00154E14">
              <w:rPr>
                <w:lang w:eastAsia="zh-CN"/>
              </w:rPr>
              <w:t>CELL TRAFFIC TRACE</w:t>
            </w:r>
          </w:p>
        </w:tc>
      </w:tr>
      <w:tr w:rsidR="00A65E2A" w:rsidRPr="00154E14" w14:paraId="3E68BFB3" w14:textId="77777777" w:rsidTr="00090902">
        <w:trPr>
          <w:cantSplit/>
          <w:jc w:val="center"/>
        </w:trPr>
        <w:tc>
          <w:tcPr>
            <w:tcW w:w="3450" w:type="dxa"/>
            <w:tcBorders>
              <w:top w:val="single" w:sz="4" w:space="0" w:color="auto"/>
              <w:left w:val="single" w:sz="4" w:space="0" w:color="auto"/>
              <w:bottom w:val="single" w:sz="4" w:space="0" w:color="auto"/>
              <w:right w:val="single" w:sz="4" w:space="0" w:color="auto"/>
            </w:tcBorders>
          </w:tcPr>
          <w:p w14:paraId="40388B87" w14:textId="77777777" w:rsidR="00A65E2A" w:rsidRPr="00154E14" w:rsidRDefault="00A65E2A" w:rsidP="00090902">
            <w:pPr>
              <w:pStyle w:val="TAL"/>
              <w:rPr>
                <w:lang w:eastAsia="zh-CN"/>
              </w:rPr>
            </w:pPr>
            <w:r w:rsidRPr="00154E14">
              <w:t>F1-C Traffic Transfer</w:t>
            </w:r>
          </w:p>
        </w:tc>
        <w:tc>
          <w:tcPr>
            <w:tcW w:w="3250" w:type="dxa"/>
            <w:tcBorders>
              <w:top w:val="single" w:sz="4" w:space="0" w:color="auto"/>
              <w:left w:val="single" w:sz="4" w:space="0" w:color="auto"/>
              <w:bottom w:val="single" w:sz="4" w:space="0" w:color="auto"/>
              <w:right w:val="single" w:sz="4" w:space="0" w:color="auto"/>
            </w:tcBorders>
          </w:tcPr>
          <w:p w14:paraId="544D8EB6" w14:textId="77777777" w:rsidR="00A65E2A" w:rsidRPr="00154E14" w:rsidRDefault="00A65E2A" w:rsidP="00090902">
            <w:pPr>
              <w:pStyle w:val="TAL"/>
              <w:rPr>
                <w:lang w:eastAsia="zh-CN"/>
              </w:rPr>
            </w:pPr>
            <w:r w:rsidRPr="00154E14">
              <w:t>F1-C TRAFFIC TRANSFER</w:t>
            </w:r>
          </w:p>
        </w:tc>
      </w:tr>
    </w:tbl>
    <w:p w14:paraId="538EF8DD" w14:textId="77777777" w:rsidR="00A65E2A" w:rsidRPr="00154E14" w:rsidRDefault="00A65E2A" w:rsidP="00A65E2A">
      <w:pPr>
        <w:rPr>
          <w:noProof/>
        </w:rPr>
      </w:pPr>
    </w:p>
    <w:p w14:paraId="2EEE1106" w14:textId="77777777" w:rsidR="00A65E2A" w:rsidRPr="00154E14" w:rsidRDefault="00A65E2A" w:rsidP="00A65E2A">
      <w:pPr>
        <w:overflowPunct w:val="0"/>
        <w:autoSpaceDE w:val="0"/>
        <w:autoSpaceDN w:val="0"/>
        <w:adjustRightInd w:val="0"/>
        <w:textAlignment w:val="baseline"/>
        <w:rPr>
          <w:kern w:val="28"/>
          <w:lang w:eastAsia="zh-CN"/>
        </w:rPr>
      </w:pPr>
      <w:r w:rsidRPr="00154E14">
        <w:rPr>
          <w:kern w:val="28"/>
          <w:lang w:eastAsia="zh-CN"/>
        </w:rPr>
        <w:t>////////////////////////////////////////////////////////////////////////Next Start ///////////////////////////////////////////////////////////////////////////</w:t>
      </w:r>
    </w:p>
    <w:p w14:paraId="7E0FEBBE" w14:textId="77777777" w:rsidR="00A65E2A" w:rsidRPr="00154E14" w:rsidRDefault="00A65E2A" w:rsidP="00A65E2A">
      <w:pPr>
        <w:overflowPunct w:val="0"/>
        <w:autoSpaceDE w:val="0"/>
        <w:autoSpaceDN w:val="0"/>
        <w:adjustRightInd w:val="0"/>
        <w:textAlignment w:val="baseline"/>
        <w:rPr>
          <w:kern w:val="28"/>
          <w:lang w:eastAsia="zh-CN"/>
        </w:rPr>
      </w:pPr>
    </w:p>
    <w:p w14:paraId="670F4E91" w14:textId="77777777" w:rsidR="00A65E2A" w:rsidRPr="00154E14" w:rsidRDefault="00A65E2A" w:rsidP="00A65E2A">
      <w:pPr>
        <w:pStyle w:val="Heading3"/>
        <w:rPr>
          <w:ins w:id="387" w:author="Nokia" w:date="2021-05-04T13:01:00Z"/>
        </w:rPr>
      </w:pPr>
      <w:ins w:id="388" w:author="Nokia" w:date="2021-05-04T14:31:00Z">
        <w:r w:rsidRPr="00154E14">
          <w:lastRenderedPageBreak/>
          <w:t>8.</w:t>
        </w:r>
        <w:proofErr w:type="gramStart"/>
        <w:r w:rsidRPr="00154E14">
          <w:t>7.</w:t>
        </w:r>
      </w:ins>
      <w:ins w:id="389" w:author="Nokia" w:date="2021-05-04T13:02:00Z">
        <w:r w:rsidRPr="00154E14">
          <w:t>A</w:t>
        </w:r>
        <w:proofErr w:type="gramEnd"/>
        <w:r w:rsidRPr="00154E14">
          <w:t>1</w:t>
        </w:r>
      </w:ins>
      <w:ins w:id="390" w:author="Nokia" w:date="2021-05-04T13:01:00Z">
        <w:r w:rsidRPr="00154E14">
          <w:tab/>
        </w:r>
      </w:ins>
      <w:ins w:id="391" w:author="Nokia" w:date="2021-05-04T13:02:00Z">
        <w:r w:rsidRPr="00154E14">
          <w:rPr>
            <w:rFonts w:cs="Arial"/>
            <w:lang w:eastAsia="ja-JP"/>
          </w:rPr>
          <w:t>SCG MRO Information</w:t>
        </w:r>
      </w:ins>
    </w:p>
    <w:p w14:paraId="5145F694" w14:textId="77777777" w:rsidR="00A65E2A" w:rsidRPr="00154E14" w:rsidRDefault="00A65E2A" w:rsidP="00A65E2A">
      <w:pPr>
        <w:pStyle w:val="Heading4"/>
        <w:rPr>
          <w:ins w:id="392" w:author="Nokia" w:date="2021-05-04T13:01:00Z"/>
        </w:rPr>
      </w:pPr>
      <w:ins w:id="393" w:author="Nokia" w:date="2021-05-04T14:31:00Z">
        <w:r w:rsidRPr="00154E14">
          <w:t>8.</w:t>
        </w:r>
        <w:proofErr w:type="gramStart"/>
        <w:r w:rsidRPr="00154E14">
          <w:t>7.</w:t>
        </w:r>
      </w:ins>
      <w:ins w:id="394" w:author="Nokia" w:date="2021-05-04T13:02:00Z">
        <w:r w:rsidRPr="00154E14">
          <w:t>A</w:t>
        </w:r>
        <w:proofErr w:type="gramEnd"/>
        <w:r w:rsidRPr="00154E14">
          <w:t>1</w:t>
        </w:r>
      </w:ins>
      <w:ins w:id="395" w:author="Nokia" w:date="2021-05-04T13:01:00Z">
        <w:r w:rsidRPr="00154E14">
          <w:t>.1</w:t>
        </w:r>
        <w:r w:rsidRPr="00154E14">
          <w:tab/>
          <w:t>General</w:t>
        </w:r>
      </w:ins>
    </w:p>
    <w:p w14:paraId="041166CF" w14:textId="77777777" w:rsidR="00A65E2A" w:rsidRPr="00154E14" w:rsidRDefault="00A65E2A" w:rsidP="00A65E2A">
      <w:pPr>
        <w:rPr>
          <w:ins w:id="396" w:author="Nokia" w:date="2021-05-04T13:01:00Z"/>
        </w:rPr>
      </w:pPr>
      <w:ins w:id="397" w:author="Nokia" w:date="2021-05-04T13:01:00Z">
        <w:r w:rsidRPr="00154E14">
          <w:t xml:space="preserve">The purpose of the </w:t>
        </w:r>
      </w:ins>
      <w:ins w:id="398" w:author="Nokia" w:date="2021-05-04T13:02:00Z">
        <w:r w:rsidRPr="00154E14">
          <w:rPr>
            <w:rFonts w:cs="Arial"/>
            <w:lang w:eastAsia="ja-JP"/>
          </w:rPr>
          <w:t>SCG MRO Information</w:t>
        </w:r>
        <w:r w:rsidRPr="00154E14">
          <w:rPr>
            <w:lang w:eastAsia="zh-CN"/>
          </w:rPr>
          <w:t xml:space="preserve"> </w:t>
        </w:r>
      </w:ins>
      <w:ins w:id="399" w:author="Nokia" w:date="2021-05-04T13:01:00Z">
        <w:r w:rsidRPr="00154E14">
          <w:rPr>
            <w:lang w:eastAsia="zh-CN"/>
          </w:rPr>
          <w:t xml:space="preserve">procedure </w:t>
        </w:r>
        <w:r w:rsidRPr="00154E14">
          <w:t xml:space="preserve">is to </w:t>
        </w:r>
      </w:ins>
      <w:ins w:id="400" w:author="Nokia" w:date="2021-05-04T13:03:00Z">
        <w:r w:rsidRPr="00154E14">
          <w:rPr>
            <w:lang w:eastAsia="zh-CN"/>
          </w:rPr>
          <w:t>provide information needed for executing MRO analysis related to an SCG failure</w:t>
        </w:r>
      </w:ins>
      <w:ins w:id="401" w:author="Nokia" w:date="2021-05-04T13:01:00Z">
        <w:r w:rsidRPr="00154E14">
          <w:rPr>
            <w:lang w:eastAsia="zh-CN"/>
          </w:rPr>
          <w:t xml:space="preserve"> for a specific UE.</w:t>
        </w:r>
      </w:ins>
    </w:p>
    <w:p w14:paraId="2AA1BAEA" w14:textId="77777777" w:rsidR="00A65E2A" w:rsidRPr="00154E14" w:rsidRDefault="00A65E2A" w:rsidP="00A65E2A">
      <w:pPr>
        <w:rPr>
          <w:ins w:id="402" w:author="Nokia" w:date="2021-05-04T13:01:00Z"/>
        </w:rPr>
      </w:pPr>
      <w:ins w:id="403" w:author="Nokia" w:date="2021-05-04T13:01:00Z">
        <w:r w:rsidRPr="00154E14">
          <w:t>The procedure uses UE-associated signalling.</w:t>
        </w:r>
      </w:ins>
    </w:p>
    <w:p w14:paraId="198C60D4" w14:textId="77777777" w:rsidR="00A65E2A" w:rsidRPr="00154E14" w:rsidRDefault="00A65E2A" w:rsidP="00A65E2A">
      <w:pPr>
        <w:pStyle w:val="Heading4"/>
        <w:rPr>
          <w:ins w:id="404" w:author="Nokia" w:date="2021-05-04T13:01:00Z"/>
        </w:rPr>
      </w:pPr>
      <w:ins w:id="405" w:author="Nokia" w:date="2021-05-04T14:31:00Z">
        <w:r w:rsidRPr="00154E14">
          <w:t>8.</w:t>
        </w:r>
        <w:proofErr w:type="gramStart"/>
        <w:r w:rsidRPr="00154E14">
          <w:t>7.</w:t>
        </w:r>
      </w:ins>
      <w:ins w:id="406" w:author="Nokia" w:date="2021-05-04T13:02:00Z">
        <w:r w:rsidRPr="00154E14">
          <w:t>A</w:t>
        </w:r>
        <w:proofErr w:type="gramEnd"/>
        <w:r w:rsidRPr="00154E14">
          <w:t>1</w:t>
        </w:r>
      </w:ins>
      <w:ins w:id="407" w:author="Nokia" w:date="2021-05-04T13:01:00Z">
        <w:r w:rsidRPr="00154E14">
          <w:t>.2</w:t>
        </w:r>
        <w:r w:rsidRPr="00154E14">
          <w:tab/>
          <w:t>Successful Operation</w:t>
        </w:r>
      </w:ins>
    </w:p>
    <w:p w14:paraId="396B52DF" w14:textId="77777777" w:rsidR="00A65E2A" w:rsidRPr="00154E14" w:rsidRDefault="00A65E2A" w:rsidP="00A65E2A">
      <w:pPr>
        <w:pStyle w:val="TH"/>
        <w:rPr>
          <w:ins w:id="408" w:author="Nokia" w:date="2021-05-04T13:01:00Z"/>
        </w:rPr>
      </w:pPr>
      <w:del w:id="409" w:author="Nokia" w:date="2021-05-04T14:34:00Z">
        <w:r w:rsidRPr="00154E14" w:rsidDel="009D4F4F">
          <w:fldChar w:fldCharType="begin"/>
        </w:r>
        <w:r w:rsidRPr="00154E14" w:rsidDel="009D4F4F">
          <w:fldChar w:fldCharType="end"/>
        </w:r>
      </w:del>
      <w:ins w:id="410" w:author="Nokia" w:date="2021-05-04T14:35:00Z">
        <w:r w:rsidRPr="00154E14">
          <w:object w:dxaOrig="6292" w:dyaOrig="2655" w14:anchorId="3D1197F5">
            <v:shape id="_x0000_i1026" type="#_x0000_t75" style="width:300.6pt;height:126.6pt" o:ole="">
              <v:imagedata r:id="rId19" o:title=""/>
            </v:shape>
            <o:OLEObject Type="Embed" ProgID="Word.Picture.8" ShapeID="_x0000_i1026" DrawAspect="Content" ObjectID="_1696334683" r:id="rId20"/>
          </w:object>
        </w:r>
      </w:ins>
    </w:p>
    <w:p w14:paraId="65571525" w14:textId="77777777" w:rsidR="00A65E2A" w:rsidRPr="00154E14" w:rsidRDefault="00A65E2A" w:rsidP="00A65E2A">
      <w:pPr>
        <w:pStyle w:val="TF"/>
        <w:rPr>
          <w:ins w:id="411" w:author="Nokia" w:date="2021-05-04T13:01:00Z"/>
        </w:rPr>
      </w:pPr>
      <w:ins w:id="412" w:author="Nokia" w:date="2021-05-04T13:01:00Z">
        <w:r w:rsidRPr="00154E14">
          <w:t xml:space="preserve">Figure </w:t>
        </w:r>
      </w:ins>
      <w:ins w:id="413" w:author="Nokia" w:date="2021-05-04T14:31:00Z">
        <w:r w:rsidRPr="00154E14">
          <w:t>8.7.</w:t>
        </w:r>
      </w:ins>
      <w:ins w:id="414" w:author="Nokia" w:date="2021-05-04T13:02:00Z">
        <w:r w:rsidRPr="00154E14">
          <w:t>A1</w:t>
        </w:r>
      </w:ins>
      <w:ins w:id="415" w:author="Nokia" w:date="2021-05-04T13:01:00Z">
        <w:r w:rsidRPr="00154E14">
          <w:t xml:space="preserve">.2-1: </w:t>
        </w:r>
      </w:ins>
      <w:ins w:id="416" w:author="Nokia" w:date="2021-05-04T13:04:00Z">
        <w:r w:rsidRPr="00154E14">
          <w:rPr>
            <w:lang w:eastAsia="zh-CN"/>
          </w:rPr>
          <w:t>SCG MRO Information</w:t>
        </w:r>
      </w:ins>
      <w:ins w:id="417" w:author="Nokia" w:date="2021-05-04T13:01:00Z">
        <w:r w:rsidRPr="00154E14">
          <w:rPr>
            <w:lang w:eastAsia="zh-CN"/>
          </w:rPr>
          <w:t>,</w:t>
        </w:r>
        <w:r w:rsidRPr="00154E14">
          <w:t xml:space="preserve"> successful operation</w:t>
        </w:r>
      </w:ins>
    </w:p>
    <w:p w14:paraId="58D30801" w14:textId="77777777" w:rsidR="00A65E2A" w:rsidRPr="00154E14" w:rsidRDefault="00A65E2A" w:rsidP="00A65E2A">
      <w:pPr>
        <w:rPr>
          <w:ins w:id="418" w:author="Nokia" w:date="2021-05-04T13:01:00Z"/>
        </w:rPr>
      </w:pPr>
      <w:ins w:id="419" w:author="Nokia" w:date="2021-05-04T13:01:00Z">
        <w:r w:rsidRPr="00154E14">
          <w:t xml:space="preserve">The </w:t>
        </w:r>
      </w:ins>
      <w:proofErr w:type="spellStart"/>
      <w:ins w:id="420" w:author="Nokia" w:date="2021-05-04T14:32:00Z">
        <w:r w:rsidRPr="00154E14">
          <w:t>MeNB</w:t>
        </w:r>
      </w:ins>
      <w:proofErr w:type="spellEnd"/>
      <w:ins w:id="421" w:author="Nokia" w:date="2021-05-04T13:01:00Z">
        <w:r w:rsidRPr="00154E14">
          <w:t xml:space="preserve"> initiates the procedure by sending the </w:t>
        </w:r>
      </w:ins>
      <w:ins w:id="422" w:author="Nokia" w:date="2021-05-04T13:05:00Z">
        <w:r w:rsidRPr="00154E14">
          <w:t>SCG MRO INFORMATION</w:t>
        </w:r>
      </w:ins>
      <w:ins w:id="423" w:author="Nokia" w:date="2021-05-04T13:01:00Z">
        <w:r w:rsidRPr="00154E14">
          <w:t xml:space="preserve"> message to the </w:t>
        </w:r>
      </w:ins>
      <w:proofErr w:type="spellStart"/>
      <w:ins w:id="424" w:author="Nokia" w:date="2021-05-04T14:32:00Z">
        <w:r w:rsidRPr="00154E14">
          <w:t>en</w:t>
        </w:r>
        <w:proofErr w:type="spellEnd"/>
        <w:r w:rsidRPr="00154E14">
          <w:t>-gNB</w:t>
        </w:r>
      </w:ins>
      <w:ins w:id="425" w:author="Nokia" w:date="2021-05-04T13:01:00Z">
        <w:r w:rsidRPr="00154E14">
          <w:t>.</w:t>
        </w:r>
      </w:ins>
      <w:ins w:id="426" w:author="Nokia" w:date="2021-05-04T14:24:00Z">
        <w:r w:rsidRPr="00154E14">
          <w:t xml:space="preserve"> </w:t>
        </w:r>
      </w:ins>
    </w:p>
    <w:p w14:paraId="32E6E6DB" w14:textId="77777777" w:rsidR="00A65E2A" w:rsidRPr="00154E14" w:rsidRDefault="00A65E2A" w:rsidP="00A65E2A">
      <w:pPr>
        <w:rPr>
          <w:ins w:id="427" w:author="Nokia" w:date="2021-05-04T13:01:00Z"/>
          <w:lang w:eastAsia="zh-CN"/>
        </w:rPr>
      </w:pPr>
      <w:ins w:id="428" w:author="Nokia" w:date="2021-05-04T14:25:00Z">
        <w:r w:rsidRPr="00154E14">
          <w:rPr>
            <w:lang w:eastAsia="zh-CN"/>
          </w:rPr>
          <w:t xml:space="preserve">The </w:t>
        </w:r>
      </w:ins>
      <w:proofErr w:type="spellStart"/>
      <w:ins w:id="429" w:author="Nokia" w:date="2021-05-04T14:32:00Z">
        <w:r w:rsidRPr="00154E14">
          <w:rPr>
            <w:lang w:eastAsia="zh-CN"/>
          </w:rPr>
          <w:t>MeNB</w:t>
        </w:r>
      </w:ins>
      <w:proofErr w:type="spellEnd"/>
      <w:ins w:id="430" w:author="Nokia" w:date="2021-05-04T14:25:00Z">
        <w:r w:rsidRPr="00154E14">
          <w:rPr>
            <w:lang w:eastAsia="zh-CN"/>
          </w:rPr>
          <w:t xml:space="preserve"> includes </w:t>
        </w:r>
      </w:ins>
      <w:ins w:id="431" w:author="Nokia" w:date="2021-05-04T14:27:00Z">
        <w:r w:rsidRPr="00154E14">
          <w:rPr>
            <w:lang w:eastAsia="zh-CN"/>
          </w:rPr>
          <w:t xml:space="preserve">the </w:t>
        </w:r>
        <w:r w:rsidRPr="00154E14">
          <w:rPr>
            <w:i/>
            <w:iCs/>
            <w:lang w:eastAsia="zh-CN"/>
          </w:rPr>
          <w:t>Initiating Node</w:t>
        </w:r>
        <w:r w:rsidRPr="00154E14">
          <w:rPr>
            <w:lang w:eastAsia="zh-CN"/>
          </w:rPr>
          <w:t xml:space="preserve"> IE in the SCG MRO INFORMATION message to provide </w:t>
        </w:r>
      </w:ins>
      <w:ins w:id="432" w:author="Nokia" w:date="2021-05-04T14:25:00Z">
        <w:r w:rsidRPr="00154E14">
          <w:rPr>
            <w:lang w:eastAsia="zh-CN"/>
          </w:rPr>
          <w:t xml:space="preserve">the information about the node that initiated the last </w:t>
        </w:r>
        <w:proofErr w:type="spellStart"/>
        <w:r w:rsidRPr="00154E14">
          <w:rPr>
            <w:lang w:eastAsia="zh-CN"/>
          </w:rPr>
          <w:t>PSCell</w:t>
        </w:r>
        <w:proofErr w:type="spellEnd"/>
        <w:r w:rsidRPr="00154E14">
          <w:rPr>
            <w:lang w:eastAsia="zh-CN"/>
          </w:rPr>
          <w:t xml:space="preserve"> change, according to the information available at the </w:t>
        </w:r>
      </w:ins>
      <w:proofErr w:type="spellStart"/>
      <w:ins w:id="433" w:author="Nokia" w:date="2021-05-04T14:32:00Z">
        <w:r w:rsidRPr="00154E14">
          <w:rPr>
            <w:lang w:eastAsia="zh-CN"/>
          </w:rPr>
          <w:t>MeNB</w:t>
        </w:r>
      </w:ins>
      <w:proofErr w:type="spellEnd"/>
      <w:ins w:id="434" w:author="Nokia" w:date="2021-05-04T14:25:00Z">
        <w:r w:rsidRPr="00154E14">
          <w:rPr>
            <w:lang w:eastAsia="zh-CN"/>
          </w:rPr>
          <w:t xml:space="preserve">. </w:t>
        </w:r>
      </w:ins>
      <w:ins w:id="435" w:author="Nokia" w:date="2021-05-04T14:24:00Z">
        <w:r w:rsidRPr="00154E14">
          <w:rPr>
            <w:lang w:eastAsia="zh-CN"/>
          </w:rPr>
          <w:t xml:space="preserve">If the </w:t>
        </w:r>
      </w:ins>
      <w:ins w:id="436" w:author="Nokia" w:date="2021-05-04T14:26:00Z">
        <w:r w:rsidRPr="00154E14">
          <w:rPr>
            <w:lang w:eastAsia="zh-CN"/>
          </w:rPr>
          <w:t>reported failure concerns a</w:t>
        </w:r>
      </w:ins>
      <w:ins w:id="437" w:author="Nokia" w:date="2021-05-04T14:24:00Z">
        <w:r w:rsidRPr="00154E14">
          <w:rPr>
            <w:lang w:eastAsia="zh-CN"/>
          </w:rPr>
          <w:t xml:space="preserve"> recently execute</w:t>
        </w:r>
      </w:ins>
      <w:ins w:id="438" w:author="Nokia" w:date="2021-05-04T14:25:00Z">
        <w:r w:rsidRPr="00154E14">
          <w:rPr>
            <w:lang w:eastAsia="zh-CN"/>
          </w:rPr>
          <w:t xml:space="preserve">d </w:t>
        </w:r>
        <w:proofErr w:type="spellStart"/>
        <w:r w:rsidRPr="00154E14">
          <w:rPr>
            <w:lang w:eastAsia="zh-CN"/>
          </w:rPr>
          <w:t>PSCell</w:t>
        </w:r>
        <w:proofErr w:type="spellEnd"/>
        <w:r w:rsidRPr="00154E14">
          <w:rPr>
            <w:lang w:eastAsia="zh-CN"/>
          </w:rPr>
          <w:t xml:space="preserve"> change </w:t>
        </w:r>
      </w:ins>
      <w:ins w:id="439" w:author="Nokia" w:date="2021-05-04T14:26:00Z">
        <w:r w:rsidRPr="00154E14">
          <w:rPr>
            <w:lang w:eastAsia="zh-CN"/>
          </w:rPr>
          <w:t xml:space="preserve">initiated by the </w:t>
        </w:r>
      </w:ins>
      <w:proofErr w:type="spellStart"/>
      <w:ins w:id="440" w:author="Nokia" w:date="2021-05-04T14:32:00Z">
        <w:r w:rsidRPr="00154E14">
          <w:rPr>
            <w:lang w:eastAsia="zh-CN"/>
          </w:rPr>
          <w:t>en</w:t>
        </w:r>
        <w:proofErr w:type="spellEnd"/>
        <w:r w:rsidRPr="00154E14">
          <w:rPr>
            <w:lang w:eastAsia="zh-CN"/>
          </w:rPr>
          <w:t>-gNB</w:t>
        </w:r>
      </w:ins>
      <w:ins w:id="441" w:author="Nokia" w:date="2021-05-04T14:26:00Z">
        <w:r w:rsidRPr="00154E14">
          <w:rPr>
            <w:lang w:eastAsia="zh-CN"/>
          </w:rPr>
          <w:t xml:space="preserve"> that the </w:t>
        </w:r>
      </w:ins>
      <w:proofErr w:type="spellStart"/>
      <w:ins w:id="442" w:author="Nokia" w:date="2021-05-04T14:32:00Z">
        <w:r w:rsidRPr="00154E14">
          <w:rPr>
            <w:lang w:eastAsia="zh-CN"/>
          </w:rPr>
          <w:t>MeNB</w:t>
        </w:r>
      </w:ins>
      <w:proofErr w:type="spellEnd"/>
      <w:ins w:id="443" w:author="Nokia" w:date="2021-05-04T14:26:00Z">
        <w:r w:rsidRPr="00154E14">
          <w:rPr>
            <w:lang w:eastAsia="zh-CN"/>
          </w:rPr>
          <w:t xml:space="preserve"> is not aware of, the </w:t>
        </w:r>
      </w:ins>
      <w:proofErr w:type="spellStart"/>
      <w:ins w:id="444" w:author="Nokia" w:date="2021-05-04T14:32:00Z">
        <w:r w:rsidRPr="00154E14">
          <w:rPr>
            <w:lang w:eastAsia="zh-CN"/>
          </w:rPr>
          <w:t>en</w:t>
        </w:r>
        <w:proofErr w:type="spellEnd"/>
        <w:r w:rsidRPr="00154E14">
          <w:rPr>
            <w:lang w:eastAsia="zh-CN"/>
          </w:rPr>
          <w:t>-gNB</w:t>
        </w:r>
      </w:ins>
      <w:ins w:id="445" w:author="Nokia" w:date="2021-05-04T14:26:00Z">
        <w:r w:rsidRPr="00154E14">
          <w:rPr>
            <w:lang w:eastAsia="zh-CN"/>
          </w:rPr>
          <w:t xml:space="preserve"> in</w:t>
        </w:r>
      </w:ins>
      <w:ins w:id="446" w:author="Nokia" w:date="2021-05-04T14:27:00Z">
        <w:r w:rsidRPr="00154E14">
          <w:rPr>
            <w:lang w:eastAsia="zh-CN"/>
          </w:rPr>
          <w:t xml:space="preserve">dicates it in the </w:t>
        </w:r>
        <w:r w:rsidRPr="00154E14">
          <w:rPr>
            <w:i/>
            <w:iCs/>
            <w:lang w:eastAsia="zh-CN"/>
          </w:rPr>
          <w:t>Initiating Node</w:t>
        </w:r>
        <w:r w:rsidRPr="00154E14">
          <w:rPr>
            <w:lang w:eastAsia="zh-CN"/>
          </w:rPr>
          <w:t xml:space="preserve"> IE included in the SCG MRO CONFIRM message.</w:t>
        </w:r>
      </w:ins>
    </w:p>
    <w:p w14:paraId="5F3326E4" w14:textId="77777777" w:rsidR="00A65E2A" w:rsidRPr="00154E14" w:rsidRDefault="00A65E2A" w:rsidP="00A65E2A">
      <w:pPr>
        <w:pStyle w:val="Heading4"/>
        <w:rPr>
          <w:ins w:id="447" w:author="Nokia" w:date="2021-05-04T13:01:00Z"/>
        </w:rPr>
      </w:pPr>
      <w:ins w:id="448" w:author="Nokia" w:date="2021-05-04T14:31:00Z">
        <w:r w:rsidRPr="00154E14">
          <w:t>8.</w:t>
        </w:r>
        <w:proofErr w:type="gramStart"/>
        <w:r w:rsidRPr="00154E14">
          <w:t>7.</w:t>
        </w:r>
      </w:ins>
      <w:ins w:id="449" w:author="Nokia" w:date="2021-05-04T13:02:00Z">
        <w:r w:rsidRPr="00154E14">
          <w:t>A</w:t>
        </w:r>
        <w:proofErr w:type="gramEnd"/>
        <w:r w:rsidRPr="00154E14">
          <w:t>1</w:t>
        </w:r>
      </w:ins>
      <w:ins w:id="450" w:author="Nokia" w:date="2021-05-04T13:01:00Z">
        <w:r w:rsidRPr="00154E14">
          <w:t>.3</w:t>
        </w:r>
        <w:r w:rsidRPr="00154E14">
          <w:tab/>
          <w:t>Unsuccessful Operation</w:t>
        </w:r>
      </w:ins>
    </w:p>
    <w:p w14:paraId="4867CFAB" w14:textId="77777777" w:rsidR="00A65E2A" w:rsidRPr="00154E14" w:rsidRDefault="00A65E2A" w:rsidP="00A65E2A">
      <w:pPr>
        <w:rPr>
          <w:ins w:id="451" w:author="Nokia" w:date="2021-05-04T13:01:00Z"/>
        </w:rPr>
      </w:pPr>
      <w:ins w:id="452" w:author="Nokia" w:date="2021-05-04T13:05:00Z">
        <w:r w:rsidRPr="00154E14">
          <w:t>Not applicable.</w:t>
        </w:r>
      </w:ins>
    </w:p>
    <w:p w14:paraId="5196C0F7" w14:textId="77777777" w:rsidR="00A65E2A" w:rsidRPr="00154E14" w:rsidRDefault="00A65E2A" w:rsidP="00A65E2A">
      <w:pPr>
        <w:pStyle w:val="Heading4"/>
        <w:rPr>
          <w:ins w:id="453" w:author="Nokia" w:date="2021-05-04T13:01:00Z"/>
        </w:rPr>
      </w:pPr>
      <w:ins w:id="454" w:author="Nokia" w:date="2021-05-04T14:31:00Z">
        <w:r w:rsidRPr="00154E14">
          <w:t>8.</w:t>
        </w:r>
        <w:proofErr w:type="gramStart"/>
        <w:r w:rsidRPr="00154E14">
          <w:t>7.</w:t>
        </w:r>
      </w:ins>
      <w:ins w:id="455" w:author="Nokia" w:date="2021-05-04T13:02:00Z">
        <w:r w:rsidRPr="00154E14">
          <w:t>A</w:t>
        </w:r>
        <w:proofErr w:type="gramEnd"/>
        <w:r w:rsidRPr="00154E14">
          <w:t>1</w:t>
        </w:r>
      </w:ins>
      <w:ins w:id="456" w:author="Nokia" w:date="2021-05-04T13:01:00Z">
        <w:r w:rsidRPr="00154E14">
          <w:t>.4</w:t>
        </w:r>
        <w:r w:rsidRPr="00154E14">
          <w:tab/>
          <w:t>Abnormal Conditions</w:t>
        </w:r>
      </w:ins>
    </w:p>
    <w:p w14:paraId="1F75A883" w14:textId="77777777" w:rsidR="00A65E2A" w:rsidRPr="00154E14" w:rsidRDefault="00A65E2A" w:rsidP="00A65E2A">
      <w:pPr>
        <w:rPr>
          <w:ins w:id="457" w:author="Nokia" w:date="2021-05-04T13:01:00Z"/>
        </w:rPr>
      </w:pPr>
      <w:ins w:id="458" w:author="Nokia" w:date="2021-05-04T13:06:00Z">
        <w:r w:rsidRPr="00154E14">
          <w:t>Void.</w:t>
        </w:r>
      </w:ins>
    </w:p>
    <w:p w14:paraId="7FCE68D3" w14:textId="77777777" w:rsidR="00A65E2A" w:rsidRPr="00154E14" w:rsidRDefault="00A65E2A" w:rsidP="00A65E2A">
      <w:pPr>
        <w:rPr>
          <w:noProof/>
        </w:rPr>
      </w:pPr>
    </w:p>
    <w:p w14:paraId="2C98728C" w14:textId="77777777" w:rsidR="00A65E2A" w:rsidRPr="00154E14" w:rsidRDefault="00A65E2A" w:rsidP="00A65E2A">
      <w:pPr>
        <w:overflowPunct w:val="0"/>
        <w:autoSpaceDE w:val="0"/>
        <w:autoSpaceDN w:val="0"/>
        <w:adjustRightInd w:val="0"/>
        <w:textAlignment w:val="baseline"/>
        <w:rPr>
          <w:kern w:val="28"/>
          <w:lang w:eastAsia="zh-CN"/>
        </w:rPr>
      </w:pPr>
      <w:r w:rsidRPr="00154E14">
        <w:rPr>
          <w:kern w:val="28"/>
          <w:lang w:eastAsia="zh-CN"/>
        </w:rPr>
        <w:t>////////////////////////////////////////////////////////////////////////Next Start ///////////////////////////////////////////////////////////////////////////</w:t>
      </w:r>
    </w:p>
    <w:p w14:paraId="6F6F1D21" w14:textId="77777777" w:rsidR="00A65E2A" w:rsidRPr="00154E14" w:rsidRDefault="00A65E2A" w:rsidP="00A65E2A">
      <w:pPr>
        <w:overflowPunct w:val="0"/>
        <w:autoSpaceDE w:val="0"/>
        <w:autoSpaceDN w:val="0"/>
        <w:adjustRightInd w:val="0"/>
        <w:textAlignment w:val="baseline"/>
        <w:rPr>
          <w:kern w:val="28"/>
          <w:lang w:eastAsia="zh-CN"/>
        </w:rPr>
      </w:pPr>
    </w:p>
    <w:p w14:paraId="14BD64A4" w14:textId="77777777" w:rsidR="00A65E2A" w:rsidRPr="00154E14" w:rsidRDefault="00A65E2A" w:rsidP="00A65E2A">
      <w:pPr>
        <w:pStyle w:val="Heading4"/>
        <w:rPr>
          <w:ins w:id="459" w:author="Nokia" w:date="2021-05-04T13:11:00Z"/>
        </w:rPr>
      </w:pPr>
      <w:ins w:id="460" w:author="Nokia" w:date="2021-05-04T13:11:00Z">
        <w:r w:rsidRPr="00154E14">
          <w:t>9.1.</w:t>
        </w:r>
        <w:proofErr w:type="gramStart"/>
        <w:r w:rsidRPr="00154E14">
          <w:t>2.</w:t>
        </w:r>
      </w:ins>
      <w:ins w:id="461" w:author="Nokia" w:date="2021-05-04T13:12:00Z">
        <w:r w:rsidRPr="00154E14">
          <w:t>A</w:t>
        </w:r>
        <w:proofErr w:type="gramEnd"/>
        <w:r w:rsidRPr="00154E14">
          <w:t>2</w:t>
        </w:r>
      </w:ins>
      <w:ins w:id="462" w:author="Nokia" w:date="2021-05-04T13:11:00Z">
        <w:r w:rsidRPr="00154E14">
          <w:tab/>
        </w:r>
      </w:ins>
      <w:ins w:id="463" w:author="Nokia" w:date="2021-05-04T13:12:00Z">
        <w:r w:rsidRPr="00154E14">
          <w:rPr>
            <w:lang w:eastAsia="zh-CN"/>
          </w:rPr>
          <w:t>SCG MRO INFORMATION</w:t>
        </w:r>
      </w:ins>
    </w:p>
    <w:p w14:paraId="40CA9F8D" w14:textId="77777777" w:rsidR="00A65E2A" w:rsidRPr="00154E14" w:rsidRDefault="00A65E2A" w:rsidP="00A65E2A">
      <w:pPr>
        <w:rPr>
          <w:ins w:id="464" w:author="Nokia" w:date="2021-05-04T13:11:00Z"/>
        </w:rPr>
      </w:pPr>
      <w:ins w:id="465" w:author="Nokia" w:date="2021-05-04T13:11:00Z">
        <w:r w:rsidRPr="00154E14">
          <w:t xml:space="preserve">This message is sent by the </w:t>
        </w:r>
      </w:ins>
      <w:proofErr w:type="spellStart"/>
      <w:ins w:id="466" w:author="Nokia" w:date="2021-05-04T14:32:00Z">
        <w:r w:rsidRPr="00154E14">
          <w:rPr>
            <w:lang w:eastAsia="zh-CN"/>
          </w:rPr>
          <w:t>MeNB</w:t>
        </w:r>
      </w:ins>
      <w:proofErr w:type="spellEnd"/>
      <w:ins w:id="467" w:author="Nokia" w:date="2021-05-04T13:11:00Z">
        <w:r w:rsidRPr="00154E14">
          <w:t xml:space="preserve"> to the </w:t>
        </w:r>
      </w:ins>
      <w:proofErr w:type="spellStart"/>
      <w:ins w:id="468" w:author="Nokia" w:date="2021-05-04T14:33:00Z">
        <w:r w:rsidRPr="00154E14">
          <w:rPr>
            <w:lang w:eastAsia="zh-CN"/>
          </w:rPr>
          <w:t>en</w:t>
        </w:r>
        <w:proofErr w:type="spellEnd"/>
        <w:r w:rsidRPr="00154E14">
          <w:rPr>
            <w:lang w:eastAsia="zh-CN"/>
          </w:rPr>
          <w:t>-gNB</w:t>
        </w:r>
      </w:ins>
      <w:ins w:id="469" w:author="Nokia" w:date="2021-05-04T13:11:00Z">
        <w:r w:rsidRPr="00154E14">
          <w:t xml:space="preserve"> to </w:t>
        </w:r>
      </w:ins>
      <w:ins w:id="470" w:author="Nokia" w:date="2021-05-04T13:12:00Z">
        <w:r w:rsidRPr="00154E14">
          <w:t>inform about an SCG failure and to provide information for MRO analysis</w:t>
        </w:r>
      </w:ins>
      <w:ins w:id="471" w:author="Nokia" w:date="2021-05-04T13:11:00Z">
        <w:r w:rsidRPr="00154E14">
          <w:rPr>
            <w:lang w:eastAsia="zh-CN"/>
          </w:rPr>
          <w:t>.</w:t>
        </w:r>
      </w:ins>
    </w:p>
    <w:p w14:paraId="3857B200" w14:textId="77777777" w:rsidR="00A65E2A" w:rsidRPr="00154E14" w:rsidRDefault="00A65E2A" w:rsidP="00A65E2A">
      <w:pPr>
        <w:rPr>
          <w:ins w:id="472" w:author="Nokia" w:date="2021-05-04T13:11:00Z"/>
        </w:rPr>
      </w:pPr>
      <w:ins w:id="473" w:author="Nokia" w:date="2021-05-04T13:11:00Z">
        <w:r w:rsidRPr="00154E14">
          <w:t xml:space="preserve">Direction: </w:t>
        </w:r>
      </w:ins>
      <w:proofErr w:type="spellStart"/>
      <w:ins w:id="474" w:author="Nokia" w:date="2021-05-04T14:32:00Z">
        <w:r w:rsidRPr="00154E14">
          <w:t>MeNB</w:t>
        </w:r>
      </w:ins>
      <w:proofErr w:type="spellEnd"/>
      <w:ins w:id="475" w:author="Nokia" w:date="2021-05-04T13:11:00Z">
        <w:r w:rsidRPr="00154E14">
          <w:t xml:space="preserve"> </w:t>
        </w:r>
        <w:r w:rsidRPr="00154E14">
          <w:sym w:font="Symbol" w:char="F0AE"/>
        </w:r>
        <w:r w:rsidRPr="00154E14">
          <w:t xml:space="preserve"> </w:t>
        </w:r>
      </w:ins>
      <w:proofErr w:type="spellStart"/>
      <w:ins w:id="476" w:author="Nokia" w:date="2021-05-04T14:33:00Z">
        <w:r w:rsidRPr="00154E14">
          <w:t>en</w:t>
        </w:r>
        <w:proofErr w:type="spellEnd"/>
        <w:r w:rsidRPr="00154E14">
          <w:t>-gNB</w:t>
        </w:r>
      </w:ins>
      <w:ins w:id="477" w:author="Nokia" w:date="2021-05-04T13:11:00Z">
        <w:r w:rsidRPr="00154E14">
          <w:t>.</w:t>
        </w:r>
      </w:ins>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A65E2A" w:rsidRPr="00154E14" w14:paraId="16BA470A" w14:textId="77777777" w:rsidTr="00090902">
        <w:trPr>
          <w:ins w:id="478" w:author="Nokia" w:date="2021-05-04T13:11:00Z"/>
        </w:trPr>
        <w:tc>
          <w:tcPr>
            <w:tcW w:w="2576" w:type="dxa"/>
          </w:tcPr>
          <w:p w14:paraId="1754724F" w14:textId="77777777" w:rsidR="00A65E2A" w:rsidRPr="00154E14" w:rsidRDefault="00A65E2A" w:rsidP="00090902">
            <w:pPr>
              <w:pStyle w:val="TAH"/>
              <w:rPr>
                <w:ins w:id="479" w:author="Nokia" w:date="2021-05-04T13:11:00Z"/>
                <w:lang w:eastAsia="ja-JP"/>
              </w:rPr>
            </w:pPr>
            <w:ins w:id="480" w:author="Nokia" w:date="2021-05-04T13:11:00Z">
              <w:r w:rsidRPr="00154E14">
                <w:rPr>
                  <w:lang w:eastAsia="ja-JP"/>
                </w:rPr>
                <w:lastRenderedPageBreak/>
                <w:t>IE/Group Name</w:t>
              </w:r>
            </w:ins>
          </w:p>
        </w:tc>
        <w:tc>
          <w:tcPr>
            <w:tcW w:w="1104" w:type="dxa"/>
          </w:tcPr>
          <w:p w14:paraId="1DB1FF0B" w14:textId="77777777" w:rsidR="00A65E2A" w:rsidRPr="00154E14" w:rsidRDefault="00A65E2A" w:rsidP="00090902">
            <w:pPr>
              <w:pStyle w:val="TAH"/>
              <w:rPr>
                <w:ins w:id="481" w:author="Nokia" w:date="2021-05-04T13:11:00Z"/>
                <w:lang w:eastAsia="ja-JP"/>
              </w:rPr>
            </w:pPr>
            <w:ins w:id="482" w:author="Nokia" w:date="2021-05-04T13:11:00Z">
              <w:r w:rsidRPr="00154E14">
                <w:rPr>
                  <w:lang w:eastAsia="ja-JP"/>
                </w:rPr>
                <w:t>Presence</w:t>
              </w:r>
            </w:ins>
          </w:p>
        </w:tc>
        <w:tc>
          <w:tcPr>
            <w:tcW w:w="1022" w:type="dxa"/>
          </w:tcPr>
          <w:p w14:paraId="50920144" w14:textId="77777777" w:rsidR="00A65E2A" w:rsidRPr="00154E14" w:rsidRDefault="00A65E2A" w:rsidP="00090902">
            <w:pPr>
              <w:pStyle w:val="TAH"/>
              <w:rPr>
                <w:ins w:id="483" w:author="Nokia" w:date="2021-05-04T13:11:00Z"/>
                <w:lang w:eastAsia="ja-JP"/>
              </w:rPr>
            </w:pPr>
            <w:ins w:id="484" w:author="Nokia" w:date="2021-05-04T13:11:00Z">
              <w:r w:rsidRPr="00154E14">
                <w:rPr>
                  <w:lang w:eastAsia="ja-JP"/>
                </w:rPr>
                <w:t>Range</w:t>
              </w:r>
            </w:ins>
          </w:p>
        </w:tc>
        <w:tc>
          <w:tcPr>
            <w:tcW w:w="1276" w:type="dxa"/>
          </w:tcPr>
          <w:p w14:paraId="0C47775B" w14:textId="77777777" w:rsidR="00A65E2A" w:rsidRPr="00154E14" w:rsidRDefault="00A65E2A" w:rsidP="00090902">
            <w:pPr>
              <w:pStyle w:val="TAH"/>
              <w:rPr>
                <w:ins w:id="485" w:author="Nokia" w:date="2021-05-04T13:11:00Z"/>
                <w:lang w:eastAsia="ja-JP"/>
              </w:rPr>
            </w:pPr>
            <w:ins w:id="486" w:author="Nokia" w:date="2021-05-04T13:11:00Z">
              <w:r w:rsidRPr="00154E14">
                <w:rPr>
                  <w:lang w:eastAsia="ja-JP"/>
                </w:rPr>
                <w:t>IE type and reference</w:t>
              </w:r>
            </w:ins>
          </w:p>
        </w:tc>
        <w:tc>
          <w:tcPr>
            <w:tcW w:w="2270" w:type="dxa"/>
          </w:tcPr>
          <w:p w14:paraId="2CBA95E2" w14:textId="77777777" w:rsidR="00A65E2A" w:rsidRPr="00154E14" w:rsidRDefault="00A65E2A" w:rsidP="00090902">
            <w:pPr>
              <w:pStyle w:val="TAH"/>
              <w:rPr>
                <w:ins w:id="487" w:author="Nokia" w:date="2021-05-04T13:11:00Z"/>
                <w:lang w:eastAsia="ja-JP"/>
              </w:rPr>
            </w:pPr>
            <w:ins w:id="488" w:author="Nokia" w:date="2021-05-04T13:11:00Z">
              <w:r w:rsidRPr="00154E14">
                <w:rPr>
                  <w:lang w:eastAsia="ja-JP"/>
                </w:rPr>
                <w:t>Semantics description</w:t>
              </w:r>
            </w:ins>
          </w:p>
        </w:tc>
        <w:tc>
          <w:tcPr>
            <w:tcW w:w="1134" w:type="dxa"/>
          </w:tcPr>
          <w:p w14:paraId="0D14BEF2" w14:textId="77777777" w:rsidR="00A65E2A" w:rsidRPr="00154E14" w:rsidRDefault="00A65E2A" w:rsidP="00090902">
            <w:pPr>
              <w:pStyle w:val="TAH"/>
              <w:rPr>
                <w:ins w:id="489" w:author="Nokia" w:date="2021-05-04T13:11:00Z"/>
                <w:b w:val="0"/>
                <w:lang w:eastAsia="ja-JP"/>
              </w:rPr>
            </w:pPr>
            <w:ins w:id="490" w:author="Nokia" w:date="2021-05-04T13:11:00Z">
              <w:r w:rsidRPr="00154E14">
                <w:rPr>
                  <w:lang w:eastAsia="ja-JP"/>
                </w:rPr>
                <w:t>Criticality</w:t>
              </w:r>
            </w:ins>
          </w:p>
        </w:tc>
        <w:tc>
          <w:tcPr>
            <w:tcW w:w="1134" w:type="dxa"/>
          </w:tcPr>
          <w:p w14:paraId="6FEDF419" w14:textId="77777777" w:rsidR="00A65E2A" w:rsidRPr="00154E14" w:rsidRDefault="00A65E2A" w:rsidP="00090902">
            <w:pPr>
              <w:pStyle w:val="TAH"/>
              <w:rPr>
                <w:ins w:id="491" w:author="Nokia" w:date="2021-05-04T13:11:00Z"/>
                <w:b w:val="0"/>
                <w:lang w:eastAsia="ja-JP"/>
              </w:rPr>
            </w:pPr>
            <w:ins w:id="492" w:author="Nokia" w:date="2021-05-04T13:11:00Z">
              <w:r w:rsidRPr="00154E14">
                <w:rPr>
                  <w:lang w:eastAsia="ja-JP"/>
                </w:rPr>
                <w:t>Assigned Criticality</w:t>
              </w:r>
            </w:ins>
          </w:p>
        </w:tc>
      </w:tr>
      <w:tr w:rsidR="00A65E2A" w:rsidRPr="00154E14" w14:paraId="009D03AF" w14:textId="77777777" w:rsidTr="00090902">
        <w:trPr>
          <w:ins w:id="493" w:author="Nokia" w:date="2021-05-04T13:11:00Z"/>
        </w:trPr>
        <w:tc>
          <w:tcPr>
            <w:tcW w:w="2576" w:type="dxa"/>
          </w:tcPr>
          <w:p w14:paraId="03440A1A" w14:textId="77777777" w:rsidR="00A65E2A" w:rsidRPr="00154E14" w:rsidRDefault="00A65E2A" w:rsidP="00090902">
            <w:pPr>
              <w:pStyle w:val="TAL"/>
              <w:rPr>
                <w:ins w:id="494" w:author="Nokia" w:date="2021-05-04T13:11:00Z"/>
                <w:lang w:eastAsia="ja-JP"/>
              </w:rPr>
            </w:pPr>
            <w:ins w:id="495" w:author="Nokia" w:date="2021-05-04T13:11:00Z">
              <w:r w:rsidRPr="00154E14">
                <w:rPr>
                  <w:lang w:eastAsia="ja-JP"/>
                </w:rPr>
                <w:t>Message Type</w:t>
              </w:r>
            </w:ins>
          </w:p>
        </w:tc>
        <w:tc>
          <w:tcPr>
            <w:tcW w:w="1104" w:type="dxa"/>
          </w:tcPr>
          <w:p w14:paraId="64443526" w14:textId="77777777" w:rsidR="00A65E2A" w:rsidRPr="00154E14" w:rsidRDefault="00A65E2A" w:rsidP="00090902">
            <w:pPr>
              <w:pStyle w:val="TAL"/>
              <w:rPr>
                <w:ins w:id="496" w:author="Nokia" w:date="2021-05-04T13:11:00Z"/>
                <w:lang w:eastAsia="ja-JP"/>
              </w:rPr>
            </w:pPr>
            <w:ins w:id="497" w:author="Nokia" w:date="2021-05-04T13:11:00Z">
              <w:r w:rsidRPr="00154E14">
                <w:rPr>
                  <w:lang w:eastAsia="ja-JP"/>
                </w:rPr>
                <w:t>M</w:t>
              </w:r>
            </w:ins>
          </w:p>
        </w:tc>
        <w:tc>
          <w:tcPr>
            <w:tcW w:w="1022" w:type="dxa"/>
          </w:tcPr>
          <w:p w14:paraId="27B7EB5E" w14:textId="77777777" w:rsidR="00A65E2A" w:rsidRPr="00154E14" w:rsidRDefault="00A65E2A" w:rsidP="00090902">
            <w:pPr>
              <w:pStyle w:val="TAL"/>
              <w:rPr>
                <w:ins w:id="498" w:author="Nokia" w:date="2021-05-04T13:11:00Z"/>
                <w:szCs w:val="18"/>
                <w:lang w:eastAsia="ja-JP"/>
              </w:rPr>
            </w:pPr>
          </w:p>
        </w:tc>
        <w:tc>
          <w:tcPr>
            <w:tcW w:w="1276" w:type="dxa"/>
          </w:tcPr>
          <w:p w14:paraId="55CD4997" w14:textId="77777777" w:rsidR="00A65E2A" w:rsidRPr="00154E14" w:rsidRDefault="00A65E2A" w:rsidP="00090902">
            <w:pPr>
              <w:pStyle w:val="TAL"/>
              <w:rPr>
                <w:ins w:id="499" w:author="Nokia" w:date="2021-05-04T13:11:00Z"/>
                <w:lang w:eastAsia="ja-JP"/>
              </w:rPr>
            </w:pPr>
            <w:ins w:id="500" w:author="Nokia" w:date="2021-05-04T13:11:00Z">
              <w:r w:rsidRPr="00154E14">
                <w:rPr>
                  <w:lang w:eastAsia="ja-JP"/>
                </w:rPr>
                <w:t>9.2.</w:t>
              </w:r>
            </w:ins>
            <w:ins w:id="501" w:author="Nokia" w:date="2021-05-04T14:37:00Z">
              <w:r w:rsidRPr="00154E14">
                <w:rPr>
                  <w:lang w:eastAsia="ja-JP"/>
                </w:rPr>
                <w:t>1</w:t>
              </w:r>
            </w:ins>
            <w:ins w:id="502" w:author="Nokia" w:date="2021-05-04T13:11:00Z">
              <w:r w:rsidRPr="00154E14">
                <w:rPr>
                  <w:lang w:eastAsia="ja-JP"/>
                </w:rPr>
                <w:t>3</w:t>
              </w:r>
            </w:ins>
          </w:p>
        </w:tc>
        <w:tc>
          <w:tcPr>
            <w:tcW w:w="2270" w:type="dxa"/>
          </w:tcPr>
          <w:p w14:paraId="3F8D1AE5" w14:textId="77777777" w:rsidR="00A65E2A" w:rsidRPr="00154E14" w:rsidRDefault="00A65E2A" w:rsidP="00090902">
            <w:pPr>
              <w:pStyle w:val="TAL"/>
              <w:rPr>
                <w:ins w:id="503" w:author="Nokia" w:date="2021-05-04T13:11:00Z"/>
                <w:szCs w:val="18"/>
                <w:lang w:eastAsia="ja-JP"/>
              </w:rPr>
            </w:pPr>
          </w:p>
        </w:tc>
        <w:tc>
          <w:tcPr>
            <w:tcW w:w="1134" w:type="dxa"/>
          </w:tcPr>
          <w:p w14:paraId="234D9265" w14:textId="77777777" w:rsidR="00A65E2A" w:rsidRPr="00154E14" w:rsidRDefault="00A65E2A" w:rsidP="00090902">
            <w:pPr>
              <w:pStyle w:val="TAC"/>
              <w:rPr>
                <w:ins w:id="504" w:author="Nokia" w:date="2021-05-04T13:11:00Z"/>
                <w:lang w:eastAsia="ja-JP"/>
              </w:rPr>
            </w:pPr>
            <w:ins w:id="505" w:author="Nokia" w:date="2021-05-04T13:11:00Z">
              <w:r w:rsidRPr="00154E14">
                <w:rPr>
                  <w:lang w:eastAsia="ja-JP"/>
                </w:rPr>
                <w:t>YES</w:t>
              </w:r>
            </w:ins>
          </w:p>
        </w:tc>
        <w:tc>
          <w:tcPr>
            <w:tcW w:w="1134" w:type="dxa"/>
          </w:tcPr>
          <w:p w14:paraId="71F5DFF1" w14:textId="77777777" w:rsidR="00A65E2A" w:rsidRPr="00154E14" w:rsidRDefault="00A65E2A" w:rsidP="00090902">
            <w:pPr>
              <w:pStyle w:val="TAC"/>
              <w:rPr>
                <w:ins w:id="506" w:author="Nokia" w:date="2021-05-04T13:11:00Z"/>
                <w:lang w:eastAsia="ja-JP"/>
              </w:rPr>
            </w:pPr>
            <w:ins w:id="507" w:author="Nokia" w:date="2021-05-04T13:11:00Z">
              <w:r w:rsidRPr="00154E14">
                <w:rPr>
                  <w:lang w:eastAsia="ja-JP"/>
                </w:rPr>
                <w:t>reject</w:t>
              </w:r>
            </w:ins>
          </w:p>
        </w:tc>
      </w:tr>
      <w:tr w:rsidR="00A65E2A" w:rsidRPr="00154E14" w14:paraId="6C26B9B6" w14:textId="77777777" w:rsidTr="00090902">
        <w:trPr>
          <w:ins w:id="508" w:author="Nokia" w:date="2021-05-04T13:18:00Z"/>
        </w:trPr>
        <w:tc>
          <w:tcPr>
            <w:tcW w:w="2576" w:type="dxa"/>
            <w:tcBorders>
              <w:top w:val="single" w:sz="4" w:space="0" w:color="auto"/>
              <w:left w:val="single" w:sz="4" w:space="0" w:color="auto"/>
              <w:bottom w:val="single" w:sz="4" w:space="0" w:color="auto"/>
              <w:right w:val="single" w:sz="4" w:space="0" w:color="auto"/>
            </w:tcBorders>
          </w:tcPr>
          <w:p w14:paraId="22A3100A" w14:textId="77777777" w:rsidR="00A65E2A" w:rsidRPr="00154E14" w:rsidRDefault="00A65E2A" w:rsidP="00090902">
            <w:pPr>
              <w:pStyle w:val="TAL"/>
              <w:rPr>
                <w:ins w:id="509" w:author="Nokia" w:date="2021-05-04T13:18:00Z"/>
                <w:lang w:eastAsia="ja-JP"/>
              </w:rPr>
            </w:pPr>
            <w:proofErr w:type="spellStart"/>
            <w:ins w:id="510" w:author="Nokia" w:date="2021-05-04T14:32:00Z">
              <w:r w:rsidRPr="00154E14">
                <w:rPr>
                  <w:lang w:eastAsia="ja-JP"/>
                </w:rPr>
                <w:t>MeNB</w:t>
              </w:r>
            </w:ins>
            <w:proofErr w:type="spellEnd"/>
            <w:ins w:id="511" w:author="Nokia" w:date="2021-05-04T13:18:00Z">
              <w:r w:rsidRPr="00154E14">
                <w:rPr>
                  <w:lang w:eastAsia="ja-JP"/>
                </w:rPr>
                <w:t xml:space="preserve"> UE X</w:t>
              </w:r>
            </w:ins>
            <w:ins w:id="512" w:author="Nokia" w:date="2021-05-04T14:34:00Z">
              <w:r w:rsidRPr="00154E14">
                <w:rPr>
                  <w:lang w:eastAsia="ja-JP"/>
                </w:rPr>
                <w:t>2</w:t>
              </w:r>
            </w:ins>
            <w:ins w:id="513" w:author="Nokia" w:date="2021-05-04T13:18:00Z">
              <w:r w:rsidRPr="00154E14">
                <w:rPr>
                  <w:lang w:eastAsia="ja-JP"/>
                </w:rPr>
                <w:t>AP ID</w:t>
              </w:r>
            </w:ins>
          </w:p>
        </w:tc>
        <w:tc>
          <w:tcPr>
            <w:tcW w:w="1104" w:type="dxa"/>
            <w:tcBorders>
              <w:top w:val="single" w:sz="4" w:space="0" w:color="auto"/>
              <w:left w:val="single" w:sz="4" w:space="0" w:color="auto"/>
              <w:bottom w:val="single" w:sz="4" w:space="0" w:color="auto"/>
              <w:right w:val="single" w:sz="4" w:space="0" w:color="auto"/>
            </w:tcBorders>
          </w:tcPr>
          <w:p w14:paraId="64AB23B4" w14:textId="77777777" w:rsidR="00A65E2A" w:rsidRPr="00154E14" w:rsidRDefault="00A65E2A" w:rsidP="00090902">
            <w:pPr>
              <w:pStyle w:val="TAL"/>
              <w:rPr>
                <w:ins w:id="514" w:author="Nokia" w:date="2021-05-04T13:18:00Z"/>
                <w:lang w:eastAsia="ja-JP"/>
              </w:rPr>
            </w:pPr>
            <w:ins w:id="515" w:author="Nokia" w:date="2021-05-04T13:18:00Z">
              <w:r w:rsidRPr="00154E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14858E17" w14:textId="77777777" w:rsidR="00A65E2A" w:rsidRPr="00154E14" w:rsidRDefault="00A65E2A" w:rsidP="00090902">
            <w:pPr>
              <w:pStyle w:val="TAL"/>
              <w:rPr>
                <w:ins w:id="516" w:author="Nokia" w:date="2021-05-04T13:18:00Z"/>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2A8D47B" w14:textId="77777777" w:rsidR="00A65E2A" w:rsidRPr="00154E14" w:rsidRDefault="00A65E2A" w:rsidP="00090902">
            <w:pPr>
              <w:pStyle w:val="TAL"/>
              <w:rPr>
                <w:ins w:id="517" w:author="Nokia" w:date="2021-05-04T14:38:00Z"/>
                <w:rFonts w:cs="Arial"/>
                <w:snapToGrid w:val="0"/>
                <w:lang w:eastAsia="ja-JP"/>
              </w:rPr>
            </w:pPr>
            <w:ins w:id="518" w:author="Nokia" w:date="2021-05-04T14:38:00Z">
              <w:r w:rsidRPr="00154E14">
                <w:rPr>
                  <w:rFonts w:cs="Arial"/>
                  <w:snapToGrid w:val="0"/>
                  <w:lang w:eastAsia="ja-JP"/>
                </w:rPr>
                <w:t>eNB UE X2AP ID</w:t>
              </w:r>
            </w:ins>
          </w:p>
          <w:p w14:paraId="01EC6182" w14:textId="77777777" w:rsidR="00A65E2A" w:rsidRPr="00154E14" w:rsidRDefault="00A65E2A" w:rsidP="00090902">
            <w:pPr>
              <w:pStyle w:val="TAL"/>
              <w:rPr>
                <w:ins w:id="519" w:author="Nokia" w:date="2021-05-04T13:18:00Z"/>
                <w:lang w:eastAsia="ja-JP"/>
              </w:rPr>
            </w:pPr>
            <w:ins w:id="520" w:author="Nokia" w:date="2021-05-04T14:38:00Z">
              <w:r w:rsidRPr="00154E14">
                <w:rPr>
                  <w:rFonts w:cs="Arial"/>
                  <w:snapToGrid w:val="0"/>
                  <w:lang w:eastAsia="ja-JP"/>
                </w:rPr>
                <w:t>9.2.24</w:t>
              </w:r>
            </w:ins>
          </w:p>
        </w:tc>
        <w:tc>
          <w:tcPr>
            <w:tcW w:w="2270" w:type="dxa"/>
            <w:tcBorders>
              <w:top w:val="single" w:sz="4" w:space="0" w:color="auto"/>
              <w:left w:val="single" w:sz="4" w:space="0" w:color="auto"/>
              <w:bottom w:val="single" w:sz="4" w:space="0" w:color="auto"/>
              <w:right w:val="single" w:sz="4" w:space="0" w:color="auto"/>
            </w:tcBorders>
          </w:tcPr>
          <w:p w14:paraId="64655E23" w14:textId="77777777" w:rsidR="00A65E2A" w:rsidRPr="00154E14" w:rsidRDefault="00A65E2A" w:rsidP="00090902">
            <w:pPr>
              <w:pStyle w:val="TAL"/>
              <w:rPr>
                <w:ins w:id="521" w:author="Nokia" w:date="2021-05-04T13:18:00Z"/>
                <w:szCs w:val="18"/>
                <w:lang w:eastAsia="ja-JP"/>
              </w:rPr>
            </w:pPr>
            <w:ins w:id="522" w:author="Nokia" w:date="2021-05-04T13:18:00Z">
              <w:r w:rsidRPr="00154E14">
                <w:rPr>
                  <w:szCs w:val="18"/>
                  <w:lang w:eastAsia="ja-JP"/>
                </w:rPr>
                <w:t xml:space="preserve">Allocated at the </w:t>
              </w:r>
            </w:ins>
            <w:proofErr w:type="spellStart"/>
            <w:ins w:id="523" w:author="Nokia" w:date="2021-05-04T14:32:00Z">
              <w:r w:rsidRPr="00154E14">
                <w:rPr>
                  <w:szCs w:val="18"/>
                  <w:lang w:eastAsia="ja-JP"/>
                </w:rPr>
                <w:t>MeNB</w:t>
              </w:r>
            </w:ins>
            <w:proofErr w:type="spellEnd"/>
          </w:p>
        </w:tc>
        <w:tc>
          <w:tcPr>
            <w:tcW w:w="1134" w:type="dxa"/>
            <w:tcBorders>
              <w:top w:val="single" w:sz="4" w:space="0" w:color="auto"/>
              <w:left w:val="single" w:sz="4" w:space="0" w:color="auto"/>
              <w:bottom w:val="single" w:sz="4" w:space="0" w:color="auto"/>
              <w:right w:val="single" w:sz="4" w:space="0" w:color="auto"/>
            </w:tcBorders>
          </w:tcPr>
          <w:p w14:paraId="1FD9617A" w14:textId="77777777" w:rsidR="00A65E2A" w:rsidRPr="00154E14" w:rsidRDefault="00A65E2A" w:rsidP="00090902">
            <w:pPr>
              <w:pStyle w:val="TAC"/>
              <w:rPr>
                <w:ins w:id="524" w:author="Nokia" w:date="2021-05-04T13:18:00Z"/>
                <w:lang w:eastAsia="ja-JP"/>
              </w:rPr>
            </w:pPr>
            <w:ins w:id="525" w:author="Nokia" w:date="2021-05-04T13:18:00Z">
              <w:r w:rsidRPr="00154E14">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717D39FE" w14:textId="77777777" w:rsidR="00A65E2A" w:rsidRPr="00154E14" w:rsidRDefault="00A65E2A" w:rsidP="00090902">
            <w:pPr>
              <w:pStyle w:val="TAC"/>
              <w:rPr>
                <w:ins w:id="526" w:author="Nokia" w:date="2021-05-04T13:18:00Z"/>
                <w:lang w:eastAsia="ja-JP"/>
              </w:rPr>
            </w:pPr>
            <w:ins w:id="527" w:author="Nokia" w:date="2021-05-04T13:18:00Z">
              <w:r w:rsidRPr="00154E14">
                <w:rPr>
                  <w:lang w:eastAsia="ja-JP"/>
                </w:rPr>
                <w:t>reject</w:t>
              </w:r>
            </w:ins>
          </w:p>
        </w:tc>
      </w:tr>
      <w:tr w:rsidR="00A65E2A" w:rsidRPr="00154E14" w14:paraId="52D4C8F0" w14:textId="77777777" w:rsidTr="00090902">
        <w:trPr>
          <w:ins w:id="528" w:author="Nokia" w:date="2021-05-04T14:39:00Z"/>
        </w:trPr>
        <w:tc>
          <w:tcPr>
            <w:tcW w:w="2576" w:type="dxa"/>
            <w:tcBorders>
              <w:top w:val="single" w:sz="4" w:space="0" w:color="auto"/>
              <w:left w:val="single" w:sz="4" w:space="0" w:color="auto"/>
              <w:bottom w:val="single" w:sz="4" w:space="0" w:color="auto"/>
              <w:right w:val="single" w:sz="4" w:space="0" w:color="auto"/>
            </w:tcBorders>
          </w:tcPr>
          <w:p w14:paraId="24AF5F73" w14:textId="77777777" w:rsidR="00A65E2A" w:rsidRPr="00154E14" w:rsidRDefault="00A65E2A" w:rsidP="00090902">
            <w:pPr>
              <w:pStyle w:val="TAL"/>
              <w:rPr>
                <w:ins w:id="529" w:author="Nokia" w:date="2021-05-04T14:39:00Z"/>
                <w:lang w:eastAsia="ja-JP"/>
              </w:rPr>
            </w:pPr>
            <w:proofErr w:type="spellStart"/>
            <w:ins w:id="530" w:author="Nokia" w:date="2021-05-04T14:39:00Z">
              <w:r w:rsidRPr="00154E14">
                <w:rPr>
                  <w:lang w:eastAsia="ja-JP"/>
                </w:rPr>
                <w:t>SgNB</w:t>
              </w:r>
              <w:proofErr w:type="spellEnd"/>
              <w:r w:rsidRPr="00154E14">
                <w:rPr>
                  <w:lang w:eastAsia="ja-JP"/>
                </w:rPr>
                <w:t xml:space="preserve"> UE X2AP ID</w:t>
              </w:r>
            </w:ins>
          </w:p>
        </w:tc>
        <w:tc>
          <w:tcPr>
            <w:tcW w:w="1104" w:type="dxa"/>
            <w:tcBorders>
              <w:top w:val="single" w:sz="4" w:space="0" w:color="auto"/>
              <w:left w:val="single" w:sz="4" w:space="0" w:color="auto"/>
              <w:bottom w:val="single" w:sz="4" w:space="0" w:color="auto"/>
              <w:right w:val="single" w:sz="4" w:space="0" w:color="auto"/>
            </w:tcBorders>
          </w:tcPr>
          <w:p w14:paraId="76ED7AA4" w14:textId="77777777" w:rsidR="00A65E2A" w:rsidRPr="00154E14" w:rsidRDefault="00A65E2A" w:rsidP="00090902">
            <w:pPr>
              <w:pStyle w:val="TAL"/>
              <w:rPr>
                <w:ins w:id="531" w:author="Nokia" w:date="2021-05-04T14:39:00Z"/>
                <w:lang w:eastAsia="ja-JP"/>
              </w:rPr>
            </w:pPr>
            <w:ins w:id="532" w:author="Nokia" w:date="2021-05-04T14:39:00Z">
              <w:r w:rsidRPr="00154E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0F86EACE" w14:textId="77777777" w:rsidR="00A65E2A" w:rsidRPr="00154E14" w:rsidRDefault="00A65E2A" w:rsidP="00090902">
            <w:pPr>
              <w:pStyle w:val="TAL"/>
              <w:rPr>
                <w:ins w:id="533" w:author="Nokia" w:date="2021-05-04T14:39:00Z"/>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5EA92D0" w14:textId="77777777" w:rsidR="00A65E2A" w:rsidRPr="00154E14" w:rsidRDefault="00A65E2A" w:rsidP="00090902">
            <w:pPr>
              <w:pStyle w:val="TAL"/>
              <w:rPr>
                <w:ins w:id="534" w:author="Nokia" w:date="2021-05-04T14:39:00Z"/>
                <w:rFonts w:cs="Arial"/>
                <w:snapToGrid w:val="0"/>
                <w:lang w:eastAsia="ja-JP"/>
              </w:rPr>
            </w:pPr>
            <w:proofErr w:type="spellStart"/>
            <w:ins w:id="535" w:author="Nokia" w:date="2021-05-04T14:39:00Z">
              <w:r w:rsidRPr="00154E14">
                <w:rPr>
                  <w:rFonts w:cs="Arial"/>
                  <w:snapToGrid w:val="0"/>
                  <w:lang w:eastAsia="ja-JP"/>
                </w:rPr>
                <w:t>en</w:t>
              </w:r>
              <w:proofErr w:type="spellEnd"/>
              <w:r w:rsidRPr="00154E14">
                <w:rPr>
                  <w:rFonts w:cs="Arial"/>
                  <w:snapToGrid w:val="0"/>
                  <w:lang w:eastAsia="ja-JP"/>
                </w:rPr>
                <w:t>-gNB UE X2AP ID</w:t>
              </w:r>
            </w:ins>
          </w:p>
          <w:p w14:paraId="530F1552" w14:textId="77777777" w:rsidR="00A65E2A" w:rsidRPr="00154E14" w:rsidRDefault="00A65E2A" w:rsidP="00090902">
            <w:pPr>
              <w:pStyle w:val="TAL"/>
              <w:rPr>
                <w:ins w:id="536" w:author="Nokia" w:date="2021-05-04T14:39:00Z"/>
                <w:lang w:eastAsia="ja-JP"/>
              </w:rPr>
            </w:pPr>
            <w:ins w:id="537" w:author="Nokia" w:date="2021-05-04T14:39:00Z">
              <w:r w:rsidRPr="00154E14">
                <w:rPr>
                  <w:rFonts w:cs="Arial"/>
                  <w:snapToGrid w:val="0"/>
                  <w:lang w:eastAsia="ja-JP"/>
                </w:rPr>
                <w:t>9.2.100</w:t>
              </w:r>
            </w:ins>
          </w:p>
        </w:tc>
        <w:tc>
          <w:tcPr>
            <w:tcW w:w="2270" w:type="dxa"/>
            <w:tcBorders>
              <w:top w:val="single" w:sz="4" w:space="0" w:color="auto"/>
              <w:left w:val="single" w:sz="4" w:space="0" w:color="auto"/>
              <w:bottom w:val="single" w:sz="4" w:space="0" w:color="auto"/>
              <w:right w:val="single" w:sz="4" w:space="0" w:color="auto"/>
            </w:tcBorders>
          </w:tcPr>
          <w:p w14:paraId="04B1C9E1" w14:textId="77777777" w:rsidR="00A65E2A" w:rsidRPr="00154E14" w:rsidRDefault="00A65E2A" w:rsidP="00090902">
            <w:pPr>
              <w:pStyle w:val="TAL"/>
              <w:rPr>
                <w:ins w:id="538" w:author="Nokia" w:date="2021-05-04T14:39:00Z"/>
                <w:szCs w:val="18"/>
                <w:lang w:eastAsia="ja-JP"/>
              </w:rPr>
            </w:pPr>
            <w:ins w:id="539" w:author="Nokia" w:date="2021-05-04T14:39:00Z">
              <w:r w:rsidRPr="00154E14">
                <w:rPr>
                  <w:szCs w:val="18"/>
                  <w:lang w:eastAsia="ja-JP"/>
                </w:rPr>
                <w:t xml:space="preserve">Allocated at the </w:t>
              </w:r>
              <w:proofErr w:type="spellStart"/>
              <w:r w:rsidRPr="00154E14">
                <w:rPr>
                  <w:szCs w:val="18"/>
                  <w:lang w:eastAsia="ja-JP"/>
                </w:rPr>
                <w:t>en</w:t>
              </w:r>
              <w:proofErr w:type="spellEnd"/>
              <w:r w:rsidRPr="00154E14">
                <w:rPr>
                  <w:szCs w:val="18"/>
                  <w:lang w:eastAsia="ja-JP"/>
                </w:rPr>
                <w:t>-gNB</w:t>
              </w:r>
            </w:ins>
          </w:p>
        </w:tc>
        <w:tc>
          <w:tcPr>
            <w:tcW w:w="1134" w:type="dxa"/>
            <w:tcBorders>
              <w:top w:val="single" w:sz="4" w:space="0" w:color="auto"/>
              <w:left w:val="single" w:sz="4" w:space="0" w:color="auto"/>
              <w:bottom w:val="single" w:sz="4" w:space="0" w:color="auto"/>
              <w:right w:val="single" w:sz="4" w:space="0" w:color="auto"/>
            </w:tcBorders>
          </w:tcPr>
          <w:p w14:paraId="339A5D1C" w14:textId="77777777" w:rsidR="00A65E2A" w:rsidRPr="00154E14" w:rsidRDefault="00A65E2A" w:rsidP="00090902">
            <w:pPr>
              <w:pStyle w:val="TAC"/>
              <w:rPr>
                <w:ins w:id="540" w:author="Nokia" w:date="2021-05-04T14:39:00Z"/>
                <w:lang w:eastAsia="ja-JP"/>
              </w:rPr>
            </w:pPr>
            <w:ins w:id="541" w:author="Nokia" w:date="2021-05-04T14:39:00Z">
              <w:r w:rsidRPr="00154E14">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43F2C0A1" w14:textId="77777777" w:rsidR="00A65E2A" w:rsidRPr="00154E14" w:rsidRDefault="00A65E2A" w:rsidP="00090902">
            <w:pPr>
              <w:pStyle w:val="TAC"/>
              <w:rPr>
                <w:ins w:id="542" w:author="Nokia" w:date="2021-05-04T14:39:00Z"/>
                <w:lang w:eastAsia="ja-JP"/>
              </w:rPr>
            </w:pPr>
            <w:ins w:id="543" w:author="Nokia" w:date="2021-05-04T14:39:00Z">
              <w:r w:rsidRPr="00154E14">
                <w:rPr>
                  <w:lang w:eastAsia="ja-JP"/>
                </w:rPr>
                <w:t>reject</w:t>
              </w:r>
            </w:ins>
          </w:p>
        </w:tc>
      </w:tr>
      <w:tr w:rsidR="00A65E2A" w:rsidRPr="00154E14" w14:paraId="33A7F066" w14:textId="77777777" w:rsidTr="00090902">
        <w:trPr>
          <w:ins w:id="544" w:author="Nokia" w:date="2021-05-04T14:38:00Z"/>
        </w:trPr>
        <w:tc>
          <w:tcPr>
            <w:tcW w:w="2576" w:type="dxa"/>
            <w:tcBorders>
              <w:top w:val="single" w:sz="4" w:space="0" w:color="auto"/>
              <w:left w:val="single" w:sz="4" w:space="0" w:color="auto"/>
              <w:bottom w:val="single" w:sz="4" w:space="0" w:color="auto"/>
              <w:right w:val="single" w:sz="4" w:space="0" w:color="auto"/>
            </w:tcBorders>
          </w:tcPr>
          <w:p w14:paraId="482D80F8" w14:textId="77777777" w:rsidR="00A65E2A" w:rsidRPr="00154E14" w:rsidRDefault="00A65E2A" w:rsidP="00090902">
            <w:pPr>
              <w:pStyle w:val="TAL"/>
              <w:rPr>
                <w:ins w:id="545" w:author="Nokia" w:date="2021-05-04T14:38:00Z"/>
                <w:lang w:eastAsia="ja-JP"/>
              </w:rPr>
            </w:pPr>
            <w:proofErr w:type="spellStart"/>
            <w:ins w:id="546" w:author="Nokia" w:date="2021-05-04T14:38:00Z">
              <w:r w:rsidRPr="00154E14">
                <w:rPr>
                  <w:lang w:eastAsia="ja-JP"/>
                </w:rPr>
                <w:t>MeNB</w:t>
              </w:r>
              <w:proofErr w:type="spellEnd"/>
              <w:r w:rsidRPr="00154E14">
                <w:rPr>
                  <w:lang w:eastAsia="ja-JP"/>
                </w:rPr>
                <w:t xml:space="preserve"> UE X2AP ID Extension</w:t>
              </w:r>
            </w:ins>
          </w:p>
        </w:tc>
        <w:tc>
          <w:tcPr>
            <w:tcW w:w="1104" w:type="dxa"/>
            <w:tcBorders>
              <w:top w:val="single" w:sz="4" w:space="0" w:color="auto"/>
              <w:left w:val="single" w:sz="4" w:space="0" w:color="auto"/>
              <w:bottom w:val="single" w:sz="4" w:space="0" w:color="auto"/>
              <w:right w:val="single" w:sz="4" w:space="0" w:color="auto"/>
            </w:tcBorders>
          </w:tcPr>
          <w:p w14:paraId="14B98582" w14:textId="77777777" w:rsidR="00A65E2A" w:rsidRPr="00154E14" w:rsidRDefault="00A65E2A" w:rsidP="00090902">
            <w:pPr>
              <w:pStyle w:val="TAL"/>
              <w:rPr>
                <w:ins w:id="547" w:author="Nokia" w:date="2021-05-04T14:38:00Z"/>
                <w:lang w:eastAsia="ja-JP"/>
              </w:rPr>
            </w:pPr>
            <w:ins w:id="548" w:author="Nokia" w:date="2021-05-04T14:38:00Z">
              <w:r w:rsidRPr="00154E14">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2C4396C8" w14:textId="77777777" w:rsidR="00A65E2A" w:rsidRPr="00154E14" w:rsidRDefault="00A65E2A" w:rsidP="00090902">
            <w:pPr>
              <w:pStyle w:val="TAL"/>
              <w:rPr>
                <w:ins w:id="549" w:author="Nokia" w:date="2021-05-04T14:38:00Z"/>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FC463B" w14:textId="77777777" w:rsidR="00A65E2A" w:rsidRPr="00154E14" w:rsidRDefault="00A65E2A" w:rsidP="00090902">
            <w:pPr>
              <w:pStyle w:val="TAL"/>
              <w:rPr>
                <w:ins w:id="550" w:author="Nokia" w:date="2021-05-04T14:38:00Z"/>
                <w:lang w:eastAsia="ja-JP"/>
              </w:rPr>
            </w:pPr>
            <w:ins w:id="551" w:author="Nokia" w:date="2021-05-04T14:38:00Z">
              <w:r w:rsidRPr="00154E14">
                <w:rPr>
                  <w:lang w:eastAsia="ja-JP"/>
                </w:rPr>
                <w:t>Extended eNB UE X2AP ID</w:t>
              </w:r>
            </w:ins>
          </w:p>
          <w:p w14:paraId="641F1B86" w14:textId="77777777" w:rsidR="00A65E2A" w:rsidRPr="00154E14" w:rsidRDefault="00A65E2A" w:rsidP="00090902">
            <w:pPr>
              <w:pStyle w:val="TAL"/>
              <w:rPr>
                <w:ins w:id="552" w:author="Nokia" w:date="2021-05-04T14:38:00Z"/>
                <w:lang w:eastAsia="ja-JP"/>
              </w:rPr>
            </w:pPr>
            <w:ins w:id="553" w:author="Nokia" w:date="2021-05-04T14:38:00Z">
              <w:r w:rsidRPr="00154E14">
                <w:rPr>
                  <w:lang w:eastAsia="ja-JP"/>
                </w:rPr>
                <w:t>9.2.86</w:t>
              </w:r>
            </w:ins>
          </w:p>
        </w:tc>
        <w:tc>
          <w:tcPr>
            <w:tcW w:w="2270" w:type="dxa"/>
            <w:tcBorders>
              <w:top w:val="single" w:sz="4" w:space="0" w:color="auto"/>
              <w:left w:val="single" w:sz="4" w:space="0" w:color="auto"/>
              <w:bottom w:val="single" w:sz="4" w:space="0" w:color="auto"/>
              <w:right w:val="single" w:sz="4" w:space="0" w:color="auto"/>
            </w:tcBorders>
          </w:tcPr>
          <w:p w14:paraId="186FD892" w14:textId="77777777" w:rsidR="00A65E2A" w:rsidRPr="00154E14" w:rsidRDefault="00A65E2A" w:rsidP="00090902">
            <w:pPr>
              <w:pStyle w:val="TAL"/>
              <w:rPr>
                <w:ins w:id="554" w:author="Nokia" w:date="2021-05-04T14:38:00Z"/>
                <w:szCs w:val="18"/>
                <w:lang w:eastAsia="ja-JP"/>
              </w:rPr>
            </w:pPr>
            <w:ins w:id="555" w:author="Nokia" w:date="2021-05-04T14:38:00Z">
              <w:r w:rsidRPr="00154E14">
                <w:rPr>
                  <w:rFonts w:cs="Geneva"/>
                  <w:szCs w:val="18"/>
                  <w:lang w:eastAsia="ja-JP"/>
                </w:rPr>
                <w:t xml:space="preserve">Allocated at the </w:t>
              </w:r>
              <w:proofErr w:type="spellStart"/>
              <w:r w:rsidRPr="00154E14">
                <w:rPr>
                  <w:rFonts w:cs="Geneva"/>
                  <w:szCs w:val="18"/>
                  <w:lang w:eastAsia="zh-CN"/>
                </w:rPr>
                <w:t>M</w:t>
              </w:r>
              <w:r w:rsidRPr="00154E14">
                <w:rPr>
                  <w:rFonts w:cs="Geneva"/>
                  <w:szCs w:val="18"/>
                  <w:lang w:eastAsia="ja-JP"/>
                </w:rPr>
                <w:t>eNB</w:t>
              </w:r>
              <w:proofErr w:type="spellEnd"/>
              <w:r w:rsidRPr="00154E14">
                <w:rPr>
                  <w:rFonts w:cs="Geneva"/>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5D41A4E" w14:textId="77777777" w:rsidR="00A65E2A" w:rsidRPr="00154E14" w:rsidRDefault="00A65E2A" w:rsidP="00090902">
            <w:pPr>
              <w:pStyle w:val="TAC"/>
              <w:rPr>
                <w:ins w:id="556" w:author="Nokia" w:date="2021-05-04T14:38:00Z"/>
                <w:lang w:eastAsia="ja-JP"/>
              </w:rPr>
            </w:pPr>
            <w:ins w:id="557" w:author="Nokia" w:date="2021-05-04T14:38:00Z">
              <w:r w:rsidRPr="00154E14">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0501DDD5" w14:textId="77777777" w:rsidR="00A65E2A" w:rsidRPr="00154E14" w:rsidRDefault="00A65E2A" w:rsidP="00090902">
            <w:pPr>
              <w:pStyle w:val="TAC"/>
              <w:rPr>
                <w:ins w:id="558" w:author="Nokia" w:date="2021-05-04T14:38:00Z"/>
                <w:lang w:eastAsia="ja-JP"/>
              </w:rPr>
            </w:pPr>
            <w:ins w:id="559" w:author="Nokia" w:date="2021-05-04T14:38:00Z">
              <w:r w:rsidRPr="00154E14">
                <w:rPr>
                  <w:lang w:eastAsia="ja-JP"/>
                </w:rPr>
                <w:t>reject</w:t>
              </w:r>
            </w:ins>
          </w:p>
        </w:tc>
      </w:tr>
      <w:tr w:rsidR="00A65E2A" w:rsidRPr="00154E14" w14:paraId="0FC8920E" w14:textId="77777777" w:rsidTr="00090902">
        <w:trPr>
          <w:ins w:id="560" w:author="Nokia" w:date="2021-05-04T13:11:00Z"/>
        </w:trPr>
        <w:tc>
          <w:tcPr>
            <w:tcW w:w="2576" w:type="dxa"/>
          </w:tcPr>
          <w:p w14:paraId="4CBE3F7D" w14:textId="77777777" w:rsidR="00A65E2A" w:rsidRPr="00154E14" w:rsidRDefault="00A65E2A" w:rsidP="00090902">
            <w:pPr>
              <w:pStyle w:val="TAL"/>
              <w:rPr>
                <w:ins w:id="561" w:author="Nokia" w:date="2021-05-04T13:11:00Z"/>
                <w:lang w:eastAsia="ja-JP"/>
              </w:rPr>
            </w:pPr>
            <w:ins w:id="562" w:author="Nokia" w:date="2021-05-04T14:20:00Z">
              <w:r w:rsidRPr="00154E14">
                <w:rPr>
                  <w:lang w:eastAsia="ja-JP"/>
                </w:rPr>
                <w:t>Initiating node</w:t>
              </w:r>
            </w:ins>
          </w:p>
        </w:tc>
        <w:tc>
          <w:tcPr>
            <w:tcW w:w="1104" w:type="dxa"/>
          </w:tcPr>
          <w:p w14:paraId="39966E5C" w14:textId="77777777" w:rsidR="00A65E2A" w:rsidRPr="00154E14" w:rsidRDefault="00A65E2A" w:rsidP="00090902">
            <w:pPr>
              <w:pStyle w:val="TAL"/>
              <w:rPr>
                <w:ins w:id="563" w:author="Nokia" w:date="2021-05-04T13:11:00Z"/>
                <w:lang w:eastAsia="ja-JP"/>
              </w:rPr>
            </w:pPr>
            <w:ins w:id="564" w:author="Nokia" w:date="2021-05-04T14:20:00Z">
              <w:r w:rsidRPr="00154E14">
                <w:rPr>
                  <w:lang w:eastAsia="ja-JP"/>
                </w:rPr>
                <w:t>M</w:t>
              </w:r>
            </w:ins>
          </w:p>
        </w:tc>
        <w:tc>
          <w:tcPr>
            <w:tcW w:w="1022" w:type="dxa"/>
          </w:tcPr>
          <w:p w14:paraId="5B1491FE" w14:textId="77777777" w:rsidR="00A65E2A" w:rsidRPr="00154E14" w:rsidRDefault="00A65E2A" w:rsidP="00090902">
            <w:pPr>
              <w:pStyle w:val="TAL"/>
              <w:rPr>
                <w:ins w:id="565" w:author="Nokia" w:date="2021-05-04T13:11:00Z"/>
                <w:szCs w:val="18"/>
                <w:lang w:eastAsia="ja-JP"/>
              </w:rPr>
            </w:pPr>
          </w:p>
        </w:tc>
        <w:tc>
          <w:tcPr>
            <w:tcW w:w="1276" w:type="dxa"/>
          </w:tcPr>
          <w:p w14:paraId="3F319D8F" w14:textId="77777777" w:rsidR="00A65E2A" w:rsidRPr="00154E14" w:rsidRDefault="00A65E2A" w:rsidP="00090902">
            <w:pPr>
              <w:pStyle w:val="TAL"/>
              <w:rPr>
                <w:ins w:id="566" w:author="Nokia" w:date="2021-05-04T13:11:00Z"/>
                <w:lang w:eastAsia="ja-JP"/>
              </w:rPr>
            </w:pPr>
            <w:ins w:id="567" w:author="Nokia" w:date="2021-05-04T14:20:00Z">
              <w:r w:rsidRPr="00154E14">
                <w:rPr>
                  <w:lang w:eastAsia="ja-JP"/>
                </w:rPr>
                <w:t>ENUMERATED (</w:t>
              </w:r>
              <w:proofErr w:type="spellStart"/>
              <w:r w:rsidRPr="00154E14">
                <w:rPr>
                  <w:lang w:eastAsia="ja-JP"/>
                </w:rPr>
                <w:t>mn</w:t>
              </w:r>
              <w:proofErr w:type="spellEnd"/>
              <w:r w:rsidRPr="00154E14">
                <w:rPr>
                  <w:lang w:eastAsia="ja-JP"/>
                </w:rPr>
                <w:t xml:space="preserve">, </w:t>
              </w:r>
              <w:proofErr w:type="spellStart"/>
              <w:r w:rsidRPr="00154E14">
                <w:rPr>
                  <w:lang w:eastAsia="ja-JP"/>
                </w:rPr>
                <w:t>sn</w:t>
              </w:r>
              <w:proofErr w:type="spellEnd"/>
              <w:r w:rsidRPr="00154E14">
                <w:rPr>
                  <w:lang w:eastAsia="ja-JP"/>
                </w:rPr>
                <w:t>, ...)</w:t>
              </w:r>
            </w:ins>
          </w:p>
        </w:tc>
        <w:tc>
          <w:tcPr>
            <w:tcW w:w="2270" w:type="dxa"/>
          </w:tcPr>
          <w:p w14:paraId="6D763A15" w14:textId="77777777" w:rsidR="00A65E2A" w:rsidRPr="00154E14" w:rsidRDefault="00A65E2A" w:rsidP="00090902">
            <w:pPr>
              <w:pStyle w:val="TAL"/>
              <w:rPr>
                <w:ins w:id="568" w:author="Nokia" w:date="2021-05-04T13:11:00Z"/>
                <w:szCs w:val="18"/>
                <w:lang w:eastAsia="ja-JP"/>
              </w:rPr>
            </w:pPr>
          </w:p>
        </w:tc>
        <w:tc>
          <w:tcPr>
            <w:tcW w:w="1134" w:type="dxa"/>
          </w:tcPr>
          <w:p w14:paraId="6B9F2E3D" w14:textId="77777777" w:rsidR="00A65E2A" w:rsidRPr="00154E14" w:rsidRDefault="00A65E2A" w:rsidP="00090902">
            <w:pPr>
              <w:pStyle w:val="TAC"/>
              <w:rPr>
                <w:ins w:id="569" w:author="Nokia" w:date="2021-05-04T13:11:00Z"/>
                <w:lang w:eastAsia="ja-JP"/>
              </w:rPr>
            </w:pPr>
            <w:ins w:id="570" w:author="Nokia" w:date="2021-05-04T14:21:00Z">
              <w:r w:rsidRPr="00154E14">
                <w:rPr>
                  <w:lang w:eastAsia="ja-JP"/>
                </w:rPr>
                <w:t>YES</w:t>
              </w:r>
            </w:ins>
          </w:p>
        </w:tc>
        <w:tc>
          <w:tcPr>
            <w:tcW w:w="1134" w:type="dxa"/>
          </w:tcPr>
          <w:p w14:paraId="54BDC8AE" w14:textId="77777777" w:rsidR="00A65E2A" w:rsidRPr="00154E14" w:rsidRDefault="00A65E2A" w:rsidP="00090902">
            <w:pPr>
              <w:pStyle w:val="TAC"/>
              <w:rPr>
                <w:ins w:id="571" w:author="Nokia" w:date="2021-05-04T13:11:00Z"/>
                <w:lang w:eastAsia="ja-JP"/>
              </w:rPr>
            </w:pPr>
            <w:ins w:id="572" w:author="Nokia" w:date="2021-05-04T14:21:00Z">
              <w:r w:rsidRPr="00154E14">
                <w:rPr>
                  <w:lang w:eastAsia="ja-JP"/>
                </w:rPr>
                <w:t>ignore</w:t>
              </w:r>
            </w:ins>
          </w:p>
        </w:tc>
      </w:tr>
      <w:tr w:rsidR="00A65E2A" w:rsidRPr="00154E14" w14:paraId="2EF491B0" w14:textId="77777777" w:rsidTr="00090902">
        <w:trPr>
          <w:ins w:id="573" w:author="Nokia" w:date="2021-05-04T13:22:00Z"/>
        </w:trPr>
        <w:tc>
          <w:tcPr>
            <w:tcW w:w="2576" w:type="dxa"/>
            <w:tcBorders>
              <w:top w:val="single" w:sz="4" w:space="0" w:color="auto"/>
              <w:left w:val="single" w:sz="4" w:space="0" w:color="auto"/>
              <w:bottom w:val="single" w:sz="4" w:space="0" w:color="auto"/>
              <w:right w:val="single" w:sz="4" w:space="0" w:color="auto"/>
            </w:tcBorders>
          </w:tcPr>
          <w:p w14:paraId="1C97EA92" w14:textId="77777777" w:rsidR="00A65E2A" w:rsidRPr="00154E14" w:rsidRDefault="00A65E2A" w:rsidP="00090902">
            <w:pPr>
              <w:pStyle w:val="TAL"/>
              <w:rPr>
                <w:ins w:id="574" w:author="Nokia" w:date="2021-05-04T13:22:00Z"/>
                <w:b/>
                <w:bCs/>
                <w:lang w:eastAsia="ja-JP"/>
              </w:rPr>
            </w:pPr>
            <w:ins w:id="575" w:author="Nokia" w:date="2021-05-04T13:22:00Z">
              <w:r w:rsidRPr="00154E14">
                <w:rPr>
                  <w:b/>
                  <w:bCs/>
                  <w:lang w:eastAsia="ja-JP"/>
                </w:rPr>
                <w:t>UE Report</w:t>
              </w:r>
            </w:ins>
          </w:p>
        </w:tc>
        <w:tc>
          <w:tcPr>
            <w:tcW w:w="1104" w:type="dxa"/>
            <w:tcBorders>
              <w:top w:val="single" w:sz="4" w:space="0" w:color="auto"/>
              <w:left w:val="single" w:sz="4" w:space="0" w:color="auto"/>
              <w:bottom w:val="single" w:sz="4" w:space="0" w:color="auto"/>
              <w:right w:val="single" w:sz="4" w:space="0" w:color="auto"/>
            </w:tcBorders>
          </w:tcPr>
          <w:p w14:paraId="0B0EA175" w14:textId="77777777" w:rsidR="00A65E2A" w:rsidRPr="00154E14" w:rsidRDefault="00A65E2A" w:rsidP="00090902">
            <w:pPr>
              <w:pStyle w:val="TAL"/>
              <w:rPr>
                <w:ins w:id="576" w:author="Nokia" w:date="2021-05-04T13:22:00Z"/>
                <w:lang w:eastAsia="ja-JP"/>
              </w:rPr>
            </w:pPr>
          </w:p>
        </w:tc>
        <w:tc>
          <w:tcPr>
            <w:tcW w:w="1022" w:type="dxa"/>
            <w:tcBorders>
              <w:top w:val="single" w:sz="4" w:space="0" w:color="auto"/>
              <w:left w:val="single" w:sz="4" w:space="0" w:color="auto"/>
              <w:bottom w:val="single" w:sz="4" w:space="0" w:color="auto"/>
              <w:right w:val="single" w:sz="4" w:space="0" w:color="auto"/>
            </w:tcBorders>
          </w:tcPr>
          <w:p w14:paraId="4B54C4BE" w14:textId="77777777" w:rsidR="00A65E2A" w:rsidRPr="00154E14" w:rsidRDefault="00A65E2A" w:rsidP="00090902">
            <w:pPr>
              <w:pStyle w:val="TAL"/>
              <w:rPr>
                <w:ins w:id="577" w:author="Nokia" w:date="2021-05-04T13:22:00Z"/>
                <w:szCs w:val="18"/>
                <w:lang w:eastAsia="ja-JP"/>
              </w:rPr>
            </w:pPr>
            <w:ins w:id="578" w:author="Nokia" w:date="2021-05-04T13:22:00Z">
              <w:r w:rsidRPr="00154E14">
                <w:rPr>
                  <w:szCs w:val="18"/>
                  <w:lang w:eastAsia="ja-JP"/>
                </w:rPr>
                <w:t>0..1</w:t>
              </w:r>
            </w:ins>
          </w:p>
        </w:tc>
        <w:tc>
          <w:tcPr>
            <w:tcW w:w="1276" w:type="dxa"/>
            <w:tcBorders>
              <w:top w:val="single" w:sz="4" w:space="0" w:color="auto"/>
              <w:left w:val="single" w:sz="4" w:space="0" w:color="auto"/>
              <w:bottom w:val="single" w:sz="4" w:space="0" w:color="auto"/>
              <w:right w:val="single" w:sz="4" w:space="0" w:color="auto"/>
            </w:tcBorders>
          </w:tcPr>
          <w:p w14:paraId="0E0C928E" w14:textId="77777777" w:rsidR="00A65E2A" w:rsidRPr="00154E14" w:rsidRDefault="00A65E2A" w:rsidP="00090902">
            <w:pPr>
              <w:pStyle w:val="TAL"/>
              <w:rPr>
                <w:ins w:id="579" w:author="Nokia" w:date="2021-05-04T13:22:00Z"/>
                <w:lang w:eastAsia="ja-JP"/>
              </w:rPr>
            </w:pPr>
          </w:p>
        </w:tc>
        <w:tc>
          <w:tcPr>
            <w:tcW w:w="2270" w:type="dxa"/>
            <w:tcBorders>
              <w:top w:val="single" w:sz="4" w:space="0" w:color="auto"/>
              <w:left w:val="single" w:sz="4" w:space="0" w:color="auto"/>
              <w:bottom w:val="single" w:sz="4" w:space="0" w:color="auto"/>
              <w:right w:val="single" w:sz="4" w:space="0" w:color="auto"/>
            </w:tcBorders>
          </w:tcPr>
          <w:p w14:paraId="135F09C9" w14:textId="77777777" w:rsidR="00A65E2A" w:rsidRPr="00154E14" w:rsidRDefault="00A65E2A" w:rsidP="00090902">
            <w:pPr>
              <w:pStyle w:val="TAL"/>
              <w:rPr>
                <w:ins w:id="580" w:author="Nokia" w:date="2021-05-04T13:2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0072056" w14:textId="77777777" w:rsidR="00A65E2A" w:rsidRPr="00154E14" w:rsidRDefault="00A65E2A" w:rsidP="00090902">
            <w:pPr>
              <w:pStyle w:val="TAC"/>
              <w:rPr>
                <w:ins w:id="581" w:author="Nokia" w:date="2021-05-04T13:22:00Z"/>
                <w:lang w:eastAsia="ja-JP"/>
              </w:rPr>
            </w:pPr>
            <w:ins w:id="582" w:author="Nokia" w:date="2021-05-04T13:22:00Z">
              <w:r w:rsidRPr="00154E14">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6C70658C" w14:textId="77777777" w:rsidR="00A65E2A" w:rsidRPr="00154E14" w:rsidRDefault="00A65E2A" w:rsidP="00090902">
            <w:pPr>
              <w:pStyle w:val="TAC"/>
              <w:rPr>
                <w:ins w:id="583" w:author="Nokia" w:date="2021-05-04T13:22:00Z"/>
                <w:lang w:eastAsia="ja-JP"/>
              </w:rPr>
            </w:pPr>
            <w:ins w:id="584" w:author="Nokia" w:date="2021-05-04T13:22:00Z">
              <w:r w:rsidRPr="00154E14">
                <w:rPr>
                  <w:lang w:eastAsia="ja-JP"/>
                </w:rPr>
                <w:t>reject</w:t>
              </w:r>
            </w:ins>
          </w:p>
        </w:tc>
      </w:tr>
      <w:tr w:rsidR="00A65E2A" w:rsidRPr="00154E14" w14:paraId="04C8B464" w14:textId="77777777" w:rsidTr="00090902">
        <w:trPr>
          <w:ins w:id="585" w:author="Nokia" w:date="2021-05-04T13:22:00Z"/>
        </w:trPr>
        <w:tc>
          <w:tcPr>
            <w:tcW w:w="2576" w:type="dxa"/>
            <w:tcBorders>
              <w:top w:val="single" w:sz="4" w:space="0" w:color="auto"/>
              <w:left w:val="single" w:sz="4" w:space="0" w:color="auto"/>
              <w:bottom w:val="single" w:sz="4" w:space="0" w:color="auto"/>
              <w:right w:val="single" w:sz="4" w:space="0" w:color="auto"/>
            </w:tcBorders>
          </w:tcPr>
          <w:p w14:paraId="7785E114" w14:textId="77777777" w:rsidR="00A65E2A" w:rsidRPr="00154E14" w:rsidRDefault="00A65E2A" w:rsidP="00090902">
            <w:pPr>
              <w:pStyle w:val="TAL"/>
              <w:ind w:left="94"/>
              <w:rPr>
                <w:ins w:id="586" w:author="Nokia" w:date="2021-05-04T13:22:00Z"/>
                <w:lang w:eastAsia="ja-JP"/>
              </w:rPr>
            </w:pPr>
            <w:ins w:id="587" w:author="Nokia" w:date="2021-05-04T13:22:00Z">
              <w:r w:rsidRPr="00154E14">
                <w:rPr>
                  <w:lang w:eastAsia="ja-JP"/>
                </w:rPr>
                <w:t>&gt;RRC Container</w:t>
              </w:r>
            </w:ins>
          </w:p>
        </w:tc>
        <w:tc>
          <w:tcPr>
            <w:tcW w:w="1104" w:type="dxa"/>
            <w:tcBorders>
              <w:top w:val="single" w:sz="4" w:space="0" w:color="auto"/>
              <w:left w:val="single" w:sz="4" w:space="0" w:color="auto"/>
              <w:bottom w:val="single" w:sz="4" w:space="0" w:color="auto"/>
              <w:right w:val="single" w:sz="4" w:space="0" w:color="auto"/>
            </w:tcBorders>
          </w:tcPr>
          <w:p w14:paraId="6618BBCB" w14:textId="77777777" w:rsidR="00A65E2A" w:rsidRPr="00154E14" w:rsidRDefault="00A65E2A" w:rsidP="00090902">
            <w:pPr>
              <w:pStyle w:val="TAL"/>
              <w:rPr>
                <w:ins w:id="588" w:author="Nokia" w:date="2021-05-04T13:22:00Z"/>
                <w:lang w:eastAsia="ja-JP"/>
              </w:rPr>
            </w:pPr>
            <w:ins w:id="589" w:author="Nokia" w:date="2021-05-04T13:22:00Z">
              <w:r w:rsidRPr="00154E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5DE93A94" w14:textId="77777777" w:rsidR="00A65E2A" w:rsidRPr="00154E14" w:rsidRDefault="00A65E2A" w:rsidP="00090902">
            <w:pPr>
              <w:pStyle w:val="TAL"/>
              <w:rPr>
                <w:ins w:id="590" w:author="Nokia" w:date="2021-05-04T13:22:00Z"/>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77925D1" w14:textId="77777777" w:rsidR="00A65E2A" w:rsidRPr="00154E14" w:rsidRDefault="00A65E2A" w:rsidP="00090902">
            <w:pPr>
              <w:pStyle w:val="TAL"/>
              <w:rPr>
                <w:ins w:id="591" w:author="Nokia" w:date="2021-05-04T13:22:00Z"/>
                <w:lang w:eastAsia="ja-JP"/>
              </w:rPr>
            </w:pPr>
            <w:ins w:id="592" w:author="Nokia" w:date="2021-05-04T13:22:00Z">
              <w:r w:rsidRPr="00154E14">
                <w:rPr>
                  <w:lang w:eastAsia="ja-JP"/>
                </w:rPr>
                <w:t>OCTET STRING</w:t>
              </w:r>
            </w:ins>
          </w:p>
        </w:tc>
        <w:tc>
          <w:tcPr>
            <w:tcW w:w="2270" w:type="dxa"/>
            <w:tcBorders>
              <w:top w:val="single" w:sz="4" w:space="0" w:color="auto"/>
              <w:left w:val="single" w:sz="4" w:space="0" w:color="auto"/>
              <w:bottom w:val="single" w:sz="4" w:space="0" w:color="auto"/>
              <w:right w:val="single" w:sz="4" w:space="0" w:color="auto"/>
            </w:tcBorders>
          </w:tcPr>
          <w:p w14:paraId="5DACABE6" w14:textId="77777777" w:rsidR="00A65E2A" w:rsidRPr="00154E14" w:rsidRDefault="00A65E2A" w:rsidP="00090902">
            <w:pPr>
              <w:pStyle w:val="TAL"/>
              <w:rPr>
                <w:ins w:id="593" w:author="Nokia" w:date="2021-05-04T13:22:00Z"/>
                <w:szCs w:val="18"/>
                <w:lang w:eastAsia="ja-JP"/>
              </w:rPr>
            </w:pPr>
            <w:ins w:id="594" w:author="Nokia" w:date="2021-05-04T14:36:00Z">
              <w:r w:rsidRPr="00154E14">
                <w:rPr>
                  <w:rFonts w:cs="Arial"/>
                  <w:lang w:eastAsia="ja-JP"/>
                </w:rPr>
                <w:t xml:space="preserve">Includes the UL-DCCH-Message as defined in subclause 6.2.1 of TS 38.331 [31] containing the </w:t>
              </w:r>
              <w:proofErr w:type="spellStart"/>
              <w:r w:rsidRPr="00154E14">
                <w:rPr>
                  <w:rFonts w:cs="Arial"/>
                  <w:i/>
                  <w:lang w:eastAsia="ja-JP"/>
                </w:rPr>
                <w:t>FailureInformation</w:t>
              </w:r>
              <w:proofErr w:type="spellEnd"/>
              <w:r w:rsidRPr="00154E14">
                <w:rPr>
                  <w:rFonts w:cs="Arial"/>
                  <w:lang w:eastAsia="ja-JP"/>
                </w:rPr>
                <w:t xml:space="preserve"> message.</w:t>
              </w:r>
            </w:ins>
          </w:p>
        </w:tc>
        <w:tc>
          <w:tcPr>
            <w:tcW w:w="1134" w:type="dxa"/>
            <w:tcBorders>
              <w:top w:val="single" w:sz="4" w:space="0" w:color="auto"/>
              <w:left w:val="single" w:sz="4" w:space="0" w:color="auto"/>
              <w:bottom w:val="single" w:sz="4" w:space="0" w:color="auto"/>
              <w:right w:val="single" w:sz="4" w:space="0" w:color="auto"/>
            </w:tcBorders>
          </w:tcPr>
          <w:p w14:paraId="444B82C0" w14:textId="77777777" w:rsidR="00A65E2A" w:rsidRPr="00154E14" w:rsidRDefault="00A65E2A" w:rsidP="00090902">
            <w:pPr>
              <w:pStyle w:val="TAC"/>
              <w:rPr>
                <w:ins w:id="595" w:author="Nokia" w:date="2021-05-04T13:22:00Z"/>
                <w:lang w:eastAsia="ja-JP"/>
              </w:rPr>
            </w:pPr>
            <w:ins w:id="596" w:author="Nokia" w:date="2021-05-04T13:22:00Z">
              <w:r w:rsidRPr="00154E14">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FE3E4AE" w14:textId="77777777" w:rsidR="00A65E2A" w:rsidRPr="00154E14" w:rsidRDefault="00A65E2A" w:rsidP="00090902">
            <w:pPr>
              <w:pStyle w:val="TAC"/>
              <w:rPr>
                <w:ins w:id="597" w:author="Nokia" w:date="2021-05-04T13:22:00Z"/>
                <w:lang w:eastAsia="ja-JP"/>
              </w:rPr>
            </w:pPr>
          </w:p>
        </w:tc>
      </w:tr>
    </w:tbl>
    <w:p w14:paraId="51413696" w14:textId="77777777" w:rsidR="00A65E2A" w:rsidRPr="00154E14" w:rsidRDefault="00A65E2A" w:rsidP="00A65E2A">
      <w:pPr>
        <w:rPr>
          <w:ins w:id="598" w:author="Nokia" w:date="2021-05-04T13:11:00Z"/>
        </w:rPr>
      </w:pPr>
    </w:p>
    <w:p w14:paraId="4DD7F7F3" w14:textId="77777777" w:rsidR="00A65E2A" w:rsidRPr="00154E14" w:rsidRDefault="00A65E2A" w:rsidP="00A65E2A">
      <w:pPr>
        <w:pStyle w:val="Heading4"/>
        <w:rPr>
          <w:ins w:id="599" w:author="Nokia" w:date="2021-05-04T13:11:00Z"/>
        </w:rPr>
      </w:pPr>
      <w:ins w:id="600" w:author="Nokia" w:date="2021-05-04T13:11:00Z">
        <w:r w:rsidRPr="00154E14">
          <w:t>9.1.</w:t>
        </w:r>
        <w:proofErr w:type="gramStart"/>
        <w:r w:rsidRPr="00154E14">
          <w:t>2.</w:t>
        </w:r>
      </w:ins>
      <w:ins w:id="601" w:author="Nokia" w:date="2021-05-04T13:12:00Z">
        <w:r w:rsidRPr="00154E14">
          <w:t>A</w:t>
        </w:r>
        <w:proofErr w:type="gramEnd"/>
        <w:r w:rsidRPr="00154E14">
          <w:t>2</w:t>
        </w:r>
      </w:ins>
      <w:ins w:id="602" w:author="Nokia" w:date="2021-05-04T13:11:00Z">
        <w:r w:rsidRPr="00154E14">
          <w:tab/>
        </w:r>
      </w:ins>
      <w:ins w:id="603" w:author="Nokia" w:date="2021-05-04T13:13:00Z">
        <w:r w:rsidRPr="00154E14">
          <w:t>SCG MRO CONFI</w:t>
        </w:r>
      </w:ins>
      <w:ins w:id="604" w:author="Nokia" w:date="2021-05-04T13:14:00Z">
        <w:r w:rsidRPr="00154E14">
          <w:t>RM</w:t>
        </w:r>
      </w:ins>
    </w:p>
    <w:p w14:paraId="71500ED9" w14:textId="77777777" w:rsidR="00A65E2A" w:rsidRPr="00154E14" w:rsidRDefault="00A65E2A" w:rsidP="00A65E2A">
      <w:pPr>
        <w:rPr>
          <w:ins w:id="605" w:author="Nokia" w:date="2021-05-04T13:11:00Z"/>
          <w:lang w:eastAsia="zh-CN"/>
        </w:rPr>
      </w:pPr>
      <w:ins w:id="606" w:author="Nokia" w:date="2021-05-04T13:11:00Z">
        <w:r w:rsidRPr="00154E14">
          <w:t xml:space="preserve">This message is sent by the </w:t>
        </w:r>
      </w:ins>
      <w:proofErr w:type="spellStart"/>
      <w:ins w:id="607" w:author="Nokia" w:date="2021-05-04T14:33:00Z">
        <w:r w:rsidRPr="00154E14">
          <w:rPr>
            <w:lang w:eastAsia="zh-CN"/>
          </w:rPr>
          <w:t>en</w:t>
        </w:r>
        <w:proofErr w:type="spellEnd"/>
        <w:r w:rsidRPr="00154E14">
          <w:rPr>
            <w:lang w:eastAsia="zh-CN"/>
          </w:rPr>
          <w:t>-gNB</w:t>
        </w:r>
      </w:ins>
      <w:ins w:id="608" w:author="Nokia" w:date="2021-05-04T13:11:00Z">
        <w:r w:rsidRPr="00154E14">
          <w:t xml:space="preserve"> to </w:t>
        </w:r>
      </w:ins>
      <w:ins w:id="609" w:author="Nokia" w:date="2021-05-04T13:13:00Z">
        <w:r w:rsidRPr="00154E14">
          <w:rPr>
            <w:lang w:eastAsia="zh-CN"/>
          </w:rPr>
          <w:t>provide</w:t>
        </w:r>
      </w:ins>
      <w:ins w:id="610" w:author="Nokia" w:date="2021-05-04T13:11:00Z">
        <w:r w:rsidRPr="00154E14">
          <w:t xml:space="preserve"> the </w:t>
        </w:r>
        <w:r w:rsidRPr="00154E14">
          <w:rPr>
            <w:lang w:eastAsia="zh-CN"/>
          </w:rPr>
          <w:t xml:space="preserve">M-NG-RAN </w:t>
        </w:r>
      </w:ins>
      <w:ins w:id="611" w:author="Nokia" w:date="2021-05-04T13:13:00Z">
        <w:r w:rsidRPr="00154E14">
          <w:rPr>
            <w:lang w:eastAsia="zh-CN"/>
          </w:rPr>
          <w:t xml:space="preserve">with additional information related to the </w:t>
        </w:r>
        <w:proofErr w:type="spellStart"/>
        <w:r w:rsidRPr="00154E14">
          <w:rPr>
            <w:lang w:eastAsia="zh-CN"/>
          </w:rPr>
          <w:t>SCg</w:t>
        </w:r>
        <w:proofErr w:type="spellEnd"/>
        <w:r w:rsidRPr="00154E14">
          <w:rPr>
            <w:lang w:eastAsia="zh-CN"/>
          </w:rPr>
          <w:t xml:space="preserve"> MRO analysis</w:t>
        </w:r>
      </w:ins>
      <w:ins w:id="612" w:author="Nokia" w:date="2021-05-04T13:11:00Z">
        <w:r w:rsidRPr="00154E14">
          <w:t>.</w:t>
        </w:r>
      </w:ins>
    </w:p>
    <w:p w14:paraId="2756986A" w14:textId="77777777" w:rsidR="00A65E2A" w:rsidRPr="00154E14" w:rsidRDefault="00A65E2A" w:rsidP="00A65E2A">
      <w:pPr>
        <w:rPr>
          <w:ins w:id="613" w:author="Nokia" w:date="2021-05-04T13:11:00Z"/>
        </w:rPr>
      </w:pPr>
      <w:ins w:id="614" w:author="Nokia" w:date="2021-05-04T13:11:00Z">
        <w:r w:rsidRPr="00154E14">
          <w:t xml:space="preserve">Direction: </w:t>
        </w:r>
      </w:ins>
      <w:proofErr w:type="spellStart"/>
      <w:ins w:id="615" w:author="Nokia" w:date="2021-05-04T14:33:00Z">
        <w:r w:rsidRPr="00154E14">
          <w:rPr>
            <w:lang w:eastAsia="zh-CN"/>
          </w:rPr>
          <w:t>en</w:t>
        </w:r>
        <w:proofErr w:type="spellEnd"/>
        <w:r w:rsidRPr="00154E14">
          <w:rPr>
            <w:lang w:eastAsia="zh-CN"/>
          </w:rPr>
          <w:t>-gNB</w:t>
        </w:r>
      </w:ins>
      <w:ins w:id="616" w:author="Nokia" w:date="2021-05-04T13:11:00Z">
        <w:r w:rsidRPr="00154E14">
          <w:t xml:space="preserve"> </w:t>
        </w:r>
        <w:r w:rsidRPr="00154E14">
          <w:sym w:font="Symbol" w:char="F0AE"/>
        </w:r>
        <w:r w:rsidRPr="00154E14">
          <w:t xml:space="preserve"> </w:t>
        </w:r>
      </w:ins>
      <w:proofErr w:type="spellStart"/>
      <w:ins w:id="617" w:author="Nokia" w:date="2021-05-04T14:32:00Z">
        <w:r w:rsidRPr="00154E14">
          <w:rPr>
            <w:lang w:eastAsia="zh-CN"/>
          </w:rPr>
          <w:t>MeNB</w:t>
        </w:r>
      </w:ins>
      <w:proofErr w:type="spellEnd"/>
      <w:ins w:id="618" w:author="Nokia" w:date="2021-05-04T13:11:00Z">
        <w:r w:rsidRPr="00154E14">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A65E2A" w:rsidRPr="00154E14" w14:paraId="6D604987" w14:textId="77777777" w:rsidTr="00090902">
        <w:trPr>
          <w:ins w:id="619" w:author="Nokia" w:date="2021-05-04T13:11:00Z"/>
        </w:trPr>
        <w:tc>
          <w:tcPr>
            <w:tcW w:w="2578" w:type="dxa"/>
          </w:tcPr>
          <w:p w14:paraId="4021DE78" w14:textId="77777777" w:rsidR="00A65E2A" w:rsidRPr="00154E14" w:rsidRDefault="00A65E2A" w:rsidP="00090902">
            <w:pPr>
              <w:pStyle w:val="TAH"/>
              <w:rPr>
                <w:ins w:id="620" w:author="Nokia" w:date="2021-05-04T13:11:00Z"/>
                <w:lang w:eastAsia="ja-JP"/>
              </w:rPr>
            </w:pPr>
            <w:ins w:id="621" w:author="Nokia" w:date="2021-05-04T13:11:00Z">
              <w:r w:rsidRPr="00154E14">
                <w:rPr>
                  <w:lang w:eastAsia="ja-JP"/>
                </w:rPr>
                <w:t>IE/Group Name</w:t>
              </w:r>
            </w:ins>
          </w:p>
        </w:tc>
        <w:tc>
          <w:tcPr>
            <w:tcW w:w="1104" w:type="dxa"/>
          </w:tcPr>
          <w:p w14:paraId="6E6071C4" w14:textId="77777777" w:rsidR="00A65E2A" w:rsidRPr="00154E14" w:rsidRDefault="00A65E2A" w:rsidP="00090902">
            <w:pPr>
              <w:pStyle w:val="TAH"/>
              <w:rPr>
                <w:ins w:id="622" w:author="Nokia" w:date="2021-05-04T13:11:00Z"/>
                <w:lang w:eastAsia="ja-JP"/>
              </w:rPr>
            </w:pPr>
            <w:ins w:id="623" w:author="Nokia" w:date="2021-05-04T13:11:00Z">
              <w:r w:rsidRPr="00154E14">
                <w:rPr>
                  <w:lang w:eastAsia="ja-JP"/>
                </w:rPr>
                <w:t>Presence</w:t>
              </w:r>
            </w:ins>
          </w:p>
        </w:tc>
        <w:tc>
          <w:tcPr>
            <w:tcW w:w="1306" w:type="dxa"/>
          </w:tcPr>
          <w:p w14:paraId="04F953AF" w14:textId="77777777" w:rsidR="00A65E2A" w:rsidRPr="00154E14" w:rsidRDefault="00A65E2A" w:rsidP="00090902">
            <w:pPr>
              <w:pStyle w:val="TAH"/>
              <w:rPr>
                <w:ins w:id="624" w:author="Nokia" w:date="2021-05-04T13:11:00Z"/>
                <w:lang w:eastAsia="ja-JP"/>
              </w:rPr>
            </w:pPr>
            <w:ins w:id="625" w:author="Nokia" w:date="2021-05-04T13:11:00Z">
              <w:r w:rsidRPr="00154E14">
                <w:rPr>
                  <w:lang w:eastAsia="ja-JP"/>
                </w:rPr>
                <w:t>Range</w:t>
              </w:r>
            </w:ins>
          </w:p>
        </w:tc>
        <w:tc>
          <w:tcPr>
            <w:tcW w:w="1417" w:type="dxa"/>
          </w:tcPr>
          <w:p w14:paraId="6C0C0E34" w14:textId="77777777" w:rsidR="00A65E2A" w:rsidRPr="00154E14" w:rsidRDefault="00A65E2A" w:rsidP="00090902">
            <w:pPr>
              <w:pStyle w:val="TAH"/>
              <w:rPr>
                <w:ins w:id="626" w:author="Nokia" w:date="2021-05-04T13:11:00Z"/>
                <w:lang w:eastAsia="ja-JP"/>
              </w:rPr>
            </w:pPr>
            <w:ins w:id="627" w:author="Nokia" w:date="2021-05-04T13:11:00Z">
              <w:r w:rsidRPr="00154E14">
                <w:rPr>
                  <w:lang w:eastAsia="ja-JP"/>
                </w:rPr>
                <w:t>IE type and reference</w:t>
              </w:r>
            </w:ins>
          </w:p>
        </w:tc>
        <w:tc>
          <w:tcPr>
            <w:tcW w:w="1843" w:type="dxa"/>
          </w:tcPr>
          <w:p w14:paraId="2589D27C" w14:textId="77777777" w:rsidR="00A65E2A" w:rsidRPr="00154E14" w:rsidRDefault="00A65E2A" w:rsidP="00090902">
            <w:pPr>
              <w:pStyle w:val="TAH"/>
              <w:rPr>
                <w:ins w:id="628" w:author="Nokia" w:date="2021-05-04T13:11:00Z"/>
                <w:lang w:eastAsia="ja-JP"/>
              </w:rPr>
            </w:pPr>
            <w:ins w:id="629" w:author="Nokia" w:date="2021-05-04T13:11:00Z">
              <w:r w:rsidRPr="00154E14">
                <w:rPr>
                  <w:lang w:eastAsia="ja-JP"/>
                </w:rPr>
                <w:t>Semantics description</w:t>
              </w:r>
            </w:ins>
          </w:p>
        </w:tc>
        <w:tc>
          <w:tcPr>
            <w:tcW w:w="1134" w:type="dxa"/>
          </w:tcPr>
          <w:p w14:paraId="335CA09C" w14:textId="77777777" w:rsidR="00A65E2A" w:rsidRPr="00154E14" w:rsidRDefault="00A65E2A" w:rsidP="00090902">
            <w:pPr>
              <w:pStyle w:val="TAH"/>
              <w:rPr>
                <w:ins w:id="630" w:author="Nokia" w:date="2021-05-04T13:11:00Z"/>
                <w:b w:val="0"/>
                <w:lang w:eastAsia="ja-JP"/>
              </w:rPr>
            </w:pPr>
            <w:ins w:id="631" w:author="Nokia" w:date="2021-05-04T13:11:00Z">
              <w:r w:rsidRPr="00154E14">
                <w:rPr>
                  <w:lang w:eastAsia="ja-JP"/>
                </w:rPr>
                <w:t>Criticality</w:t>
              </w:r>
            </w:ins>
          </w:p>
        </w:tc>
        <w:tc>
          <w:tcPr>
            <w:tcW w:w="1103" w:type="dxa"/>
          </w:tcPr>
          <w:p w14:paraId="038A580B" w14:textId="77777777" w:rsidR="00A65E2A" w:rsidRPr="00154E14" w:rsidRDefault="00A65E2A" w:rsidP="00090902">
            <w:pPr>
              <w:pStyle w:val="TAH"/>
              <w:rPr>
                <w:ins w:id="632" w:author="Nokia" w:date="2021-05-04T13:11:00Z"/>
                <w:b w:val="0"/>
                <w:lang w:eastAsia="ja-JP"/>
              </w:rPr>
            </w:pPr>
            <w:ins w:id="633" w:author="Nokia" w:date="2021-05-04T13:11:00Z">
              <w:r w:rsidRPr="00154E14">
                <w:rPr>
                  <w:lang w:eastAsia="ja-JP"/>
                </w:rPr>
                <w:t>Assigned Criticality</w:t>
              </w:r>
            </w:ins>
          </w:p>
        </w:tc>
      </w:tr>
      <w:tr w:rsidR="00A65E2A" w:rsidRPr="00154E14" w14:paraId="5FF8D2D2" w14:textId="77777777" w:rsidTr="00090902">
        <w:trPr>
          <w:ins w:id="634" w:author="Nokia" w:date="2021-05-04T13:11:00Z"/>
        </w:trPr>
        <w:tc>
          <w:tcPr>
            <w:tcW w:w="2578" w:type="dxa"/>
          </w:tcPr>
          <w:p w14:paraId="21F1AE57" w14:textId="77777777" w:rsidR="00A65E2A" w:rsidRPr="00154E14" w:rsidRDefault="00A65E2A" w:rsidP="00090902">
            <w:pPr>
              <w:pStyle w:val="TAL"/>
              <w:rPr>
                <w:ins w:id="635" w:author="Nokia" w:date="2021-05-04T13:11:00Z"/>
                <w:lang w:eastAsia="ja-JP"/>
              </w:rPr>
            </w:pPr>
            <w:ins w:id="636" w:author="Nokia" w:date="2021-05-04T13:11:00Z">
              <w:r w:rsidRPr="00154E14">
                <w:rPr>
                  <w:lang w:eastAsia="ja-JP"/>
                </w:rPr>
                <w:t>Message Type</w:t>
              </w:r>
            </w:ins>
          </w:p>
        </w:tc>
        <w:tc>
          <w:tcPr>
            <w:tcW w:w="1104" w:type="dxa"/>
          </w:tcPr>
          <w:p w14:paraId="4FBA0178" w14:textId="77777777" w:rsidR="00A65E2A" w:rsidRPr="00154E14" w:rsidRDefault="00A65E2A" w:rsidP="00090902">
            <w:pPr>
              <w:pStyle w:val="TAL"/>
              <w:rPr>
                <w:ins w:id="637" w:author="Nokia" w:date="2021-05-04T13:11:00Z"/>
                <w:lang w:eastAsia="ja-JP"/>
              </w:rPr>
            </w:pPr>
            <w:ins w:id="638" w:author="Nokia" w:date="2021-05-04T13:11:00Z">
              <w:r w:rsidRPr="00154E14">
                <w:rPr>
                  <w:lang w:eastAsia="ja-JP"/>
                </w:rPr>
                <w:t>M</w:t>
              </w:r>
            </w:ins>
          </w:p>
        </w:tc>
        <w:tc>
          <w:tcPr>
            <w:tcW w:w="1306" w:type="dxa"/>
          </w:tcPr>
          <w:p w14:paraId="2DD72579" w14:textId="77777777" w:rsidR="00A65E2A" w:rsidRPr="00154E14" w:rsidRDefault="00A65E2A" w:rsidP="00090902">
            <w:pPr>
              <w:pStyle w:val="TAL"/>
              <w:rPr>
                <w:ins w:id="639" w:author="Nokia" w:date="2021-05-04T13:11:00Z"/>
                <w:szCs w:val="18"/>
                <w:lang w:eastAsia="ja-JP"/>
              </w:rPr>
            </w:pPr>
          </w:p>
        </w:tc>
        <w:tc>
          <w:tcPr>
            <w:tcW w:w="1417" w:type="dxa"/>
          </w:tcPr>
          <w:p w14:paraId="31C5545F" w14:textId="77777777" w:rsidR="00A65E2A" w:rsidRPr="00154E14" w:rsidRDefault="00A65E2A" w:rsidP="00090902">
            <w:pPr>
              <w:pStyle w:val="TAL"/>
              <w:rPr>
                <w:ins w:id="640" w:author="Nokia" w:date="2021-05-04T13:11:00Z"/>
                <w:lang w:eastAsia="ja-JP"/>
              </w:rPr>
            </w:pPr>
            <w:ins w:id="641" w:author="Nokia" w:date="2021-05-04T13:11:00Z">
              <w:r w:rsidRPr="00154E14">
                <w:rPr>
                  <w:lang w:eastAsia="ja-JP"/>
                </w:rPr>
                <w:t>9.2.</w:t>
              </w:r>
            </w:ins>
            <w:ins w:id="642" w:author="Nokia" w:date="2021-05-04T14:37:00Z">
              <w:r w:rsidRPr="00154E14">
                <w:rPr>
                  <w:lang w:eastAsia="ja-JP"/>
                </w:rPr>
                <w:t>1</w:t>
              </w:r>
            </w:ins>
            <w:ins w:id="643" w:author="Nokia" w:date="2021-05-04T13:11:00Z">
              <w:r w:rsidRPr="00154E14">
                <w:rPr>
                  <w:lang w:eastAsia="ja-JP"/>
                </w:rPr>
                <w:t>3</w:t>
              </w:r>
            </w:ins>
          </w:p>
        </w:tc>
        <w:tc>
          <w:tcPr>
            <w:tcW w:w="1843" w:type="dxa"/>
          </w:tcPr>
          <w:p w14:paraId="7A4289F0" w14:textId="77777777" w:rsidR="00A65E2A" w:rsidRPr="00154E14" w:rsidRDefault="00A65E2A" w:rsidP="00090902">
            <w:pPr>
              <w:pStyle w:val="TAL"/>
              <w:rPr>
                <w:ins w:id="644" w:author="Nokia" w:date="2021-05-04T13:11:00Z"/>
                <w:szCs w:val="18"/>
                <w:lang w:eastAsia="ja-JP"/>
              </w:rPr>
            </w:pPr>
          </w:p>
        </w:tc>
        <w:tc>
          <w:tcPr>
            <w:tcW w:w="1134" w:type="dxa"/>
          </w:tcPr>
          <w:p w14:paraId="65B2BCB0" w14:textId="77777777" w:rsidR="00A65E2A" w:rsidRPr="00154E14" w:rsidRDefault="00A65E2A" w:rsidP="00090902">
            <w:pPr>
              <w:pStyle w:val="TAC"/>
              <w:rPr>
                <w:ins w:id="645" w:author="Nokia" w:date="2021-05-04T13:11:00Z"/>
                <w:lang w:eastAsia="ja-JP"/>
              </w:rPr>
            </w:pPr>
            <w:ins w:id="646" w:author="Nokia" w:date="2021-05-04T13:11:00Z">
              <w:r w:rsidRPr="00154E14">
                <w:rPr>
                  <w:lang w:eastAsia="ja-JP"/>
                </w:rPr>
                <w:t>YES</w:t>
              </w:r>
            </w:ins>
          </w:p>
        </w:tc>
        <w:tc>
          <w:tcPr>
            <w:tcW w:w="1103" w:type="dxa"/>
          </w:tcPr>
          <w:p w14:paraId="14FD998F" w14:textId="77777777" w:rsidR="00A65E2A" w:rsidRPr="00154E14" w:rsidRDefault="00A65E2A" w:rsidP="00090902">
            <w:pPr>
              <w:pStyle w:val="TAC"/>
              <w:rPr>
                <w:ins w:id="647" w:author="Nokia" w:date="2021-05-04T13:11:00Z"/>
                <w:lang w:eastAsia="ja-JP"/>
              </w:rPr>
            </w:pPr>
            <w:ins w:id="648" w:author="Nokia" w:date="2021-05-04T13:11:00Z">
              <w:r w:rsidRPr="00154E14">
                <w:rPr>
                  <w:lang w:eastAsia="ja-JP"/>
                </w:rPr>
                <w:t>reject</w:t>
              </w:r>
            </w:ins>
          </w:p>
        </w:tc>
      </w:tr>
      <w:tr w:rsidR="00A65E2A" w:rsidRPr="00154E14" w14:paraId="3AB9B7F3" w14:textId="77777777" w:rsidTr="00090902">
        <w:trPr>
          <w:ins w:id="649" w:author="Nokia" w:date="2021-05-04T13:11:00Z"/>
        </w:trPr>
        <w:tc>
          <w:tcPr>
            <w:tcW w:w="2578" w:type="dxa"/>
          </w:tcPr>
          <w:p w14:paraId="67BCB441" w14:textId="77777777" w:rsidR="00A65E2A" w:rsidRPr="00154E14" w:rsidRDefault="00A65E2A" w:rsidP="00090902">
            <w:pPr>
              <w:pStyle w:val="TAL"/>
              <w:rPr>
                <w:ins w:id="650" w:author="Nokia" w:date="2021-05-04T13:11:00Z"/>
                <w:lang w:eastAsia="ja-JP"/>
              </w:rPr>
            </w:pPr>
            <w:proofErr w:type="spellStart"/>
            <w:ins w:id="651" w:author="Nokia" w:date="2021-05-04T14:32:00Z">
              <w:r w:rsidRPr="00154E14">
                <w:rPr>
                  <w:lang w:eastAsia="ja-JP"/>
                </w:rPr>
                <w:t>MeNB</w:t>
              </w:r>
            </w:ins>
            <w:proofErr w:type="spellEnd"/>
            <w:ins w:id="652" w:author="Nokia" w:date="2021-05-04T13:11:00Z">
              <w:r w:rsidRPr="00154E14">
                <w:rPr>
                  <w:lang w:eastAsia="ja-JP"/>
                </w:rPr>
                <w:t xml:space="preserve"> UE X</w:t>
              </w:r>
            </w:ins>
            <w:ins w:id="653" w:author="Nokia" w:date="2021-05-04T14:34:00Z">
              <w:r w:rsidRPr="00154E14">
                <w:rPr>
                  <w:lang w:eastAsia="ja-JP"/>
                </w:rPr>
                <w:t>2</w:t>
              </w:r>
            </w:ins>
            <w:ins w:id="654" w:author="Nokia" w:date="2021-05-04T13:11:00Z">
              <w:r w:rsidRPr="00154E14">
                <w:rPr>
                  <w:lang w:eastAsia="ja-JP"/>
                </w:rPr>
                <w:t>AP ID</w:t>
              </w:r>
            </w:ins>
          </w:p>
        </w:tc>
        <w:tc>
          <w:tcPr>
            <w:tcW w:w="1104" w:type="dxa"/>
          </w:tcPr>
          <w:p w14:paraId="4D5C0604" w14:textId="77777777" w:rsidR="00A65E2A" w:rsidRPr="00154E14" w:rsidRDefault="00A65E2A" w:rsidP="00090902">
            <w:pPr>
              <w:pStyle w:val="TAL"/>
              <w:rPr>
                <w:ins w:id="655" w:author="Nokia" w:date="2021-05-04T13:11:00Z"/>
                <w:lang w:eastAsia="ja-JP"/>
              </w:rPr>
            </w:pPr>
            <w:ins w:id="656" w:author="Nokia" w:date="2021-05-04T13:11:00Z">
              <w:r w:rsidRPr="00154E14">
                <w:rPr>
                  <w:lang w:eastAsia="ja-JP"/>
                </w:rPr>
                <w:t>M</w:t>
              </w:r>
            </w:ins>
          </w:p>
        </w:tc>
        <w:tc>
          <w:tcPr>
            <w:tcW w:w="1306" w:type="dxa"/>
          </w:tcPr>
          <w:p w14:paraId="5E5FB093" w14:textId="77777777" w:rsidR="00A65E2A" w:rsidRPr="00154E14" w:rsidRDefault="00A65E2A" w:rsidP="00090902">
            <w:pPr>
              <w:pStyle w:val="TAL"/>
              <w:rPr>
                <w:ins w:id="657" w:author="Nokia" w:date="2021-05-04T13:11:00Z"/>
                <w:szCs w:val="18"/>
                <w:lang w:eastAsia="ja-JP"/>
              </w:rPr>
            </w:pPr>
          </w:p>
        </w:tc>
        <w:tc>
          <w:tcPr>
            <w:tcW w:w="1417" w:type="dxa"/>
          </w:tcPr>
          <w:p w14:paraId="1805F18A" w14:textId="77777777" w:rsidR="00A65E2A" w:rsidRPr="00154E14" w:rsidRDefault="00A65E2A" w:rsidP="00090902">
            <w:pPr>
              <w:pStyle w:val="TAL"/>
              <w:rPr>
                <w:ins w:id="658" w:author="Nokia" w:date="2021-05-04T14:38:00Z"/>
                <w:rFonts w:cs="Arial"/>
                <w:snapToGrid w:val="0"/>
                <w:lang w:eastAsia="ja-JP"/>
              </w:rPr>
            </w:pPr>
            <w:ins w:id="659" w:author="Nokia" w:date="2021-05-04T14:38:00Z">
              <w:r w:rsidRPr="00154E14">
                <w:rPr>
                  <w:rFonts w:cs="Arial"/>
                  <w:snapToGrid w:val="0"/>
                  <w:lang w:eastAsia="ja-JP"/>
                </w:rPr>
                <w:t>eNB UE X2AP ID</w:t>
              </w:r>
            </w:ins>
          </w:p>
          <w:p w14:paraId="370FF175" w14:textId="77777777" w:rsidR="00A65E2A" w:rsidRPr="00154E14" w:rsidRDefault="00A65E2A" w:rsidP="00090902">
            <w:pPr>
              <w:pStyle w:val="TAL"/>
              <w:rPr>
                <w:ins w:id="660" w:author="Nokia" w:date="2021-05-04T13:11:00Z"/>
                <w:lang w:eastAsia="ja-JP"/>
              </w:rPr>
            </w:pPr>
            <w:ins w:id="661" w:author="Nokia" w:date="2021-05-04T14:38:00Z">
              <w:r w:rsidRPr="00154E14">
                <w:rPr>
                  <w:rFonts w:cs="Arial"/>
                  <w:snapToGrid w:val="0"/>
                  <w:lang w:eastAsia="ja-JP"/>
                </w:rPr>
                <w:t>9.2.24</w:t>
              </w:r>
            </w:ins>
          </w:p>
        </w:tc>
        <w:tc>
          <w:tcPr>
            <w:tcW w:w="1843" w:type="dxa"/>
          </w:tcPr>
          <w:p w14:paraId="79AEE36D" w14:textId="77777777" w:rsidR="00A65E2A" w:rsidRPr="00154E14" w:rsidRDefault="00A65E2A" w:rsidP="00090902">
            <w:pPr>
              <w:pStyle w:val="TAL"/>
              <w:rPr>
                <w:ins w:id="662" w:author="Nokia" w:date="2021-05-04T13:11:00Z"/>
                <w:szCs w:val="18"/>
                <w:lang w:eastAsia="ja-JP"/>
              </w:rPr>
            </w:pPr>
            <w:ins w:id="663" w:author="Nokia" w:date="2021-05-04T13:11:00Z">
              <w:r w:rsidRPr="00154E14">
                <w:rPr>
                  <w:szCs w:val="18"/>
                  <w:lang w:eastAsia="ja-JP"/>
                </w:rPr>
                <w:t xml:space="preserve">Allocated at the </w:t>
              </w:r>
            </w:ins>
            <w:proofErr w:type="spellStart"/>
            <w:ins w:id="664" w:author="Nokia" w:date="2021-05-04T14:32:00Z">
              <w:r w:rsidRPr="00154E14">
                <w:rPr>
                  <w:szCs w:val="18"/>
                  <w:lang w:eastAsia="ja-JP"/>
                </w:rPr>
                <w:t>MeNB</w:t>
              </w:r>
            </w:ins>
            <w:proofErr w:type="spellEnd"/>
          </w:p>
        </w:tc>
        <w:tc>
          <w:tcPr>
            <w:tcW w:w="1134" w:type="dxa"/>
          </w:tcPr>
          <w:p w14:paraId="4557C934" w14:textId="77777777" w:rsidR="00A65E2A" w:rsidRPr="00154E14" w:rsidRDefault="00A65E2A" w:rsidP="00090902">
            <w:pPr>
              <w:pStyle w:val="TAC"/>
              <w:rPr>
                <w:ins w:id="665" w:author="Nokia" w:date="2021-05-04T13:11:00Z"/>
                <w:lang w:eastAsia="ja-JP"/>
              </w:rPr>
            </w:pPr>
            <w:ins w:id="666" w:author="Nokia" w:date="2021-05-04T13:11:00Z">
              <w:r w:rsidRPr="00154E14">
                <w:rPr>
                  <w:lang w:eastAsia="ja-JP"/>
                </w:rPr>
                <w:t>YES</w:t>
              </w:r>
            </w:ins>
          </w:p>
        </w:tc>
        <w:tc>
          <w:tcPr>
            <w:tcW w:w="1103" w:type="dxa"/>
          </w:tcPr>
          <w:p w14:paraId="53CEAC6D" w14:textId="77777777" w:rsidR="00A65E2A" w:rsidRPr="00154E14" w:rsidRDefault="00A65E2A" w:rsidP="00090902">
            <w:pPr>
              <w:pStyle w:val="TAC"/>
              <w:rPr>
                <w:ins w:id="667" w:author="Nokia" w:date="2021-05-04T13:11:00Z"/>
                <w:lang w:eastAsia="zh-CN"/>
              </w:rPr>
            </w:pPr>
            <w:ins w:id="668" w:author="Nokia" w:date="2021-05-04T13:11:00Z">
              <w:r w:rsidRPr="00154E14">
                <w:rPr>
                  <w:lang w:eastAsia="zh-CN"/>
                </w:rPr>
                <w:t>reject</w:t>
              </w:r>
            </w:ins>
          </w:p>
        </w:tc>
      </w:tr>
      <w:tr w:rsidR="00A65E2A" w:rsidRPr="00154E14" w14:paraId="31662A09" w14:textId="77777777" w:rsidTr="00090902">
        <w:trPr>
          <w:ins w:id="669" w:author="Nokia" w:date="2021-05-04T13:11:00Z"/>
        </w:trPr>
        <w:tc>
          <w:tcPr>
            <w:tcW w:w="2578" w:type="dxa"/>
          </w:tcPr>
          <w:p w14:paraId="01D2C3C4" w14:textId="77777777" w:rsidR="00A65E2A" w:rsidRPr="00154E14" w:rsidRDefault="00A65E2A" w:rsidP="00090902">
            <w:pPr>
              <w:pStyle w:val="TAL"/>
              <w:rPr>
                <w:ins w:id="670" w:author="Nokia" w:date="2021-05-04T13:11:00Z"/>
                <w:lang w:eastAsia="ja-JP"/>
              </w:rPr>
            </w:pPr>
            <w:proofErr w:type="spellStart"/>
            <w:ins w:id="671" w:author="Nokia" w:date="2021-05-04T14:37:00Z">
              <w:r w:rsidRPr="00154E14">
                <w:rPr>
                  <w:lang w:eastAsia="ja-JP"/>
                </w:rPr>
                <w:t>S</w:t>
              </w:r>
            </w:ins>
            <w:ins w:id="672" w:author="Nokia" w:date="2021-05-04T14:33:00Z">
              <w:r w:rsidRPr="00154E14">
                <w:rPr>
                  <w:lang w:eastAsia="ja-JP"/>
                </w:rPr>
                <w:t>gNB</w:t>
              </w:r>
            </w:ins>
            <w:proofErr w:type="spellEnd"/>
            <w:ins w:id="673" w:author="Nokia" w:date="2021-05-04T13:11:00Z">
              <w:r w:rsidRPr="00154E14">
                <w:rPr>
                  <w:lang w:eastAsia="ja-JP"/>
                </w:rPr>
                <w:t xml:space="preserve"> UE X</w:t>
              </w:r>
            </w:ins>
            <w:ins w:id="674" w:author="Nokia" w:date="2021-05-04T14:34:00Z">
              <w:r w:rsidRPr="00154E14">
                <w:rPr>
                  <w:lang w:eastAsia="ja-JP"/>
                </w:rPr>
                <w:t>2</w:t>
              </w:r>
            </w:ins>
            <w:ins w:id="675" w:author="Nokia" w:date="2021-05-04T13:11:00Z">
              <w:r w:rsidRPr="00154E14">
                <w:rPr>
                  <w:lang w:eastAsia="ja-JP"/>
                </w:rPr>
                <w:t>AP ID</w:t>
              </w:r>
            </w:ins>
          </w:p>
        </w:tc>
        <w:tc>
          <w:tcPr>
            <w:tcW w:w="1104" w:type="dxa"/>
          </w:tcPr>
          <w:p w14:paraId="0DACEB8E" w14:textId="77777777" w:rsidR="00A65E2A" w:rsidRPr="00154E14" w:rsidRDefault="00A65E2A" w:rsidP="00090902">
            <w:pPr>
              <w:pStyle w:val="TAL"/>
              <w:rPr>
                <w:ins w:id="676" w:author="Nokia" w:date="2021-05-04T13:11:00Z"/>
                <w:lang w:eastAsia="ja-JP"/>
              </w:rPr>
            </w:pPr>
            <w:ins w:id="677" w:author="Nokia" w:date="2021-05-04T13:11:00Z">
              <w:r w:rsidRPr="00154E14">
                <w:rPr>
                  <w:lang w:eastAsia="ja-JP"/>
                </w:rPr>
                <w:t>M</w:t>
              </w:r>
            </w:ins>
          </w:p>
        </w:tc>
        <w:tc>
          <w:tcPr>
            <w:tcW w:w="1306" w:type="dxa"/>
          </w:tcPr>
          <w:p w14:paraId="3DD566A7" w14:textId="77777777" w:rsidR="00A65E2A" w:rsidRPr="00154E14" w:rsidRDefault="00A65E2A" w:rsidP="00090902">
            <w:pPr>
              <w:pStyle w:val="TAL"/>
              <w:rPr>
                <w:ins w:id="678" w:author="Nokia" w:date="2021-05-04T13:11:00Z"/>
                <w:szCs w:val="18"/>
                <w:lang w:eastAsia="ja-JP"/>
              </w:rPr>
            </w:pPr>
          </w:p>
        </w:tc>
        <w:tc>
          <w:tcPr>
            <w:tcW w:w="1417" w:type="dxa"/>
          </w:tcPr>
          <w:p w14:paraId="3ECFEAC3" w14:textId="77777777" w:rsidR="00A65E2A" w:rsidRPr="00154E14" w:rsidRDefault="00A65E2A" w:rsidP="00090902">
            <w:pPr>
              <w:pStyle w:val="TAL"/>
              <w:rPr>
                <w:ins w:id="679" w:author="Nokia" w:date="2021-05-04T14:39:00Z"/>
                <w:rFonts w:cs="Arial"/>
                <w:snapToGrid w:val="0"/>
                <w:lang w:eastAsia="ja-JP"/>
              </w:rPr>
            </w:pPr>
            <w:proofErr w:type="spellStart"/>
            <w:ins w:id="680" w:author="Nokia" w:date="2021-05-04T14:39:00Z">
              <w:r w:rsidRPr="00154E14">
                <w:rPr>
                  <w:rFonts w:cs="Arial"/>
                  <w:snapToGrid w:val="0"/>
                  <w:lang w:eastAsia="ja-JP"/>
                </w:rPr>
                <w:t>en</w:t>
              </w:r>
              <w:proofErr w:type="spellEnd"/>
              <w:r w:rsidRPr="00154E14">
                <w:rPr>
                  <w:rFonts w:cs="Arial"/>
                  <w:snapToGrid w:val="0"/>
                  <w:lang w:eastAsia="ja-JP"/>
                </w:rPr>
                <w:t>-gNB UE X2AP ID</w:t>
              </w:r>
            </w:ins>
          </w:p>
          <w:p w14:paraId="496E095D" w14:textId="77777777" w:rsidR="00A65E2A" w:rsidRPr="00154E14" w:rsidRDefault="00A65E2A" w:rsidP="00090902">
            <w:pPr>
              <w:pStyle w:val="TAL"/>
              <w:rPr>
                <w:ins w:id="681" w:author="Nokia" w:date="2021-05-04T13:11:00Z"/>
                <w:lang w:eastAsia="ja-JP"/>
              </w:rPr>
            </w:pPr>
            <w:ins w:id="682" w:author="Nokia" w:date="2021-05-04T14:39:00Z">
              <w:r w:rsidRPr="00154E14">
                <w:rPr>
                  <w:rFonts w:cs="Arial"/>
                  <w:snapToGrid w:val="0"/>
                  <w:lang w:eastAsia="ja-JP"/>
                </w:rPr>
                <w:t>9.2.100</w:t>
              </w:r>
            </w:ins>
          </w:p>
        </w:tc>
        <w:tc>
          <w:tcPr>
            <w:tcW w:w="1843" w:type="dxa"/>
          </w:tcPr>
          <w:p w14:paraId="1D6A1C6A" w14:textId="77777777" w:rsidR="00A65E2A" w:rsidRPr="00154E14" w:rsidRDefault="00A65E2A" w:rsidP="00090902">
            <w:pPr>
              <w:pStyle w:val="TAL"/>
              <w:rPr>
                <w:ins w:id="683" w:author="Nokia" w:date="2021-05-04T13:11:00Z"/>
                <w:szCs w:val="18"/>
                <w:lang w:eastAsia="ja-JP"/>
              </w:rPr>
            </w:pPr>
            <w:ins w:id="684" w:author="Nokia" w:date="2021-05-04T13:11:00Z">
              <w:r w:rsidRPr="00154E14">
                <w:rPr>
                  <w:szCs w:val="18"/>
                  <w:lang w:eastAsia="ja-JP"/>
                </w:rPr>
                <w:t xml:space="preserve">Allocated at the </w:t>
              </w:r>
            </w:ins>
            <w:proofErr w:type="spellStart"/>
            <w:ins w:id="685" w:author="Nokia" w:date="2021-05-04T14:33:00Z">
              <w:r w:rsidRPr="00154E14">
                <w:rPr>
                  <w:szCs w:val="18"/>
                  <w:lang w:eastAsia="ja-JP"/>
                </w:rPr>
                <w:t>en</w:t>
              </w:r>
              <w:proofErr w:type="spellEnd"/>
              <w:r w:rsidRPr="00154E14">
                <w:rPr>
                  <w:szCs w:val="18"/>
                  <w:lang w:eastAsia="ja-JP"/>
                </w:rPr>
                <w:t>-gNB</w:t>
              </w:r>
            </w:ins>
          </w:p>
        </w:tc>
        <w:tc>
          <w:tcPr>
            <w:tcW w:w="1134" w:type="dxa"/>
          </w:tcPr>
          <w:p w14:paraId="0AD0CA01" w14:textId="77777777" w:rsidR="00A65E2A" w:rsidRPr="00154E14" w:rsidRDefault="00A65E2A" w:rsidP="00090902">
            <w:pPr>
              <w:pStyle w:val="TAC"/>
              <w:rPr>
                <w:ins w:id="686" w:author="Nokia" w:date="2021-05-04T13:11:00Z"/>
                <w:lang w:eastAsia="ja-JP"/>
              </w:rPr>
            </w:pPr>
            <w:ins w:id="687" w:author="Nokia" w:date="2021-05-04T13:11:00Z">
              <w:r w:rsidRPr="00154E14">
                <w:rPr>
                  <w:lang w:eastAsia="ja-JP"/>
                </w:rPr>
                <w:t>YES</w:t>
              </w:r>
            </w:ins>
          </w:p>
        </w:tc>
        <w:tc>
          <w:tcPr>
            <w:tcW w:w="1103" w:type="dxa"/>
          </w:tcPr>
          <w:p w14:paraId="06E24462" w14:textId="77777777" w:rsidR="00A65E2A" w:rsidRPr="00154E14" w:rsidRDefault="00A65E2A" w:rsidP="00090902">
            <w:pPr>
              <w:pStyle w:val="TAC"/>
              <w:rPr>
                <w:ins w:id="688" w:author="Nokia" w:date="2021-05-04T13:11:00Z"/>
                <w:lang w:eastAsia="zh-CN"/>
              </w:rPr>
            </w:pPr>
            <w:ins w:id="689" w:author="Nokia" w:date="2021-05-04T13:11:00Z">
              <w:r w:rsidRPr="00154E14">
                <w:rPr>
                  <w:lang w:eastAsia="zh-CN"/>
                </w:rPr>
                <w:t>reject</w:t>
              </w:r>
            </w:ins>
          </w:p>
        </w:tc>
      </w:tr>
      <w:tr w:rsidR="00A65E2A" w:rsidRPr="00154E14" w14:paraId="1BC0A4BA" w14:textId="77777777" w:rsidTr="00090902">
        <w:trPr>
          <w:ins w:id="690" w:author="Nokia" w:date="2021-05-04T14:39:00Z"/>
        </w:trPr>
        <w:tc>
          <w:tcPr>
            <w:tcW w:w="2578" w:type="dxa"/>
          </w:tcPr>
          <w:p w14:paraId="37676B38" w14:textId="77777777" w:rsidR="00A65E2A" w:rsidRPr="00154E14" w:rsidRDefault="00A65E2A" w:rsidP="00090902">
            <w:pPr>
              <w:pStyle w:val="TAL"/>
              <w:rPr>
                <w:ins w:id="691" w:author="Nokia" w:date="2021-05-04T14:39:00Z"/>
                <w:lang w:eastAsia="ja-JP"/>
              </w:rPr>
            </w:pPr>
            <w:proofErr w:type="spellStart"/>
            <w:ins w:id="692" w:author="Nokia" w:date="2021-05-04T14:39:00Z">
              <w:r w:rsidRPr="00154E14">
                <w:rPr>
                  <w:lang w:eastAsia="ja-JP"/>
                </w:rPr>
                <w:t>MeNB</w:t>
              </w:r>
              <w:proofErr w:type="spellEnd"/>
              <w:r w:rsidRPr="00154E14">
                <w:rPr>
                  <w:lang w:eastAsia="ja-JP"/>
                </w:rPr>
                <w:t xml:space="preserve"> UE X2AP ID Extension</w:t>
              </w:r>
            </w:ins>
          </w:p>
        </w:tc>
        <w:tc>
          <w:tcPr>
            <w:tcW w:w="1104" w:type="dxa"/>
          </w:tcPr>
          <w:p w14:paraId="158915EB" w14:textId="77777777" w:rsidR="00A65E2A" w:rsidRPr="00154E14" w:rsidRDefault="00A65E2A" w:rsidP="00090902">
            <w:pPr>
              <w:pStyle w:val="TAL"/>
              <w:rPr>
                <w:ins w:id="693" w:author="Nokia" w:date="2021-05-04T14:39:00Z"/>
                <w:lang w:eastAsia="ja-JP"/>
              </w:rPr>
            </w:pPr>
            <w:ins w:id="694" w:author="Nokia" w:date="2021-05-04T14:39:00Z">
              <w:r w:rsidRPr="00154E14">
                <w:rPr>
                  <w:lang w:eastAsia="ja-JP"/>
                </w:rPr>
                <w:t>O</w:t>
              </w:r>
            </w:ins>
          </w:p>
        </w:tc>
        <w:tc>
          <w:tcPr>
            <w:tcW w:w="1306" w:type="dxa"/>
          </w:tcPr>
          <w:p w14:paraId="471A924A" w14:textId="77777777" w:rsidR="00A65E2A" w:rsidRPr="00154E14" w:rsidRDefault="00A65E2A" w:rsidP="00090902">
            <w:pPr>
              <w:pStyle w:val="TAL"/>
              <w:rPr>
                <w:ins w:id="695" w:author="Nokia" w:date="2021-05-04T14:39:00Z"/>
                <w:szCs w:val="18"/>
                <w:lang w:eastAsia="ja-JP"/>
              </w:rPr>
            </w:pPr>
          </w:p>
        </w:tc>
        <w:tc>
          <w:tcPr>
            <w:tcW w:w="1417" w:type="dxa"/>
          </w:tcPr>
          <w:p w14:paraId="616B0A61" w14:textId="77777777" w:rsidR="00A65E2A" w:rsidRPr="00154E14" w:rsidRDefault="00A65E2A" w:rsidP="00090902">
            <w:pPr>
              <w:pStyle w:val="TAL"/>
              <w:rPr>
                <w:ins w:id="696" w:author="Nokia" w:date="2021-05-04T14:39:00Z"/>
                <w:lang w:eastAsia="ja-JP"/>
              </w:rPr>
            </w:pPr>
            <w:ins w:id="697" w:author="Nokia" w:date="2021-05-04T14:39:00Z">
              <w:r w:rsidRPr="00154E14">
                <w:rPr>
                  <w:lang w:eastAsia="ja-JP"/>
                </w:rPr>
                <w:t>Extended eNB UE X2AP ID</w:t>
              </w:r>
            </w:ins>
          </w:p>
          <w:p w14:paraId="627A21D9" w14:textId="77777777" w:rsidR="00A65E2A" w:rsidRPr="00154E14" w:rsidRDefault="00A65E2A" w:rsidP="00090902">
            <w:pPr>
              <w:pStyle w:val="TAL"/>
              <w:rPr>
                <w:ins w:id="698" w:author="Nokia" w:date="2021-05-04T14:39:00Z"/>
                <w:snapToGrid w:val="0"/>
                <w:lang w:eastAsia="ja-JP"/>
              </w:rPr>
            </w:pPr>
            <w:ins w:id="699" w:author="Nokia" w:date="2021-05-04T14:39:00Z">
              <w:r w:rsidRPr="00154E14">
                <w:rPr>
                  <w:lang w:eastAsia="ja-JP"/>
                </w:rPr>
                <w:t>9.2.86</w:t>
              </w:r>
            </w:ins>
          </w:p>
        </w:tc>
        <w:tc>
          <w:tcPr>
            <w:tcW w:w="1843" w:type="dxa"/>
          </w:tcPr>
          <w:p w14:paraId="02717048" w14:textId="77777777" w:rsidR="00A65E2A" w:rsidRPr="00154E14" w:rsidRDefault="00A65E2A" w:rsidP="00090902">
            <w:pPr>
              <w:pStyle w:val="TAL"/>
              <w:rPr>
                <w:ins w:id="700" w:author="Nokia" w:date="2021-05-04T14:39:00Z"/>
                <w:szCs w:val="18"/>
                <w:lang w:eastAsia="ja-JP"/>
              </w:rPr>
            </w:pPr>
            <w:ins w:id="701" w:author="Nokia" w:date="2021-05-04T14:39:00Z">
              <w:r w:rsidRPr="00154E14">
                <w:rPr>
                  <w:rFonts w:cs="Geneva"/>
                  <w:szCs w:val="18"/>
                  <w:lang w:eastAsia="ja-JP"/>
                </w:rPr>
                <w:t xml:space="preserve">Allocated at the </w:t>
              </w:r>
              <w:proofErr w:type="spellStart"/>
              <w:r w:rsidRPr="00154E14">
                <w:rPr>
                  <w:rFonts w:cs="Geneva"/>
                  <w:szCs w:val="18"/>
                  <w:lang w:eastAsia="zh-CN"/>
                </w:rPr>
                <w:t>M</w:t>
              </w:r>
              <w:r w:rsidRPr="00154E14">
                <w:rPr>
                  <w:rFonts w:cs="Geneva"/>
                  <w:szCs w:val="18"/>
                  <w:lang w:eastAsia="ja-JP"/>
                </w:rPr>
                <w:t>eNB</w:t>
              </w:r>
              <w:proofErr w:type="spellEnd"/>
              <w:r w:rsidRPr="00154E14">
                <w:rPr>
                  <w:rFonts w:cs="Geneva"/>
                  <w:szCs w:val="18"/>
                  <w:lang w:eastAsia="ja-JP"/>
                </w:rPr>
                <w:t>.</w:t>
              </w:r>
            </w:ins>
          </w:p>
        </w:tc>
        <w:tc>
          <w:tcPr>
            <w:tcW w:w="1134" w:type="dxa"/>
          </w:tcPr>
          <w:p w14:paraId="54ED2397" w14:textId="77777777" w:rsidR="00A65E2A" w:rsidRPr="00154E14" w:rsidRDefault="00A65E2A" w:rsidP="00090902">
            <w:pPr>
              <w:pStyle w:val="TAC"/>
              <w:rPr>
                <w:ins w:id="702" w:author="Nokia" w:date="2021-05-04T14:39:00Z"/>
                <w:lang w:eastAsia="ja-JP"/>
              </w:rPr>
            </w:pPr>
            <w:ins w:id="703" w:author="Nokia" w:date="2021-05-04T14:39:00Z">
              <w:r w:rsidRPr="00154E14">
                <w:rPr>
                  <w:lang w:eastAsia="ja-JP"/>
                </w:rPr>
                <w:t>YES</w:t>
              </w:r>
            </w:ins>
          </w:p>
        </w:tc>
        <w:tc>
          <w:tcPr>
            <w:tcW w:w="1103" w:type="dxa"/>
          </w:tcPr>
          <w:p w14:paraId="287B42DB" w14:textId="77777777" w:rsidR="00A65E2A" w:rsidRPr="00154E14" w:rsidRDefault="00A65E2A" w:rsidP="00090902">
            <w:pPr>
              <w:pStyle w:val="TAC"/>
              <w:rPr>
                <w:ins w:id="704" w:author="Nokia" w:date="2021-05-04T14:39:00Z"/>
                <w:lang w:eastAsia="zh-CN"/>
              </w:rPr>
            </w:pPr>
            <w:ins w:id="705" w:author="Nokia" w:date="2021-05-04T14:39:00Z">
              <w:r w:rsidRPr="00154E14">
                <w:rPr>
                  <w:lang w:eastAsia="ja-JP"/>
                </w:rPr>
                <w:t>reject</w:t>
              </w:r>
            </w:ins>
          </w:p>
        </w:tc>
      </w:tr>
      <w:tr w:rsidR="00A65E2A" w:rsidRPr="00154E14" w14:paraId="5B392F48" w14:textId="77777777" w:rsidTr="00090902">
        <w:trPr>
          <w:ins w:id="706" w:author="Nokia" w:date="2021-05-04T13:11:00Z"/>
        </w:trPr>
        <w:tc>
          <w:tcPr>
            <w:tcW w:w="2578" w:type="dxa"/>
            <w:tcBorders>
              <w:top w:val="single" w:sz="4" w:space="0" w:color="auto"/>
              <w:left w:val="single" w:sz="4" w:space="0" w:color="auto"/>
              <w:bottom w:val="single" w:sz="4" w:space="0" w:color="auto"/>
              <w:right w:val="single" w:sz="4" w:space="0" w:color="auto"/>
            </w:tcBorders>
          </w:tcPr>
          <w:p w14:paraId="487C2CE4" w14:textId="77777777" w:rsidR="00A65E2A" w:rsidRPr="00154E14" w:rsidRDefault="00A65E2A" w:rsidP="00090902">
            <w:pPr>
              <w:pStyle w:val="TAL"/>
              <w:rPr>
                <w:ins w:id="707" w:author="Nokia" w:date="2021-05-04T13:11:00Z"/>
                <w:lang w:eastAsia="ja-JP"/>
              </w:rPr>
            </w:pPr>
            <w:ins w:id="708" w:author="Nokia" w:date="2021-05-04T14:23:00Z">
              <w:r w:rsidRPr="00154E14">
                <w:rPr>
                  <w:lang w:eastAsia="ja-JP"/>
                </w:rPr>
                <w:t>Initiating node</w:t>
              </w:r>
            </w:ins>
          </w:p>
        </w:tc>
        <w:tc>
          <w:tcPr>
            <w:tcW w:w="1104" w:type="dxa"/>
            <w:tcBorders>
              <w:top w:val="single" w:sz="4" w:space="0" w:color="auto"/>
              <w:left w:val="single" w:sz="4" w:space="0" w:color="auto"/>
              <w:bottom w:val="single" w:sz="4" w:space="0" w:color="auto"/>
              <w:right w:val="single" w:sz="4" w:space="0" w:color="auto"/>
            </w:tcBorders>
          </w:tcPr>
          <w:p w14:paraId="5ED2FEF1" w14:textId="77777777" w:rsidR="00A65E2A" w:rsidRPr="00154E14" w:rsidRDefault="00A65E2A" w:rsidP="00090902">
            <w:pPr>
              <w:pStyle w:val="TAL"/>
              <w:rPr>
                <w:ins w:id="709" w:author="Nokia" w:date="2021-05-04T13:11:00Z"/>
                <w:lang w:eastAsia="ja-JP"/>
              </w:rPr>
            </w:pPr>
            <w:ins w:id="710" w:author="Nokia" w:date="2021-05-04T14:23:00Z">
              <w:r w:rsidRPr="00154E14">
                <w:rPr>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5F8B54C4" w14:textId="77777777" w:rsidR="00A65E2A" w:rsidRPr="00154E14" w:rsidRDefault="00A65E2A" w:rsidP="00090902">
            <w:pPr>
              <w:pStyle w:val="TAL"/>
              <w:rPr>
                <w:ins w:id="711" w:author="Nokia" w:date="2021-05-04T13:11: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F3FCEA6" w14:textId="77777777" w:rsidR="00A65E2A" w:rsidRPr="00154E14" w:rsidRDefault="00A65E2A" w:rsidP="00090902">
            <w:pPr>
              <w:pStyle w:val="TAL"/>
              <w:rPr>
                <w:ins w:id="712" w:author="Nokia" w:date="2021-05-04T13:11:00Z"/>
                <w:snapToGrid w:val="0"/>
                <w:lang w:eastAsia="ja-JP"/>
              </w:rPr>
            </w:pPr>
            <w:ins w:id="713" w:author="Nokia" w:date="2021-05-04T14:23:00Z">
              <w:r w:rsidRPr="00154E14">
                <w:rPr>
                  <w:lang w:eastAsia="ja-JP"/>
                </w:rPr>
                <w:t>ENUMERATED (</w:t>
              </w:r>
              <w:proofErr w:type="spellStart"/>
              <w:r w:rsidRPr="00154E14">
                <w:rPr>
                  <w:lang w:eastAsia="ja-JP"/>
                </w:rPr>
                <w:t>mn</w:t>
              </w:r>
              <w:proofErr w:type="spellEnd"/>
              <w:r w:rsidRPr="00154E14">
                <w:rPr>
                  <w:lang w:eastAsia="ja-JP"/>
                </w:rPr>
                <w:t xml:space="preserve">, </w:t>
              </w:r>
              <w:proofErr w:type="spellStart"/>
              <w:r w:rsidRPr="00154E14">
                <w:rPr>
                  <w:lang w:eastAsia="ja-JP"/>
                </w:rPr>
                <w:t>sn</w:t>
              </w:r>
              <w:proofErr w:type="spellEnd"/>
              <w:r w:rsidRPr="00154E14">
                <w:rPr>
                  <w:lang w:eastAsia="ja-JP"/>
                </w:rPr>
                <w:t>, ...)</w:t>
              </w:r>
            </w:ins>
          </w:p>
        </w:tc>
        <w:tc>
          <w:tcPr>
            <w:tcW w:w="1843" w:type="dxa"/>
            <w:tcBorders>
              <w:top w:val="single" w:sz="4" w:space="0" w:color="auto"/>
              <w:left w:val="single" w:sz="4" w:space="0" w:color="auto"/>
              <w:bottom w:val="single" w:sz="4" w:space="0" w:color="auto"/>
              <w:right w:val="single" w:sz="4" w:space="0" w:color="auto"/>
            </w:tcBorders>
          </w:tcPr>
          <w:p w14:paraId="4DE7A247" w14:textId="77777777" w:rsidR="00A65E2A" w:rsidRPr="00154E14" w:rsidRDefault="00A65E2A" w:rsidP="00090902">
            <w:pPr>
              <w:pStyle w:val="TAL"/>
              <w:rPr>
                <w:ins w:id="714" w:author="Nokia" w:date="2021-05-04T13:11:00Z"/>
                <w:lang w:eastAsia="ja-JP"/>
              </w:rPr>
            </w:pPr>
          </w:p>
        </w:tc>
        <w:tc>
          <w:tcPr>
            <w:tcW w:w="1134" w:type="dxa"/>
            <w:tcBorders>
              <w:top w:val="single" w:sz="4" w:space="0" w:color="auto"/>
              <w:left w:val="single" w:sz="4" w:space="0" w:color="auto"/>
              <w:bottom w:val="single" w:sz="4" w:space="0" w:color="auto"/>
              <w:right w:val="single" w:sz="4" w:space="0" w:color="auto"/>
            </w:tcBorders>
          </w:tcPr>
          <w:p w14:paraId="4A494DE4" w14:textId="77777777" w:rsidR="00A65E2A" w:rsidRPr="00154E14" w:rsidRDefault="00A65E2A" w:rsidP="00090902">
            <w:pPr>
              <w:pStyle w:val="TAC"/>
              <w:rPr>
                <w:ins w:id="715" w:author="Nokia" w:date="2021-05-04T13:11:00Z"/>
              </w:rPr>
            </w:pPr>
            <w:ins w:id="716" w:author="Nokia" w:date="2021-05-04T14:23:00Z">
              <w:r w:rsidRPr="00154E14">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793E0455" w14:textId="77777777" w:rsidR="00A65E2A" w:rsidRPr="00154E14" w:rsidRDefault="00A65E2A" w:rsidP="00090902">
            <w:pPr>
              <w:pStyle w:val="TAC"/>
              <w:rPr>
                <w:ins w:id="717" w:author="Nokia" w:date="2021-05-04T13:11:00Z"/>
                <w:lang w:eastAsia="ja-JP"/>
              </w:rPr>
            </w:pPr>
            <w:ins w:id="718" w:author="Nokia" w:date="2021-05-04T14:23:00Z">
              <w:r w:rsidRPr="00154E14">
                <w:rPr>
                  <w:lang w:eastAsia="ja-JP"/>
                </w:rPr>
                <w:t>ignore</w:t>
              </w:r>
            </w:ins>
          </w:p>
        </w:tc>
      </w:tr>
      <w:tr w:rsidR="00570CC3" w:rsidRPr="00154E14" w14:paraId="680DC6F9" w14:textId="77777777" w:rsidTr="00090902">
        <w:trPr>
          <w:ins w:id="719" w:author="Nokia" w:date="2021-10-19T15:27:00Z"/>
        </w:trPr>
        <w:tc>
          <w:tcPr>
            <w:tcW w:w="2578" w:type="dxa"/>
            <w:tcBorders>
              <w:top w:val="single" w:sz="4" w:space="0" w:color="auto"/>
              <w:left w:val="single" w:sz="4" w:space="0" w:color="auto"/>
              <w:bottom w:val="single" w:sz="4" w:space="0" w:color="auto"/>
              <w:right w:val="single" w:sz="4" w:space="0" w:color="auto"/>
            </w:tcBorders>
          </w:tcPr>
          <w:p w14:paraId="091B493E" w14:textId="0ED71994" w:rsidR="00570CC3" w:rsidRPr="00154E14" w:rsidRDefault="00570CC3" w:rsidP="00570CC3">
            <w:pPr>
              <w:pStyle w:val="TAL"/>
              <w:rPr>
                <w:ins w:id="720" w:author="Nokia" w:date="2021-10-19T15:27:00Z"/>
                <w:lang w:eastAsia="ja-JP"/>
              </w:rPr>
            </w:pPr>
            <w:ins w:id="721" w:author="Nokia" w:date="2021-10-19T15:27:00Z">
              <w:r w:rsidRPr="00154E14">
                <w:rPr>
                  <w:lang w:eastAsia="ja-JP"/>
                </w:rPr>
                <w:t>Failure cell ID</w:t>
              </w:r>
            </w:ins>
          </w:p>
        </w:tc>
        <w:tc>
          <w:tcPr>
            <w:tcW w:w="1104" w:type="dxa"/>
            <w:tcBorders>
              <w:top w:val="single" w:sz="4" w:space="0" w:color="auto"/>
              <w:left w:val="single" w:sz="4" w:space="0" w:color="auto"/>
              <w:bottom w:val="single" w:sz="4" w:space="0" w:color="auto"/>
              <w:right w:val="single" w:sz="4" w:space="0" w:color="auto"/>
            </w:tcBorders>
          </w:tcPr>
          <w:p w14:paraId="76D5943B" w14:textId="6CFD036D" w:rsidR="00570CC3" w:rsidRPr="00154E14" w:rsidRDefault="00570CC3" w:rsidP="00570CC3">
            <w:pPr>
              <w:pStyle w:val="TAL"/>
              <w:rPr>
                <w:ins w:id="722" w:author="Nokia" w:date="2021-10-19T15:27:00Z"/>
                <w:lang w:eastAsia="ja-JP"/>
              </w:rPr>
            </w:pPr>
            <w:ins w:id="723" w:author="Nokia" w:date="2021-10-19T15:27:00Z">
              <w:r w:rsidRPr="00154E14">
                <w:rPr>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7AA48AEC" w14:textId="77777777" w:rsidR="00570CC3" w:rsidRPr="00154E14" w:rsidRDefault="00570CC3" w:rsidP="00570CC3">
            <w:pPr>
              <w:pStyle w:val="TAL"/>
              <w:rPr>
                <w:ins w:id="724" w:author="Nokia" w:date="2021-10-19T15:27: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179636F" w14:textId="63EDD16D" w:rsidR="00570CC3" w:rsidRPr="00154E14" w:rsidRDefault="00570CC3" w:rsidP="00570CC3">
            <w:pPr>
              <w:pStyle w:val="TAL"/>
              <w:rPr>
                <w:ins w:id="725" w:author="Nokia" w:date="2021-10-19T15:27:00Z"/>
                <w:lang w:eastAsia="ja-JP"/>
              </w:rPr>
            </w:pPr>
            <w:ins w:id="726" w:author="Nokia" w:date="2021-10-19T15:27:00Z">
              <w:r w:rsidRPr="00154E14">
                <w:rPr>
                  <w:lang w:eastAsia="ja-JP"/>
                </w:rPr>
                <w:t>ECGI</w:t>
              </w:r>
            </w:ins>
          </w:p>
          <w:p w14:paraId="15728ABB" w14:textId="45A0BAE5" w:rsidR="00570CC3" w:rsidRPr="00154E14" w:rsidRDefault="00570CC3" w:rsidP="00570CC3">
            <w:pPr>
              <w:pStyle w:val="TAL"/>
              <w:rPr>
                <w:ins w:id="727" w:author="Nokia" w:date="2021-10-19T15:27:00Z"/>
                <w:lang w:eastAsia="ja-JP"/>
              </w:rPr>
            </w:pPr>
            <w:ins w:id="728" w:author="Nokia" w:date="2021-10-19T15:27:00Z">
              <w:r w:rsidRPr="00154E14">
                <w:rPr>
                  <w:lang w:eastAsia="ja-JP"/>
                </w:rPr>
                <w:t>9.2.14</w:t>
              </w:r>
            </w:ins>
          </w:p>
        </w:tc>
        <w:tc>
          <w:tcPr>
            <w:tcW w:w="1843" w:type="dxa"/>
            <w:tcBorders>
              <w:top w:val="single" w:sz="4" w:space="0" w:color="auto"/>
              <w:left w:val="single" w:sz="4" w:space="0" w:color="auto"/>
              <w:bottom w:val="single" w:sz="4" w:space="0" w:color="auto"/>
              <w:right w:val="single" w:sz="4" w:space="0" w:color="auto"/>
            </w:tcBorders>
          </w:tcPr>
          <w:p w14:paraId="6640D94F" w14:textId="39155E3D" w:rsidR="00570CC3" w:rsidRPr="00154E14" w:rsidRDefault="00570CC3" w:rsidP="00570CC3">
            <w:pPr>
              <w:pStyle w:val="TAL"/>
              <w:rPr>
                <w:ins w:id="729" w:author="Nokia" w:date="2021-10-19T15:27:00Z"/>
                <w:lang w:eastAsia="ja-JP"/>
              </w:rPr>
            </w:pPr>
            <w:ins w:id="730" w:author="Nokia" w:date="2021-10-19T15:27:00Z">
              <w:r w:rsidRPr="00154E14">
                <w:rPr>
                  <w:lang w:eastAsia="ja-JP"/>
                </w:rPr>
                <w:t>Cell in which UE failed</w:t>
              </w:r>
            </w:ins>
          </w:p>
        </w:tc>
        <w:tc>
          <w:tcPr>
            <w:tcW w:w="1134" w:type="dxa"/>
            <w:tcBorders>
              <w:top w:val="single" w:sz="4" w:space="0" w:color="auto"/>
              <w:left w:val="single" w:sz="4" w:space="0" w:color="auto"/>
              <w:bottom w:val="single" w:sz="4" w:space="0" w:color="auto"/>
              <w:right w:val="single" w:sz="4" w:space="0" w:color="auto"/>
            </w:tcBorders>
          </w:tcPr>
          <w:p w14:paraId="60DDA070" w14:textId="03CD2E0B" w:rsidR="00570CC3" w:rsidRPr="00154E14" w:rsidRDefault="00570CC3" w:rsidP="00570CC3">
            <w:pPr>
              <w:pStyle w:val="TAC"/>
              <w:rPr>
                <w:ins w:id="731" w:author="Nokia" w:date="2021-10-19T15:27:00Z"/>
                <w:lang w:eastAsia="ja-JP"/>
              </w:rPr>
            </w:pPr>
            <w:ins w:id="732" w:author="Nokia" w:date="2021-10-19T15:27:00Z">
              <w:r w:rsidRPr="00154E14">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3160C261" w14:textId="716C1457" w:rsidR="00570CC3" w:rsidRPr="00154E14" w:rsidRDefault="00570CC3" w:rsidP="00570CC3">
            <w:pPr>
              <w:pStyle w:val="TAC"/>
              <w:rPr>
                <w:ins w:id="733" w:author="Nokia" w:date="2021-10-19T15:27:00Z"/>
                <w:lang w:eastAsia="ja-JP"/>
              </w:rPr>
            </w:pPr>
            <w:ins w:id="734" w:author="Nokia" w:date="2021-10-19T15:27:00Z">
              <w:r w:rsidRPr="00154E14">
                <w:rPr>
                  <w:lang w:eastAsia="ja-JP"/>
                </w:rPr>
                <w:t>Ignore</w:t>
              </w:r>
            </w:ins>
          </w:p>
        </w:tc>
      </w:tr>
    </w:tbl>
    <w:p w14:paraId="5C117E08" w14:textId="77777777" w:rsidR="00A65E2A" w:rsidRPr="00154E14" w:rsidRDefault="00A65E2A" w:rsidP="00A65E2A">
      <w:pPr>
        <w:rPr>
          <w:noProof/>
        </w:rPr>
      </w:pPr>
    </w:p>
    <w:p w14:paraId="261CF331" w14:textId="77777777" w:rsidR="00A65E2A" w:rsidRPr="00154E14" w:rsidRDefault="00A65E2A" w:rsidP="00A65E2A">
      <w:pPr>
        <w:overflowPunct w:val="0"/>
        <w:autoSpaceDE w:val="0"/>
        <w:autoSpaceDN w:val="0"/>
        <w:adjustRightInd w:val="0"/>
        <w:textAlignment w:val="baseline"/>
        <w:rPr>
          <w:kern w:val="28"/>
          <w:lang w:eastAsia="zh-CN"/>
        </w:rPr>
      </w:pPr>
      <w:r w:rsidRPr="00154E14">
        <w:rPr>
          <w:kern w:val="28"/>
          <w:lang w:eastAsia="zh-CN"/>
        </w:rPr>
        <w:t>////////////////////////////////////////////////////////////////////////Next Start ///////////////////////////////////////////////////////////////////////////</w:t>
      </w:r>
    </w:p>
    <w:p w14:paraId="3FAA6310" w14:textId="77777777" w:rsidR="00A65E2A" w:rsidRPr="00154E14" w:rsidRDefault="00A65E2A" w:rsidP="00A65E2A">
      <w:pPr>
        <w:overflowPunct w:val="0"/>
        <w:autoSpaceDE w:val="0"/>
        <w:autoSpaceDN w:val="0"/>
        <w:adjustRightInd w:val="0"/>
        <w:textAlignment w:val="baseline"/>
        <w:rPr>
          <w:kern w:val="28"/>
          <w:lang w:eastAsia="zh-CN"/>
        </w:rPr>
      </w:pPr>
    </w:p>
    <w:p w14:paraId="06A72280" w14:textId="77777777" w:rsidR="00A65E2A" w:rsidRPr="00154E14" w:rsidRDefault="00A65E2A" w:rsidP="00A65E2A">
      <w:pPr>
        <w:overflowPunct w:val="0"/>
        <w:autoSpaceDE w:val="0"/>
        <w:autoSpaceDN w:val="0"/>
        <w:adjustRightInd w:val="0"/>
        <w:textAlignment w:val="baseline"/>
        <w:rPr>
          <w:kern w:val="28"/>
          <w:lang w:eastAsia="zh-CN"/>
        </w:rPr>
      </w:pPr>
      <w:r w:rsidRPr="00154E14">
        <w:rPr>
          <w:kern w:val="28"/>
          <w:lang w:eastAsia="zh-CN"/>
        </w:rPr>
        <w:t>[ASN.1 to be added once endorsed.]</w:t>
      </w:r>
    </w:p>
    <w:p w14:paraId="243D2EE7" w14:textId="77777777" w:rsidR="00E923FF" w:rsidRPr="00154E14" w:rsidRDefault="00E923FF" w:rsidP="0022219E">
      <w:pPr>
        <w:overflowPunct w:val="0"/>
        <w:autoSpaceDE w:val="0"/>
        <w:autoSpaceDN w:val="0"/>
        <w:adjustRightInd w:val="0"/>
        <w:textAlignment w:val="baseline"/>
      </w:pPr>
    </w:p>
    <w:sectPr w:rsidR="00E923FF" w:rsidRPr="00154E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878E05" w14:textId="77777777" w:rsidR="009F6BC4" w:rsidRDefault="009F6BC4">
      <w:r>
        <w:separator/>
      </w:r>
    </w:p>
  </w:endnote>
  <w:endnote w:type="continuationSeparator" w:id="0">
    <w:p w14:paraId="34F3D078" w14:textId="77777777" w:rsidR="009F6BC4" w:rsidRDefault="009F6BC4">
      <w:r>
        <w:continuationSeparator/>
      </w:r>
    </w:p>
  </w:endnote>
  <w:endnote w:type="continuationNotice" w:id="1">
    <w:p w14:paraId="495DEDFE" w14:textId="77777777" w:rsidR="009F6BC4" w:rsidRDefault="009F6B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135476" w14:textId="77777777" w:rsidR="009F6BC4" w:rsidRDefault="009F6BC4">
      <w:r>
        <w:separator/>
      </w:r>
    </w:p>
  </w:footnote>
  <w:footnote w:type="continuationSeparator" w:id="0">
    <w:p w14:paraId="6692709A" w14:textId="77777777" w:rsidR="009F6BC4" w:rsidRDefault="009F6BC4">
      <w:r>
        <w:continuationSeparator/>
      </w:r>
    </w:p>
  </w:footnote>
  <w:footnote w:type="continuationNotice" w:id="1">
    <w:p w14:paraId="0340ABFD" w14:textId="77777777" w:rsidR="009F6BC4" w:rsidRDefault="009F6B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D6EDB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A2AF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A84D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096D8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6CDE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4C469C"/>
    <w:lvl w:ilvl="0">
      <w:start w:val="1"/>
      <w:numFmt w:val="decimal"/>
      <w:lvlText w:val="%1."/>
      <w:lvlJc w:val="left"/>
      <w:pPr>
        <w:tabs>
          <w:tab w:val="num" w:pos="360"/>
        </w:tabs>
        <w:ind w:left="360" w:hanging="360"/>
      </w:pPr>
    </w:lvl>
  </w:abstractNum>
  <w:abstractNum w:abstractNumId="9" w15:restartNumberingAfterBreak="0">
    <w:nsid w:val="00167776"/>
    <w:multiLevelType w:val="hybridMultilevel"/>
    <w:tmpl w:val="7DACA0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13B5B00"/>
    <w:multiLevelType w:val="hybridMultilevel"/>
    <w:tmpl w:val="26C0EA3E"/>
    <w:lvl w:ilvl="0" w:tplc="972E4E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BF0F49"/>
    <w:multiLevelType w:val="hybridMultilevel"/>
    <w:tmpl w:val="3398BFC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5F806CF"/>
    <w:multiLevelType w:val="hybridMultilevel"/>
    <w:tmpl w:val="5A18C49E"/>
    <w:lvl w:ilvl="0" w:tplc="0409000F">
      <w:start w:val="1"/>
      <w:numFmt w:val="decimal"/>
      <w:lvlText w:val="%1."/>
      <w:lvlJc w:val="left"/>
      <w:pPr>
        <w:ind w:left="1008" w:hanging="360"/>
      </w:pPr>
      <w:rPr>
        <w:rFont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20" w15:restartNumberingAfterBreak="0">
    <w:nsid w:val="21976498"/>
    <w:multiLevelType w:val="hybridMultilevel"/>
    <w:tmpl w:val="2948FC30"/>
    <w:lvl w:ilvl="0" w:tplc="7FDA356E">
      <w:numFmt w:val="bullet"/>
      <w:lvlText w:val="-"/>
      <w:lvlJc w:val="left"/>
      <w:pPr>
        <w:ind w:left="720" w:hanging="360"/>
      </w:pPr>
      <w:rPr>
        <w:rFonts w:ascii="Times New Roman" w:eastAsia="MS Mincho" w:hAnsi="Times New Roman" w:cs="Times New Roman" w:hint="default"/>
        <w:b w:val="0"/>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3"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101261B"/>
    <w:multiLevelType w:val="hybridMultilevel"/>
    <w:tmpl w:val="4F060F3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2D0D6E"/>
    <w:multiLevelType w:val="hybridMultilevel"/>
    <w:tmpl w:val="5A18C49E"/>
    <w:lvl w:ilvl="0" w:tplc="0409000F">
      <w:start w:val="1"/>
      <w:numFmt w:val="decimal"/>
      <w:lvlText w:val="%1."/>
      <w:lvlJc w:val="left"/>
      <w:pPr>
        <w:ind w:left="1008" w:hanging="360"/>
      </w:pPr>
      <w:rPr>
        <w:rFont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1D623E"/>
    <w:multiLevelType w:val="hybridMultilevel"/>
    <w:tmpl w:val="6E24ECE0"/>
    <w:lvl w:ilvl="0" w:tplc="0407000F">
      <w:start w:val="1"/>
      <w:numFmt w:val="decimal"/>
      <w:lvlText w:val="%1."/>
      <w:lvlJc w:val="left"/>
      <w:pPr>
        <w:ind w:left="928" w:hanging="360"/>
      </w:pPr>
    </w:lvl>
    <w:lvl w:ilvl="1" w:tplc="04070019" w:tentative="1">
      <w:start w:val="1"/>
      <w:numFmt w:val="lowerLetter"/>
      <w:lvlText w:val="%2."/>
      <w:lvlJc w:val="left"/>
      <w:pPr>
        <w:ind w:left="1648" w:hanging="360"/>
      </w:pPr>
    </w:lvl>
    <w:lvl w:ilvl="2" w:tplc="0407001B" w:tentative="1">
      <w:start w:val="1"/>
      <w:numFmt w:val="lowerRoman"/>
      <w:lvlText w:val="%3."/>
      <w:lvlJc w:val="right"/>
      <w:pPr>
        <w:ind w:left="2368" w:hanging="180"/>
      </w:pPr>
    </w:lvl>
    <w:lvl w:ilvl="3" w:tplc="0407000F" w:tentative="1">
      <w:start w:val="1"/>
      <w:numFmt w:val="decimal"/>
      <w:lvlText w:val="%4."/>
      <w:lvlJc w:val="left"/>
      <w:pPr>
        <w:ind w:left="3088" w:hanging="360"/>
      </w:pPr>
    </w:lvl>
    <w:lvl w:ilvl="4" w:tplc="04070019" w:tentative="1">
      <w:start w:val="1"/>
      <w:numFmt w:val="lowerLetter"/>
      <w:lvlText w:val="%5."/>
      <w:lvlJc w:val="left"/>
      <w:pPr>
        <w:ind w:left="3808" w:hanging="360"/>
      </w:pPr>
    </w:lvl>
    <w:lvl w:ilvl="5" w:tplc="0407001B" w:tentative="1">
      <w:start w:val="1"/>
      <w:numFmt w:val="lowerRoman"/>
      <w:lvlText w:val="%6."/>
      <w:lvlJc w:val="right"/>
      <w:pPr>
        <w:ind w:left="4528" w:hanging="180"/>
      </w:pPr>
    </w:lvl>
    <w:lvl w:ilvl="6" w:tplc="0407000F" w:tentative="1">
      <w:start w:val="1"/>
      <w:numFmt w:val="decimal"/>
      <w:lvlText w:val="%7."/>
      <w:lvlJc w:val="left"/>
      <w:pPr>
        <w:ind w:left="5248" w:hanging="360"/>
      </w:pPr>
    </w:lvl>
    <w:lvl w:ilvl="7" w:tplc="04070019" w:tentative="1">
      <w:start w:val="1"/>
      <w:numFmt w:val="lowerLetter"/>
      <w:lvlText w:val="%8."/>
      <w:lvlJc w:val="left"/>
      <w:pPr>
        <w:ind w:left="5968" w:hanging="360"/>
      </w:pPr>
    </w:lvl>
    <w:lvl w:ilvl="8" w:tplc="0407001B" w:tentative="1">
      <w:start w:val="1"/>
      <w:numFmt w:val="lowerRoman"/>
      <w:lvlText w:val="%9."/>
      <w:lvlJc w:val="right"/>
      <w:pPr>
        <w:ind w:left="6688" w:hanging="180"/>
      </w:pPr>
    </w:lvl>
  </w:abstractNum>
  <w:abstractNum w:abstractNumId="33"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8" w15:restartNumberingAfterBreak="0">
    <w:nsid w:val="580F6F36"/>
    <w:multiLevelType w:val="hybridMultilevel"/>
    <w:tmpl w:val="929C00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0514990"/>
    <w:multiLevelType w:val="hybridMultilevel"/>
    <w:tmpl w:val="D298C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5F079C"/>
    <w:multiLevelType w:val="hybridMultilevel"/>
    <w:tmpl w:val="44A027C6"/>
    <w:lvl w:ilvl="0" w:tplc="37CAAB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E95828"/>
    <w:multiLevelType w:val="hybridMultilevel"/>
    <w:tmpl w:val="61D493C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6A243FE6"/>
    <w:multiLevelType w:val="hybridMultilevel"/>
    <w:tmpl w:val="26C0EA3E"/>
    <w:lvl w:ilvl="0" w:tplc="972E4E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08A3884"/>
    <w:multiLevelType w:val="hybridMultilevel"/>
    <w:tmpl w:val="C1FA1D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85412BA"/>
    <w:multiLevelType w:val="hybridMultilevel"/>
    <w:tmpl w:val="2DBA8B86"/>
    <w:lvl w:ilvl="0" w:tplc="ABC8A2B0">
      <w:start w:val="1"/>
      <w:numFmt w:val="decimal"/>
      <w:lvlText w:val="[%1]."/>
      <w:lvlJc w:val="left"/>
      <w:pPr>
        <w:ind w:left="889" w:hanging="420"/>
      </w:pPr>
      <w:rPr>
        <w:rFonts w:hint="eastAsia"/>
      </w:rPr>
    </w:lvl>
    <w:lvl w:ilvl="1" w:tplc="04090019" w:tentative="1">
      <w:start w:val="1"/>
      <w:numFmt w:val="lowerLetter"/>
      <w:lvlText w:val="%2)"/>
      <w:lvlJc w:val="left"/>
      <w:pPr>
        <w:ind w:left="1309" w:hanging="420"/>
      </w:pPr>
    </w:lvl>
    <w:lvl w:ilvl="2" w:tplc="0409001B" w:tentative="1">
      <w:start w:val="1"/>
      <w:numFmt w:val="lowerRoman"/>
      <w:lvlText w:val="%3."/>
      <w:lvlJc w:val="right"/>
      <w:pPr>
        <w:ind w:left="1729" w:hanging="420"/>
      </w:pPr>
    </w:lvl>
    <w:lvl w:ilvl="3" w:tplc="0409000F" w:tentative="1">
      <w:start w:val="1"/>
      <w:numFmt w:val="decimal"/>
      <w:lvlText w:val="%4."/>
      <w:lvlJc w:val="left"/>
      <w:pPr>
        <w:ind w:left="2149" w:hanging="420"/>
      </w:pPr>
    </w:lvl>
    <w:lvl w:ilvl="4" w:tplc="04090019" w:tentative="1">
      <w:start w:val="1"/>
      <w:numFmt w:val="lowerLetter"/>
      <w:lvlText w:val="%5)"/>
      <w:lvlJc w:val="left"/>
      <w:pPr>
        <w:ind w:left="2569" w:hanging="420"/>
      </w:pPr>
    </w:lvl>
    <w:lvl w:ilvl="5" w:tplc="0409001B" w:tentative="1">
      <w:start w:val="1"/>
      <w:numFmt w:val="lowerRoman"/>
      <w:lvlText w:val="%6."/>
      <w:lvlJc w:val="right"/>
      <w:pPr>
        <w:ind w:left="2989" w:hanging="420"/>
      </w:pPr>
    </w:lvl>
    <w:lvl w:ilvl="6" w:tplc="0409000F" w:tentative="1">
      <w:start w:val="1"/>
      <w:numFmt w:val="decimal"/>
      <w:lvlText w:val="%7."/>
      <w:lvlJc w:val="left"/>
      <w:pPr>
        <w:ind w:left="3409" w:hanging="420"/>
      </w:pPr>
    </w:lvl>
    <w:lvl w:ilvl="7" w:tplc="04090019" w:tentative="1">
      <w:start w:val="1"/>
      <w:numFmt w:val="lowerLetter"/>
      <w:lvlText w:val="%8)"/>
      <w:lvlJc w:val="left"/>
      <w:pPr>
        <w:ind w:left="3829" w:hanging="420"/>
      </w:pPr>
    </w:lvl>
    <w:lvl w:ilvl="8" w:tplc="0409001B" w:tentative="1">
      <w:start w:val="1"/>
      <w:numFmt w:val="lowerRoman"/>
      <w:lvlText w:val="%9."/>
      <w:lvlJc w:val="right"/>
      <w:pPr>
        <w:ind w:left="4249" w:hanging="420"/>
      </w:pPr>
    </w:lvl>
  </w:abstractNum>
  <w:abstractNum w:abstractNumId="52" w15:restartNumberingAfterBreak="0">
    <w:nsid w:val="78BB7651"/>
    <w:multiLevelType w:val="hybridMultilevel"/>
    <w:tmpl w:val="85B8561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37"/>
  </w:num>
  <w:num w:numId="3">
    <w:abstractNumId w:val="19"/>
  </w:num>
  <w:num w:numId="4">
    <w:abstractNumId w:val="11"/>
  </w:num>
  <w:num w:numId="5">
    <w:abstractNumId w:val="12"/>
  </w:num>
  <w:num w:numId="6">
    <w:abstractNumId w:val="53"/>
  </w:num>
  <w:num w:numId="7">
    <w:abstractNumId w:val="33"/>
  </w:num>
  <w:num w:numId="8">
    <w:abstractNumId w:val="21"/>
  </w:num>
  <w:num w:numId="9">
    <w:abstractNumId w:val="50"/>
  </w:num>
  <w:num w:numId="10">
    <w:abstractNumId w:val="31"/>
  </w:num>
  <w:num w:numId="11">
    <w:abstractNumId w:val="17"/>
  </w:num>
  <w:num w:numId="12">
    <w:abstractNumId w:val="40"/>
  </w:num>
  <w:num w:numId="13">
    <w:abstractNumId w:val="41"/>
  </w:num>
  <w:num w:numId="14">
    <w:abstractNumId w:val="3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4"/>
  </w:num>
  <w:num w:numId="25">
    <w:abstractNumId w:val="35"/>
  </w:num>
  <w:num w:numId="26">
    <w:abstractNumId w:val="22"/>
  </w:num>
  <w:num w:numId="27">
    <w:abstractNumId w:val="28"/>
  </w:num>
  <w:num w:numId="28">
    <w:abstractNumId w:val="48"/>
  </w:num>
  <w:num w:numId="29">
    <w:abstractNumId w:val="49"/>
  </w:num>
  <w:num w:numId="30">
    <w:abstractNumId w:val="34"/>
  </w:num>
  <w:num w:numId="31">
    <w:abstractNumId w:val="30"/>
  </w:num>
  <w:num w:numId="32">
    <w:abstractNumId w:val="23"/>
  </w:num>
  <w:num w:numId="33">
    <w:abstractNumId w:val="36"/>
  </w:num>
  <w:num w:numId="34">
    <w:abstractNumId w:val="15"/>
  </w:num>
  <w:num w:numId="35">
    <w:abstractNumId w:val="14"/>
  </w:num>
  <w:num w:numId="36">
    <w:abstractNumId w:val="47"/>
  </w:num>
  <w:num w:numId="37">
    <w:abstractNumId w:val="29"/>
  </w:num>
  <w:num w:numId="38">
    <w:abstractNumId w:val="52"/>
  </w:num>
  <w:num w:numId="39">
    <w:abstractNumId w:val="46"/>
  </w:num>
  <w:num w:numId="40">
    <w:abstractNumId w:val="9"/>
  </w:num>
  <w:num w:numId="41">
    <w:abstractNumId w:val="13"/>
  </w:num>
  <w:num w:numId="42">
    <w:abstractNumId w:val="44"/>
  </w:num>
  <w:num w:numId="43">
    <w:abstractNumId w:val="32"/>
  </w:num>
  <w:num w:numId="44">
    <w:abstractNumId w:val="25"/>
  </w:num>
  <w:num w:numId="45">
    <w:abstractNumId w:val="51"/>
  </w:num>
  <w:num w:numId="46">
    <w:abstractNumId w:val="18"/>
  </w:num>
  <w:num w:numId="47">
    <w:abstractNumId w:val="20"/>
  </w:num>
  <w:num w:numId="48">
    <w:abstractNumId w:val="16"/>
  </w:num>
  <w:num w:numId="49">
    <w:abstractNumId w:val="43"/>
  </w:num>
  <w:num w:numId="50">
    <w:abstractNumId w:val="27"/>
  </w:num>
  <w:num w:numId="51">
    <w:abstractNumId w:val="10"/>
  </w:num>
  <w:num w:numId="52">
    <w:abstractNumId w:val="45"/>
  </w:num>
  <w:num w:numId="53">
    <w:abstractNumId w:val="42"/>
  </w:num>
  <w:num w:numId="54">
    <w:abstractNumId w:val="3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D4D"/>
    <w:rsid w:val="00000EBB"/>
    <w:rsid w:val="00001EA9"/>
    <w:rsid w:val="00002A39"/>
    <w:rsid w:val="00003B2C"/>
    <w:rsid w:val="000058F1"/>
    <w:rsid w:val="00005C0A"/>
    <w:rsid w:val="00006C9E"/>
    <w:rsid w:val="00007340"/>
    <w:rsid w:val="000077FA"/>
    <w:rsid w:val="00007AB1"/>
    <w:rsid w:val="00010708"/>
    <w:rsid w:val="000112CD"/>
    <w:rsid w:val="00012ED2"/>
    <w:rsid w:val="000149CB"/>
    <w:rsid w:val="000164E5"/>
    <w:rsid w:val="000167B3"/>
    <w:rsid w:val="00017509"/>
    <w:rsid w:val="00017E54"/>
    <w:rsid w:val="000201C9"/>
    <w:rsid w:val="00025807"/>
    <w:rsid w:val="0002700F"/>
    <w:rsid w:val="000304FC"/>
    <w:rsid w:val="00032A13"/>
    <w:rsid w:val="00032E6B"/>
    <w:rsid w:val="00033397"/>
    <w:rsid w:val="000342C7"/>
    <w:rsid w:val="00034468"/>
    <w:rsid w:val="000368CB"/>
    <w:rsid w:val="00036A0A"/>
    <w:rsid w:val="00040095"/>
    <w:rsid w:val="00040508"/>
    <w:rsid w:val="00041903"/>
    <w:rsid w:val="000425C2"/>
    <w:rsid w:val="00042620"/>
    <w:rsid w:val="00042E35"/>
    <w:rsid w:val="00044AC7"/>
    <w:rsid w:val="00045D78"/>
    <w:rsid w:val="000461B3"/>
    <w:rsid w:val="0004695C"/>
    <w:rsid w:val="00046BC6"/>
    <w:rsid w:val="000475F2"/>
    <w:rsid w:val="0004772C"/>
    <w:rsid w:val="00051152"/>
    <w:rsid w:val="00051B46"/>
    <w:rsid w:val="0005208F"/>
    <w:rsid w:val="0005212E"/>
    <w:rsid w:val="0005262E"/>
    <w:rsid w:val="00053754"/>
    <w:rsid w:val="00053F28"/>
    <w:rsid w:val="00054F0E"/>
    <w:rsid w:val="0005648A"/>
    <w:rsid w:val="00056FCD"/>
    <w:rsid w:val="0005753D"/>
    <w:rsid w:val="00057B5A"/>
    <w:rsid w:val="000602E4"/>
    <w:rsid w:val="0006096F"/>
    <w:rsid w:val="000617E0"/>
    <w:rsid w:val="00061BD0"/>
    <w:rsid w:val="00063F07"/>
    <w:rsid w:val="00064BA2"/>
    <w:rsid w:val="00066E5A"/>
    <w:rsid w:val="0006782F"/>
    <w:rsid w:val="00067E1F"/>
    <w:rsid w:val="00067EB3"/>
    <w:rsid w:val="000705C2"/>
    <w:rsid w:val="00070720"/>
    <w:rsid w:val="00071272"/>
    <w:rsid w:val="00071F01"/>
    <w:rsid w:val="00072664"/>
    <w:rsid w:val="00072A62"/>
    <w:rsid w:val="00074356"/>
    <w:rsid w:val="00074A6D"/>
    <w:rsid w:val="00074DEC"/>
    <w:rsid w:val="00074E0B"/>
    <w:rsid w:val="00076551"/>
    <w:rsid w:val="00076A45"/>
    <w:rsid w:val="0008022F"/>
    <w:rsid w:val="00080512"/>
    <w:rsid w:val="00080EF0"/>
    <w:rsid w:val="00081167"/>
    <w:rsid w:val="00081942"/>
    <w:rsid w:val="00081C52"/>
    <w:rsid w:val="00082F68"/>
    <w:rsid w:val="0008382D"/>
    <w:rsid w:val="00085D5F"/>
    <w:rsid w:val="00086000"/>
    <w:rsid w:val="00086B99"/>
    <w:rsid w:val="00090AF9"/>
    <w:rsid w:val="000925FD"/>
    <w:rsid w:val="0009385F"/>
    <w:rsid w:val="00094E0B"/>
    <w:rsid w:val="00095FA8"/>
    <w:rsid w:val="00096BF9"/>
    <w:rsid w:val="000A1353"/>
    <w:rsid w:val="000A175A"/>
    <w:rsid w:val="000A36B8"/>
    <w:rsid w:val="000A4BFA"/>
    <w:rsid w:val="000B07F1"/>
    <w:rsid w:val="000B1DBC"/>
    <w:rsid w:val="000B1E32"/>
    <w:rsid w:val="000B2EEB"/>
    <w:rsid w:val="000B4278"/>
    <w:rsid w:val="000B49A2"/>
    <w:rsid w:val="000B52AD"/>
    <w:rsid w:val="000B53A8"/>
    <w:rsid w:val="000B7558"/>
    <w:rsid w:val="000B7BCF"/>
    <w:rsid w:val="000B7CDE"/>
    <w:rsid w:val="000B7EFF"/>
    <w:rsid w:val="000C00D3"/>
    <w:rsid w:val="000C11EF"/>
    <w:rsid w:val="000C122D"/>
    <w:rsid w:val="000C1438"/>
    <w:rsid w:val="000C1CC1"/>
    <w:rsid w:val="000C2A2A"/>
    <w:rsid w:val="000C5C6A"/>
    <w:rsid w:val="000C6894"/>
    <w:rsid w:val="000C6AF3"/>
    <w:rsid w:val="000C6D96"/>
    <w:rsid w:val="000C7039"/>
    <w:rsid w:val="000D0579"/>
    <w:rsid w:val="000D304B"/>
    <w:rsid w:val="000D3157"/>
    <w:rsid w:val="000D458F"/>
    <w:rsid w:val="000D4960"/>
    <w:rsid w:val="000D4AFE"/>
    <w:rsid w:val="000D4D03"/>
    <w:rsid w:val="000D547F"/>
    <w:rsid w:val="000D577F"/>
    <w:rsid w:val="000D58AB"/>
    <w:rsid w:val="000D5A77"/>
    <w:rsid w:val="000D7DAA"/>
    <w:rsid w:val="000E0C55"/>
    <w:rsid w:val="000E12F2"/>
    <w:rsid w:val="000E153B"/>
    <w:rsid w:val="000E3312"/>
    <w:rsid w:val="000E3D61"/>
    <w:rsid w:val="000E49C1"/>
    <w:rsid w:val="000E5662"/>
    <w:rsid w:val="000E5B70"/>
    <w:rsid w:val="000E5EE9"/>
    <w:rsid w:val="000E66C0"/>
    <w:rsid w:val="000E72CB"/>
    <w:rsid w:val="000E7AE5"/>
    <w:rsid w:val="000E7E52"/>
    <w:rsid w:val="000F16C4"/>
    <w:rsid w:val="000F22DF"/>
    <w:rsid w:val="000F3D1A"/>
    <w:rsid w:val="000F4440"/>
    <w:rsid w:val="000F4A8B"/>
    <w:rsid w:val="000F4EBF"/>
    <w:rsid w:val="000F551E"/>
    <w:rsid w:val="001000CD"/>
    <w:rsid w:val="00100C03"/>
    <w:rsid w:val="00100C6F"/>
    <w:rsid w:val="00101158"/>
    <w:rsid w:val="00101F3D"/>
    <w:rsid w:val="00103188"/>
    <w:rsid w:val="0010459B"/>
    <w:rsid w:val="00104E13"/>
    <w:rsid w:val="00105806"/>
    <w:rsid w:val="00106D69"/>
    <w:rsid w:val="00107F32"/>
    <w:rsid w:val="001124BC"/>
    <w:rsid w:val="001127A9"/>
    <w:rsid w:val="001127D8"/>
    <w:rsid w:val="0011530D"/>
    <w:rsid w:val="00115A71"/>
    <w:rsid w:val="00117A12"/>
    <w:rsid w:val="001219A2"/>
    <w:rsid w:val="00121D00"/>
    <w:rsid w:val="00123DE2"/>
    <w:rsid w:val="00124E93"/>
    <w:rsid w:val="00126062"/>
    <w:rsid w:val="00127A6C"/>
    <w:rsid w:val="00127B69"/>
    <w:rsid w:val="00130532"/>
    <w:rsid w:val="001306B6"/>
    <w:rsid w:val="001308CC"/>
    <w:rsid w:val="0013168A"/>
    <w:rsid w:val="00131D61"/>
    <w:rsid w:val="001326A8"/>
    <w:rsid w:val="00132931"/>
    <w:rsid w:val="00132C93"/>
    <w:rsid w:val="001335E3"/>
    <w:rsid w:val="00135755"/>
    <w:rsid w:val="00135859"/>
    <w:rsid w:val="00135DF4"/>
    <w:rsid w:val="00135F79"/>
    <w:rsid w:val="00136274"/>
    <w:rsid w:val="0013680F"/>
    <w:rsid w:val="00137C59"/>
    <w:rsid w:val="00140776"/>
    <w:rsid w:val="00140A8D"/>
    <w:rsid w:val="00140AF7"/>
    <w:rsid w:val="00141868"/>
    <w:rsid w:val="00141F05"/>
    <w:rsid w:val="001450A6"/>
    <w:rsid w:val="0014626D"/>
    <w:rsid w:val="0014785F"/>
    <w:rsid w:val="001509F1"/>
    <w:rsid w:val="00151A61"/>
    <w:rsid w:val="00153FD3"/>
    <w:rsid w:val="00154E14"/>
    <w:rsid w:val="00155C40"/>
    <w:rsid w:val="00155D37"/>
    <w:rsid w:val="00156200"/>
    <w:rsid w:val="0015684E"/>
    <w:rsid w:val="001577BF"/>
    <w:rsid w:val="00157E47"/>
    <w:rsid w:val="00160279"/>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4B0B"/>
    <w:rsid w:val="001755E3"/>
    <w:rsid w:val="00175E47"/>
    <w:rsid w:val="00175F8A"/>
    <w:rsid w:val="00176405"/>
    <w:rsid w:val="001777C8"/>
    <w:rsid w:val="0018062D"/>
    <w:rsid w:val="00181FF3"/>
    <w:rsid w:val="0018322A"/>
    <w:rsid w:val="001846BC"/>
    <w:rsid w:val="00185B0F"/>
    <w:rsid w:val="00186739"/>
    <w:rsid w:val="00186930"/>
    <w:rsid w:val="00186FC5"/>
    <w:rsid w:val="00187D05"/>
    <w:rsid w:val="00187F07"/>
    <w:rsid w:val="0019067C"/>
    <w:rsid w:val="001917F9"/>
    <w:rsid w:val="001923C0"/>
    <w:rsid w:val="00193941"/>
    <w:rsid w:val="00193C2E"/>
    <w:rsid w:val="00194CD0"/>
    <w:rsid w:val="0019505B"/>
    <w:rsid w:val="00195C59"/>
    <w:rsid w:val="00196221"/>
    <w:rsid w:val="00196B97"/>
    <w:rsid w:val="00197002"/>
    <w:rsid w:val="001A0184"/>
    <w:rsid w:val="001A1B05"/>
    <w:rsid w:val="001A1D74"/>
    <w:rsid w:val="001A2F0F"/>
    <w:rsid w:val="001A340D"/>
    <w:rsid w:val="001A3D2F"/>
    <w:rsid w:val="001A445F"/>
    <w:rsid w:val="001A6213"/>
    <w:rsid w:val="001A6676"/>
    <w:rsid w:val="001A68CF"/>
    <w:rsid w:val="001A7E3F"/>
    <w:rsid w:val="001B00BD"/>
    <w:rsid w:val="001B0179"/>
    <w:rsid w:val="001B0E81"/>
    <w:rsid w:val="001B1BDC"/>
    <w:rsid w:val="001B234A"/>
    <w:rsid w:val="001B290B"/>
    <w:rsid w:val="001B4269"/>
    <w:rsid w:val="001B5425"/>
    <w:rsid w:val="001B6BA1"/>
    <w:rsid w:val="001B7434"/>
    <w:rsid w:val="001B7E7E"/>
    <w:rsid w:val="001B7E9B"/>
    <w:rsid w:val="001C0288"/>
    <w:rsid w:val="001C0B27"/>
    <w:rsid w:val="001C0D69"/>
    <w:rsid w:val="001C0D6D"/>
    <w:rsid w:val="001C0E24"/>
    <w:rsid w:val="001C15E2"/>
    <w:rsid w:val="001C1934"/>
    <w:rsid w:val="001C34C9"/>
    <w:rsid w:val="001C6D3D"/>
    <w:rsid w:val="001C7467"/>
    <w:rsid w:val="001C767D"/>
    <w:rsid w:val="001C76D1"/>
    <w:rsid w:val="001C7DA1"/>
    <w:rsid w:val="001D0230"/>
    <w:rsid w:val="001D068F"/>
    <w:rsid w:val="001D0ACC"/>
    <w:rsid w:val="001D393D"/>
    <w:rsid w:val="001D412B"/>
    <w:rsid w:val="001D5BDC"/>
    <w:rsid w:val="001D6244"/>
    <w:rsid w:val="001D6AAA"/>
    <w:rsid w:val="001D6CB7"/>
    <w:rsid w:val="001E05ED"/>
    <w:rsid w:val="001E0B79"/>
    <w:rsid w:val="001E12EF"/>
    <w:rsid w:val="001E33E7"/>
    <w:rsid w:val="001E36F2"/>
    <w:rsid w:val="001E407C"/>
    <w:rsid w:val="001E5BD2"/>
    <w:rsid w:val="001E621A"/>
    <w:rsid w:val="001E730C"/>
    <w:rsid w:val="001E7D28"/>
    <w:rsid w:val="001F10EA"/>
    <w:rsid w:val="001F168B"/>
    <w:rsid w:val="001F373A"/>
    <w:rsid w:val="001F63AE"/>
    <w:rsid w:val="001F6772"/>
    <w:rsid w:val="001F6925"/>
    <w:rsid w:val="002002E9"/>
    <w:rsid w:val="00200B39"/>
    <w:rsid w:val="0020165B"/>
    <w:rsid w:val="00201C87"/>
    <w:rsid w:val="00201FD2"/>
    <w:rsid w:val="0020399F"/>
    <w:rsid w:val="00203B4C"/>
    <w:rsid w:val="002055E0"/>
    <w:rsid w:val="0020566E"/>
    <w:rsid w:val="002057BC"/>
    <w:rsid w:val="00205DCD"/>
    <w:rsid w:val="00210040"/>
    <w:rsid w:val="0021049E"/>
    <w:rsid w:val="0021199F"/>
    <w:rsid w:val="00212D06"/>
    <w:rsid w:val="002137CC"/>
    <w:rsid w:val="002138C1"/>
    <w:rsid w:val="002144D7"/>
    <w:rsid w:val="002161BE"/>
    <w:rsid w:val="00216A77"/>
    <w:rsid w:val="00216F12"/>
    <w:rsid w:val="002175D9"/>
    <w:rsid w:val="002201E4"/>
    <w:rsid w:val="0022030B"/>
    <w:rsid w:val="00220B7C"/>
    <w:rsid w:val="0022200F"/>
    <w:rsid w:val="0022219E"/>
    <w:rsid w:val="00222918"/>
    <w:rsid w:val="002231A7"/>
    <w:rsid w:val="00224455"/>
    <w:rsid w:val="00224646"/>
    <w:rsid w:val="0022526D"/>
    <w:rsid w:val="00225627"/>
    <w:rsid w:val="0022606D"/>
    <w:rsid w:val="0022766F"/>
    <w:rsid w:val="0023050E"/>
    <w:rsid w:val="00230567"/>
    <w:rsid w:val="002308F4"/>
    <w:rsid w:val="00230C70"/>
    <w:rsid w:val="00230CAD"/>
    <w:rsid w:val="002327FF"/>
    <w:rsid w:val="00232E32"/>
    <w:rsid w:val="00233415"/>
    <w:rsid w:val="00235BF4"/>
    <w:rsid w:val="00237306"/>
    <w:rsid w:val="002407E5"/>
    <w:rsid w:val="00241375"/>
    <w:rsid w:val="0024197E"/>
    <w:rsid w:val="0024510A"/>
    <w:rsid w:val="002456E8"/>
    <w:rsid w:val="0024607C"/>
    <w:rsid w:val="0024727F"/>
    <w:rsid w:val="00247743"/>
    <w:rsid w:val="00247E55"/>
    <w:rsid w:val="002510CE"/>
    <w:rsid w:val="002513C6"/>
    <w:rsid w:val="0025260C"/>
    <w:rsid w:val="00252E47"/>
    <w:rsid w:val="0025393D"/>
    <w:rsid w:val="00253B37"/>
    <w:rsid w:val="00254371"/>
    <w:rsid w:val="00254EBB"/>
    <w:rsid w:val="0025778B"/>
    <w:rsid w:val="00260AFD"/>
    <w:rsid w:val="00262713"/>
    <w:rsid w:val="00262B0E"/>
    <w:rsid w:val="00262BA0"/>
    <w:rsid w:val="00262D37"/>
    <w:rsid w:val="00264132"/>
    <w:rsid w:val="00265129"/>
    <w:rsid w:val="00265F20"/>
    <w:rsid w:val="00266CF2"/>
    <w:rsid w:val="00267BD0"/>
    <w:rsid w:val="00267F60"/>
    <w:rsid w:val="002747EC"/>
    <w:rsid w:val="00274D2E"/>
    <w:rsid w:val="00275CFB"/>
    <w:rsid w:val="00275D1F"/>
    <w:rsid w:val="00275F5B"/>
    <w:rsid w:val="0027669F"/>
    <w:rsid w:val="002769A4"/>
    <w:rsid w:val="0027705B"/>
    <w:rsid w:val="00280D7B"/>
    <w:rsid w:val="0028199F"/>
    <w:rsid w:val="00282426"/>
    <w:rsid w:val="002845EF"/>
    <w:rsid w:val="00284862"/>
    <w:rsid w:val="00285311"/>
    <w:rsid w:val="002855BF"/>
    <w:rsid w:val="00285E13"/>
    <w:rsid w:val="00286494"/>
    <w:rsid w:val="002864B2"/>
    <w:rsid w:val="0028722F"/>
    <w:rsid w:val="00287E09"/>
    <w:rsid w:val="00290FC8"/>
    <w:rsid w:val="0029282B"/>
    <w:rsid w:val="0029304F"/>
    <w:rsid w:val="0029437A"/>
    <w:rsid w:val="00294418"/>
    <w:rsid w:val="0029482D"/>
    <w:rsid w:val="002972BE"/>
    <w:rsid w:val="00297769"/>
    <w:rsid w:val="002977E1"/>
    <w:rsid w:val="002A05FC"/>
    <w:rsid w:val="002A2A41"/>
    <w:rsid w:val="002A362A"/>
    <w:rsid w:val="002A39A1"/>
    <w:rsid w:val="002A57F7"/>
    <w:rsid w:val="002A6219"/>
    <w:rsid w:val="002A62A4"/>
    <w:rsid w:val="002A6A1B"/>
    <w:rsid w:val="002A7EF7"/>
    <w:rsid w:val="002B0220"/>
    <w:rsid w:val="002B0529"/>
    <w:rsid w:val="002B197F"/>
    <w:rsid w:val="002B2F80"/>
    <w:rsid w:val="002B3C85"/>
    <w:rsid w:val="002B3E42"/>
    <w:rsid w:val="002B446B"/>
    <w:rsid w:val="002B5A2A"/>
    <w:rsid w:val="002B5ED7"/>
    <w:rsid w:val="002B6B26"/>
    <w:rsid w:val="002B7066"/>
    <w:rsid w:val="002B707A"/>
    <w:rsid w:val="002B7305"/>
    <w:rsid w:val="002B7A14"/>
    <w:rsid w:val="002C1220"/>
    <w:rsid w:val="002C2085"/>
    <w:rsid w:val="002C3D2A"/>
    <w:rsid w:val="002C4C12"/>
    <w:rsid w:val="002C4C9C"/>
    <w:rsid w:val="002C54F7"/>
    <w:rsid w:val="002D26EE"/>
    <w:rsid w:val="002D48E5"/>
    <w:rsid w:val="002D559B"/>
    <w:rsid w:val="002D6B09"/>
    <w:rsid w:val="002E0338"/>
    <w:rsid w:val="002E0428"/>
    <w:rsid w:val="002E0503"/>
    <w:rsid w:val="002E0B99"/>
    <w:rsid w:val="002E1216"/>
    <w:rsid w:val="002E124D"/>
    <w:rsid w:val="002E2A7D"/>
    <w:rsid w:val="002E3237"/>
    <w:rsid w:val="002E3F9B"/>
    <w:rsid w:val="002E4FF6"/>
    <w:rsid w:val="002E57E8"/>
    <w:rsid w:val="002E66E8"/>
    <w:rsid w:val="002E6CDE"/>
    <w:rsid w:val="002F01BE"/>
    <w:rsid w:val="002F0C0B"/>
    <w:rsid w:val="002F0C28"/>
    <w:rsid w:val="002F0D22"/>
    <w:rsid w:val="002F1207"/>
    <w:rsid w:val="002F15E3"/>
    <w:rsid w:val="002F2341"/>
    <w:rsid w:val="002F2360"/>
    <w:rsid w:val="002F2626"/>
    <w:rsid w:val="002F3A38"/>
    <w:rsid w:val="002F452A"/>
    <w:rsid w:val="002F59E9"/>
    <w:rsid w:val="003022A2"/>
    <w:rsid w:val="00304A50"/>
    <w:rsid w:val="00304C3E"/>
    <w:rsid w:val="0030508D"/>
    <w:rsid w:val="00306E60"/>
    <w:rsid w:val="00306F6C"/>
    <w:rsid w:val="00307F65"/>
    <w:rsid w:val="00310409"/>
    <w:rsid w:val="00310681"/>
    <w:rsid w:val="00310724"/>
    <w:rsid w:val="00310921"/>
    <w:rsid w:val="00311508"/>
    <w:rsid w:val="003121E2"/>
    <w:rsid w:val="00312314"/>
    <w:rsid w:val="00312ACE"/>
    <w:rsid w:val="00312B8C"/>
    <w:rsid w:val="00313C14"/>
    <w:rsid w:val="00314C2A"/>
    <w:rsid w:val="00315903"/>
    <w:rsid w:val="00316419"/>
    <w:rsid w:val="003164FF"/>
    <w:rsid w:val="003172DC"/>
    <w:rsid w:val="003176A8"/>
    <w:rsid w:val="0032093A"/>
    <w:rsid w:val="00325C0F"/>
    <w:rsid w:val="00326069"/>
    <w:rsid w:val="00326516"/>
    <w:rsid w:val="00326DC1"/>
    <w:rsid w:val="0032768B"/>
    <w:rsid w:val="003310A8"/>
    <w:rsid w:val="003321D6"/>
    <w:rsid w:val="00332249"/>
    <w:rsid w:val="003330E3"/>
    <w:rsid w:val="00333761"/>
    <w:rsid w:val="00334964"/>
    <w:rsid w:val="003368FA"/>
    <w:rsid w:val="0033795F"/>
    <w:rsid w:val="0034030D"/>
    <w:rsid w:val="003413A2"/>
    <w:rsid w:val="00341736"/>
    <w:rsid w:val="00341FC1"/>
    <w:rsid w:val="003424D0"/>
    <w:rsid w:val="00342E82"/>
    <w:rsid w:val="003454FC"/>
    <w:rsid w:val="00345722"/>
    <w:rsid w:val="00346189"/>
    <w:rsid w:val="00346E0E"/>
    <w:rsid w:val="003470D6"/>
    <w:rsid w:val="003474A6"/>
    <w:rsid w:val="00350E04"/>
    <w:rsid w:val="00350FF9"/>
    <w:rsid w:val="0035110D"/>
    <w:rsid w:val="003514A5"/>
    <w:rsid w:val="00351EFF"/>
    <w:rsid w:val="00353025"/>
    <w:rsid w:val="00353EE1"/>
    <w:rsid w:val="0035462D"/>
    <w:rsid w:val="00354716"/>
    <w:rsid w:val="00354A4F"/>
    <w:rsid w:val="00354E8B"/>
    <w:rsid w:val="003556A5"/>
    <w:rsid w:val="003565BE"/>
    <w:rsid w:val="00356EC2"/>
    <w:rsid w:val="00356FDD"/>
    <w:rsid w:val="003570B8"/>
    <w:rsid w:val="00357582"/>
    <w:rsid w:val="00357F79"/>
    <w:rsid w:val="00363711"/>
    <w:rsid w:val="0036469A"/>
    <w:rsid w:val="003674B8"/>
    <w:rsid w:val="0037010F"/>
    <w:rsid w:val="003707F3"/>
    <w:rsid w:val="00371168"/>
    <w:rsid w:val="0037356D"/>
    <w:rsid w:val="0037419B"/>
    <w:rsid w:val="0037429E"/>
    <w:rsid w:val="00375710"/>
    <w:rsid w:val="003770E5"/>
    <w:rsid w:val="0037722C"/>
    <w:rsid w:val="00380699"/>
    <w:rsid w:val="00382E40"/>
    <w:rsid w:val="00382F75"/>
    <w:rsid w:val="0038326F"/>
    <w:rsid w:val="00385A3B"/>
    <w:rsid w:val="0038731B"/>
    <w:rsid w:val="00387439"/>
    <w:rsid w:val="00391257"/>
    <w:rsid w:val="00392BEE"/>
    <w:rsid w:val="0039304A"/>
    <w:rsid w:val="00394064"/>
    <w:rsid w:val="003941E6"/>
    <w:rsid w:val="003942E3"/>
    <w:rsid w:val="00394998"/>
    <w:rsid w:val="003953AB"/>
    <w:rsid w:val="00395F3F"/>
    <w:rsid w:val="00395FDA"/>
    <w:rsid w:val="0039601C"/>
    <w:rsid w:val="003976C3"/>
    <w:rsid w:val="003A22D9"/>
    <w:rsid w:val="003A22E3"/>
    <w:rsid w:val="003A28AA"/>
    <w:rsid w:val="003A2E93"/>
    <w:rsid w:val="003A68D5"/>
    <w:rsid w:val="003A6BF0"/>
    <w:rsid w:val="003A7C19"/>
    <w:rsid w:val="003B0E80"/>
    <w:rsid w:val="003B2140"/>
    <w:rsid w:val="003B46DD"/>
    <w:rsid w:val="003B50E1"/>
    <w:rsid w:val="003B600A"/>
    <w:rsid w:val="003B640E"/>
    <w:rsid w:val="003B6B71"/>
    <w:rsid w:val="003C00FB"/>
    <w:rsid w:val="003C06F0"/>
    <w:rsid w:val="003C11EF"/>
    <w:rsid w:val="003C14DD"/>
    <w:rsid w:val="003C1BBC"/>
    <w:rsid w:val="003C1CCA"/>
    <w:rsid w:val="003C2323"/>
    <w:rsid w:val="003C304E"/>
    <w:rsid w:val="003C333B"/>
    <w:rsid w:val="003C388E"/>
    <w:rsid w:val="003C48A5"/>
    <w:rsid w:val="003C4E37"/>
    <w:rsid w:val="003C7671"/>
    <w:rsid w:val="003D4D5B"/>
    <w:rsid w:val="003D50E6"/>
    <w:rsid w:val="003D59CD"/>
    <w:rsid w:val="003D59D4"/>
    <w:rsid w:val="003D5ECD"/>
    <w:rsid w:val="003D6540"/>
    <w:rsid w:val="003D68B5"/>
    <w:rsid w:val="003D7C4B"/>
    <w:rsid w:val="003E0FAA"/>
    <w:rsid w:val="003E16BE"/>
    <w:rsid w:val="003E215C"/>
    <w:rsid w:val="003E5276"/>
    <w:rsid w:val="003E5BC2"/>
    <w:rsid w:val="003E78C8"/>
    <w:rsid w:val="003E7A32"/>
    <w:rsid w:val="003E7A9D"/>
    <w:rsid w:val="003F08A0"/>
    <w:rsid w:val="003F0966"/>
    <w:rsid w:val="003F11E0"/>
    <w:rsid w:val="003F2C04"/>
    <w:rsid w:val="003F3145"/>
    <w:rsid w:val="003F39F5"/>
    <w:rsid w:val="003F51E9"/>
    <w:rsid w:val="003F5B6D"/>
    <w:rsid w:val="00400553"/>
    <w:rsid w:val="00400DEB"/>
    <w:rsid w:val="00401855"/>
    <w:rsid w:val="00401880"/>
    <w:rsid w:val="004036C4"/>
    <w:rsid w:val="00403AFD"/>
    <w:rsid w:val="00403B9B"/>
    <w:rsid w:val="004051EE"/>
    <w:rsid w:val="0040759B"/>
    <w:rsid w:val="00407985"/>
    <w:rsid w:val="00411A17"/>
    <w:rsid w:val="00412EFA"/>
    <w:rsid w:val="0041566D"/>
    <w:rsid w:val="004168D2"/>
    <w:rsid w:val="0041786F"/>
    <w:rsid w:val="00420701"/>
    <w:rsid w:val="00420DFD"/>
    <w:rsid w:val="00424B9F"/>
    <w:rsid w:val="0042534F"/>
    <w:rsid w:val="00426E7A"/>
    <w:rsid w:val="0043085D"/>
    <w:rsid w:val="00430B86"/>
    <w:rsid w:val="0043223E"/>
    <w:rsid w:val="00433DAC"/>
    <w:rsid w:val="00433E79"/>
    <w:rsid w:val="004366C3"/>
    <w:rsid w:val="00437774"/>
    <w:rsid w:val="004377D4"/>
    <w:rsid w:val="0044028F"/>
    <w:rsid w:val="00443CEF"/>
    <w:rsid w:val="004446E8"/>
    <w:rsid w:val="0044513F"/>
    <w:rsid w:val="00446DBD"/>
    <w:rsid w:val="00450326"/>
    <w:rsid w:val="00450759"/>
    <w:rsid w:val="00450A85"/>
    <w:rsid w:val="0045441A"/>
    <w:rsid w:val="00454E20"/>
    <w:rsid w:val="004577EA"/>
    <w:rsid w:val="00457C85"/>
    <w:rsid w:val="00457EE3"/>
    <w:rsid w:val="004603B6"/>
    <w:rsid w:val="00460A9C"/>
    <w:rsid w:val="00460D8B"/>
    <w:rsid w:val="0046237A"/>
    <w:rsid w:val="0046280A"/>
    <w:rsid w:val="00462C50"/>
    <w:rsid w:val="00463C90"/>
    <w:rsid w:val="00464BF9"/>
    <w:rsid w:val="004656FD"/>
    <w:rsid w:val="00465AE0"/>
    <w:rsid w:val="00465C8F"/>
    <w:rsid w:val="00465DD6"/>
    <w:rsid w:val="00466061"/>
    <w:rsid w:val="00466ECF"/>
    <w:rsid w:val="00467718"/>
    <w:rsid w:val="00470459"/>
    <w:rsid w:val="00471777"/>
    <w:rsid w:val="00472D44"/>
    <w:rsid w:val="00473EBF"/>
    <w:rsid w:val="004745E6"/>
    <w:rsid w:val="00477373"/>
    <w:rsid w:val="00477ADF"/>
    <w:rsid w:val="0048030B"/>
    <w:rsid w:val="00480550"/>
    <w:rsid w:val="004811EB"/>
    <w:rsid w:val="00483AFF"/>
    <w:rsid w:val="00484DBF"/>
    <w:rsid w:val="004862A9"/>
    <w:rsid w:val="00486CD7"/>
    <w:rsid w:val="00490261"/>
    <w:rsid w:val="00490813"/>
    <w:rsid w:val="00490E2A"/>
    <w:rsid w:val="00493F5A"/>
    <w:rsid w:val="00494C2D"/>
    <w:rsid w:val="00495283"/>
    <w:rsid w:val="00495410"/>
    <w:rsid w:val="004960AE"/>
    <w:rsid w:val="004964A5"/>
    <w:rsid w:val="004A0703"/>
    <w:rsid w:val="004A10EC"/>
    <w:rsid w:val="004A2177"/>
    <w:rsid w:val="004A2FA2"/>
    <w:rsid w:val="004A39C3"/>
    <w:rsid w:val="004A48AA"/>
    <w:rsid w:val="004A4F0F"/>
    <w:rsid w:val="004A5056"/>
    <w:rsid w:val="004A5614"/>
    <w:rsid w:val="004A5F6B"/>
    <w:rsid w:val="004A6C2C"/>
    <w:rsid w:val="004A6DA1"/>
    <w:rsid w:val="004B23B9"/>
    <w:rsid w:val="004B3073"/>
    <w:rsid w:val="004B3527"/>
    <w:rsid w:val="004B4430"/>
    <w:rsid w:val="004B4758"/>
    <w:rsid w:val="004B48C4"/>
    <w:rsid w:val="004B5EB4"/>
    <w:rsid w:val="004B7849"/>
    <w:rsid w:val="004B7C42"/>
    <w:rsid w:val="004C206C"/>
    <w:rsid w:val="004C3944"/>
    <w:rsid w:val="004C4E76"/>
    <w:rsid w:val="004C56B5"/>
    <w:rsid w:val="004C654E"/>
    <w:rsid w:val="004C7AE9"/>
    <w:rsid w:val="004D0974"/>
    <w:rsid w:val="004D0CF0"/>
    <w:rsid w:val="004D1647"/>
    <w:rsid w:val="004D3464"/>
    <w:rsid w:val="004D3578"/>
    <w:rsid w:val="004D380D"/>
    <w:rsid w:val="004D401F"/>
    <w:rsid w:val="004D4144"/>
    <w:rsid w:val="004D4ADB"/>
    <w:rsid w:val="004D4F73"/>
    <w:rsid w:val="004D6811"/>
    <w:rsid w:val="004D722B"/>
    <w:rsid w:val="004D75F0"/>
    <w:rsid w:val="004E0793"/>
    <w:rsid w:val="004E1034"/>
    <w:rsid w:val="004E18C6"/>
    <w:rsid w:val="004E213A"/>
    <w:rsid w:val="004E268E"/>
    <w:rsid w:val="004E2FA7"/>
    <w:rsid w:val="004E3504"/>
    <w:rsid w:val="004E4813"/>
    <w:rsid w:val="004E57BE"/>
    <w:rsid w:val="004E58B1"/>
    <w:rsid w:val="004E7057"/>
    <w:rsid w:val="004E7A48"/>
    <w:rsid w:val="004F0A14"/>
    <w:rsid w:val="004F0D49"/>
    <w:rsid w:val="004F1843"/>
    <w:rsid w:val="004F1B20"/>
    <w:rsid w:val="004F2CEF"/>
    <w:rsid w:val="004F4CF7"/>
    <w:rsid w:val="004F536A"/>
    <w:rsid w:val="00501002"/>
    <w:rsid w:val="005020E7"/>
    <w:rsid w:val="005021E2"/>
    <w:rsid w:val="0050248E"/>
    <w:rsid w:val="00502ACC"/>
    <w:rsid w:val="00502B46"/>
    <w:rsid w:val="00503171"/>
    <w:rsid w:val="00506007"/>
    <w:rsid w:val="00506FD3"/>
    <w:rsid w:val="00510222"/>
    <w:rsid w:val="005104C3"/>
    <w:rsid w:val="0051206A"/>
    <w:rsid w:val="00512309"/>
    <w:rsid w:val="00512CFF"/>
    <w:rsid w:val="00514482"/>
    <w:rsid w:val="00516209"/>
    <w:rsid w:val="00520A53"/>
    <w:rsid w:val="00520FF9"/>
    <w:rsid w:val="0052121E"/>
    <w:rsid w:val="005220D2"/>
    <w:rsid w:val="00522C51"/>
    <w:rsid w:val="00526054"/>
    <w:rsid w:val="00526E01"/>
    <w:rsid w:val="00526E8F"/>
    <w:rsid w:val="00527176"/>
    <w:rsid w:val="00530603"/>
    <w:rsid w:val="00530762"/>
    <w:rsid w:val="005323EE"/>
    <w:rsid w:val="00534BA2"/>
    <w:rsid w:val="00534DA0"/>
    <w:rsid w:val="00537356"/>
    <w:rsid w:val="005373D9"/>
    <w:rsid w:val="00537B6E"/>
    <w:rsid w:val="00541123"/>
    <w:rsid w:val="005411E7"/>
    <w:rsid w:val="00543E6C"/>
    <w:rsid w:val="00544ECE"/>
    <w:rsid w:val="00547D5F"/>
    <w:rsid w:val="00552573"/>
    <w:rsid w:val="005536AB"/>
    <w:rsid w:val="0055411B"/>
    <w:rsid w:val="00555723"/>
    <w:rsid w:val="00556793"/>
    <w:rsid w:val="005600AB"/>
    <w:rsid w:val="00561886"/>
    <w:rsid w:val="0056341C"/>
    <w:rsid w:val="00564CCC"/>
    <w:rsid w:val="00565087"/>
    <w:rsid w:val="0056573F"/>
    <w:rsid w:val="00566445"/>
    <w:rsid w:val="00566D2C"/>
    <w:rsid w:val="00570CC3"/>
    <w:rsid w:val="00571A1E"/>
    <w:rsid w:val="005731F4"/>
    <w:rsid w:val="00573616"/>
    <w:rsid w:val="005759A2"/>
    <w:rsid w:val="00575C3B"/>
    <w:rsid w:val="00576820"/>
    <w:rsid w:val="005771A5"/>
    <w:rsid w:val="00577414"/>
    <w:rsid w:val="005801F0"/>
    <w:rsid w:val="0058225C"/>
    <w:rsid w:val="00583944"/>
    <w:rsid w:val="00583EBF"/>
    <w:rsid w:val="0058588B"/>
    <w:rsid w:val="00586F17"/>
    <w:rsid w:val="00590CDC"/>
    <w:rsid w:val="0059146F"/>
    <w:rsid w:val="00591568"/>
    <w:rsid w:val="00592B81"/>
    <w:rsid w:val="00593957"/>
    <w:rsid w:val="00594A69"/>
    <w:rsid w:val="00595048"/>
    <w:rsid w:val="00595DC4"/>
    <w:rsid w:val="00595FB5"/>
    <w:rsid w:val="00596A09"/>
    <w:rsid w:val="00597653"/>
    <w:rsid w:val="005A01CB"/>
    <w:rsid w:val="005A0389"/>
    <w:rsid w:val="005A048D"/>
    <w:rsid w:val="005A1D77"/>
    <w:rsid w:val="005A3223"/>
    <w:rsid w:val="005A3AF8"/>
    <w:rsid w:val="005A669D"/>
    <w:rsid w:val="005A6EB6"/>
    <w:rsid w:val="005B01C6"/>
    <w:rsid w:val="005B021A"/>
    <w:rsid w:val="005B0915"/>
    <w:rsid w:val="005B1232"/>
    <w:rsid w:val="005B182D"/>
    <w:rsid w:val="005B1D3C"/>
    <w:rsid w:val="005B2F46"/>
    <w:rsid w:val="005B34D8"/>
    <w:rsid w:val="005B3B11"/>
    <w:rsid w:val="005B3C14"/>
    <w:rsid w:val="005B43AC"/>
    <w:rsid w:val="005B4DEE"/>
    <w:rsid w:val="005B5C5C"/>
    <w:rsid w:val="005B6646"/>
    <w:rsid w:val="005B729F"/>
    <w:rsid w:val="005B75B4"/>
    <w:rsid w:val="005C0A60"/>
    <w:rsid w:val="005C0EF3"/>
    <w:rsid w:val="005C0FE8"/>
    <w:rsid w:val="005C1021"/>
    <w:rsid w:val="005C16A8"/>
    <w:rsid w:val="005C1990"/>
    <w:rsid w:val="005C31FE"/>
    <w:rsid w:val="005C34BC"/>
    <w:rsid w:val="005C4D39"/>
    <w:rsid w:val="005C5E49"/>
    <w:rsid w:val="005C7746"/>
    <w:rsid w:val="005C7950"/>
    <w:rsid w:val="005C7B8F"/>
    <w:rsid w:val="005D1FCC"/>
    <w:rsid w:val="005D4331"/>
    <w:rsid w:val="005D53D9"/>
    <w:rsid w:val="005D58B1"/>
    <w:rsid w:val="005D5D49"/>
    <w:rsid w:val="005D751E"/>
    <w:rsid w:val="005D775D"/>
    <w:rsid w:val="005E0330"/>
    <w:rsid w:val="005E1C7A"/>
    <w:rsid w:val="005E2901"/>
    <w:rsid w:val="005E3D0F"/>
    <w:rsid w:val="005E431B"/>
    <w:rsid w:val="005E467A"/>
    <w:rsid w:val="005E55EE"/>
    <w:rsid w:val="005E59C1"/>
    <w:rsid w:val="005E688A"/>
    <w:rsid w:val="005E7663"/>
    <w:rsid w:val="005E7E18"/>
    <w:rsid w:val="005F0701"/>
    <w:rsid w:val="005F0EDF"/>
    <w:rsid w:val="005F10C3"/>
    <w:rsid w:val="005F116B"/>
    <w:rsid w:val="005F11C7"/>
    <w:rsid w:val="005F11E0"/>
    <w:rsid w:val="005F191C"/>
    <w:rsid w:val="005F2419"/>
    <w:rsid w:val="005F4BEB"/>
    <w:rsid w:val="005F4D98"/>
    <w:rsid w:val="005F71B4"/>
    <w:rsid w:val="00601077"/>
    <w:rsid w:val="006025D4"/>
    <w:rsid w:val="00602A80"/>
    <w:rsid w:val="006042FA"/>
    <w:rsid w:val="0060440F"/>
    <w:rsid w:val="00604791"/>
    <w:rsid w:val="006051CC"/>
    <w:rsid w:val="0060547B"/>
    <w:rsid w:val="006054B2"/>
    <w:rsid w:val="00610011"/>
    <w:rsid w:val="00610A7B"/>
    <w:rsid w:val="00611566"/>
    <w:rsid w:val="00611C4A"/>
    <w:rsid w:val="00612501"/>
    <w:rsid w:val="00612CFE"/>
    <w:rsid w:val="0061490D"/>
    <w:rsid w:val="006158C6"/>
    <w:rsid w:val="00615CC3"/>
    <w:rsid w:val="00617799"/>
    <w:rsid w:val="00617C52"/>
    <w:rsid w:val="0062034B"/>
    <w:rsid w:val="006204D3"/>
    <w:rsid w:val="00622E1A"/>
    <w:rsid w:val="00623BEA"/>
    <w:rsid w:val="006262C3"/>
    <w:rsid w:val="00626667"/>
    <w:rsid w:val="00626CA1"/>
    <w:rsid w:val="00627C2E"/>
    <w:rsid w:val="00630732"/>
    <w:rsid w:val="00631B89"/>
    <w:rsid w:val="00631BA9"/>
    <w:rsid w:val="00634CE1"/>
    <w:rsid w:val="00636178"/>
    <w:rsid w:val="00636E70"/>
    <w:rsid w:val="00636EE6"/>
    <w:rsid w:val="006412CB"/>
    <w:rsid w:val="006414E1"/>
    <w:rsid w:val="0064289F"/>
    <w:rsid w:val="00642ACA"/>
    <w:rsid w:val="0064548A"/>
    <w:rsid w:val="0064557C"/>
    <w:rsid w:val="0064589C"/>
    <w:rsid w:val="00646C53"/>
    <w:rsid w:val="00646D77"/>
    <w:rsid w:val="006508FC"/>
    <w:rsid w:val="00651AAB"/>
    <w:rsid w:val="00651F94"/>
    <w:rsid w:val="00652E57"/>
    <w:rsid w:val="006530AA"/>
    <w:rsid w:val="00653843"/>
    <w:rsid w:val="0065643A"/>
    <w:rsid w:val="00656467"/>
    <w:rsid w:val="006567F6"/>
    <w:rsid w:val="00656D67"/>
    <w:rsid w:val="00657495"/>
    <w:rsid w:val="00657F2E"/>
    <w:rsid w:val="006615B7"/>
    <w:rsid w:val="00664B7D"/>
    <w:rsid w:val="00665F57"/>
    <w:rsid w:val="0066635D"/>
    <w:rsid w:val="00666915"/>
    <w:rsid w:val="00666A58"/>
    <w:rsid w:val="00666C06"/>
    <w:rsid w:val="00666CD2"/>
    <w:rsid w:val="00666F47"/>
    <w:rsid w:val="00667667"/>
    <w:rsid w:val="00667E09"/>
    <w:rsid w:val="0067054D"/>
    <w:rsid w:val="00670F0D"/>
    <w:rsid w:val="00671901"/>
    <w:rsid w:val="00672C5E"/>
    <w:rsid w:val="00674205"/>
    <w:rsid w:val="0067441F"/>
    <w:rsid w:val="00682281"/>
    <w:rsid w:val="00683C17"/>
    <w:rsid w:val="00683C18"/>
    <w:rsid w:val="00684AB0"/>
    <w:rsid w:val="00685083"/>
    <w:rsid w:val="006856B3"/>
    <w:rsid w:val="006859FC"/>
    <w:rsid w:val="006863A7"/>
    <w:rsid w:val="006863C1"/>
    <w:rsid w:val="00687152"/>
    <w:rsid w:val="006876AA"/>
    <w:rsid w:val="00690975"/>
    <w:rsid w:val="00690FBE"/>
    <w:rsid w:val="0069130C"/>
    <w:rsid w:val="00691BF9"/>
    <w:rsid w:val="00691C29"/>
    <w:rsid w:val="0069274F"/>
    <w:rsid w:val="00694695"/>
    <w:rsid w:val="00694C52"/>
    <w:rsid w:val="00696D6B"/>
    <w:rsid w:val="0069717E"/>
    <w:rsid w:val="00697279"/>
    <w:rsid w:val="006978CD"/>
    <w:rsid w:val="006A04E4"/>
    <w:rsid w:val="006A0EEC"/>
    <w:rsid w:val="006A119F"/>
    <w:rsid w:val="006A1637"/>
    <w:rsid w:val="006A18B1"/>
    <w:rsid w:val="006A213B"/>
    <w:rsid w:val="006A364A"/>
    <w:rsid w:val="006A43F7"/>
    <w:rsid w:val="006A50DB"/>
    <w:rsid w:val="006A54D5"/>
    <w:rsid w:val="006A5590"/>
    <w:rsid w:val="006B09B1"/>
    <w:rsid w:val="006B21BD"/>
    <w:rsid w:val="006B2381"/>
    <w:rsid w:val="006B299F"/>
    <w:rsid w:val="006B331D"/>
    <w:rsid w:val="006B37A3"/>
    <w:rsid w:val="006B3C66"/>
    <w:rsid w:val="006B4328"/>
    <w:rsid w:val="006B557A"/>
    <w:rsid w:val="006B7DC1"/>
    <w:rsid w:val="006C1888"/>
    <w:rsid w:val="006C2B26"/>
    <w:rsid w:val="006C3245"/>
    <w:rsid w:val="006C47F4"/>
    <w:rsid w:val="006C5F2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0281"/>
    <w:rsid w:val="006E1B3A"/>
    <w:rsid w:val="006E2717"/>
    <w:rsid w:val="006E3314"/>
    <w:rsid w:val="006E439C"/>
    <w:rsid w:val="006E4D6B"/>
    <w:rsid w:val="006E682C"/>
    <w:rsid w:val="006E71D5"/>
    <w:rsid w:val="006E73C6"/>
    <w:rsid w:val="006E7F54"/>
    <w:rsid w:val="006F0A73"/>
    <w:rsid w:val="006F13B1"/>
    <w:rsid w:val="006F1FA3"/>
    <w:rsid w:val="006F212F"/>
    <w:rsid w:val="006F2E59"/>
    <w:rsid w:val="006F35FD"/>
    <w:rsid w:val="006F4FC0"/>
    <w:rsid w:val="007004C2"/>
    <w:rsid w:val="00701BAD"/>
    <w:rsid w:val="00704F55"/>
    <w:rsid w:val="00705607"/>
    <w:rsid w:val="007066D9"/>
    <w:rsid w:val="0071030F"/>
    <w:rsid w:val="00710BFF"/>
    <w:rsid w:val="0071199A"/>
    <w:rsid w:val="00711CED"/>
    <w:rsid w:val="00714861"/>
    <w:rsid w:val="007149BF"/>
    <w:rsid w:val="007151AC"/>
    <w:rsid w:val="00716D58"/>
    <w:rsid w:val="00717F2B"/>
    <w:rsid w:val="00720761"/>
    <w:rsid w:val="00721362"/>
    <w:rsid w:val="00721997"/>
    <w:rsid w:val="00721A75"/>
    <w:rsid w:val="00725A9B"/>
    <w:rsid w:val="00726D2B"/>
    <w:rsid w:val="00726DE0"/>
    <w:rsid w:val="00727131"/>
    <w:rsid w:val="00727C6C"/>
    <w:rsid w:val="007311B0"/>
    <w:rsid w:val="007325B2"/>
    <w:rsid w:val="007325F8"/>
    <w:rsid w:val="007331A2"/>
    <w:rsid w:val="007332D5"/>
    <w:rsid w:val="00733E14"/>
    <w:rsid w:val="00733F2B"/>
    <w:rsid w:val="00734A5B"/>
    <w:rsid w:val="007355CF"/>
    <w:rsid w:val="0073706E"/>
    <w:rsid w:val="00737456"/>
    <w:rsid w:val="00741663"/>
    <w:rsid w:val="00742247"/>
    <w:rsid w:val="007428E4"/>
    <w:rsid w:val="00742A25"/>
    <w:rsid w:val="00743560"/>
    <w:rsid w:val="00744742"/>
    <w:rsid w:val="00744E76"/>
    <w:rsid w:val="007452AF"/>
    <w:rsid w:val="007471CD"/>
    <w:rsid w:val="00747986"/>
    <w:rsid w:val="007501B4"/>
    <w:rsid w:val="00750722"/>
    <w:rsid w:val="0075088D"/>
    <w:rsid w:val="007511B4"/>
    <w:rsid w:val="00751B1A"/>
    <w:rsid w:val="00752479"/>
    <w:rsid w:val="00755817"/>
    <w:rsid w:val="0075589F"/>
    <w:rsid w:val="00755946"/>
    <w:rsid w:val="00757D40"/>
    <w:rsid w:val="00761EE1"/>
    <w:rsid w:val="0076235B"/>
    <w:rsid w:val="0076250D"/>
    <w:rsid w:val="0076256D"/>
    <w:rsid w:val="007628C1"/>
    <w:rsid w:val="007641B3"/>
    <w:rsid w:val="007645C8"/>
    <w:rsid w:val="00765BA8"/>
    <w:rsid w:val="00765E5A"/>
    <w:rsid w:val="00770856"/>
    <w:rsid w:val="007709F9"/>
    <w:rsid w:val="00772865"/>
    <w:rsid w:val="00772E0E"/>
    <w:rsid w:val="00776187"/>
    <w:rsid w:val="00781F0F"/>
    <w:rsid w:val="00783DFD"/>
    <w:rsid w:val="00784305"/>
    <w:rsid w:val="0078474B"/>
    <w:rsid w:val="00785BB9"/>
    <w:rsid w:val="007867E4"/>
    <w:rsid w:val="007871F4"/>
    <w:rsid w:val="00787213"/>
    <w:rsid w:val="0078727C"/>
    <w:rsid w:val="007877A5"/>
    <w:rsid w:val="007900B1"/>
    <w:rsid w:val="007905DB"/>
    <w:rsid w:val="00790C87"/>
    <w:rsid w:val="00790E98"/>
    <w:rsid w:val="0079178D"/>
    <w:rsid w:val="00791F8E"/>
    <w:rsid w:val="00792091"/>
    <w:rsid w:val="007934C8"/>
    <w:rsid w:val="00793B17"/>
    <w:rsid w:val="00794E9F"/>
    <w:rsid w:val="0079584B"/>
    <w:rsid w:val="00796008"/>
    <w:rsid w:val="0079775E"/>
    <w:rsid w:val="007A1C1A"/>
    <w:rsid w:val="007A4B1A"/>
    <w:rsid w:val="007A5B33"/>
    <w:rsid w:val="007A6B98"/>
    <w:rsid w:val="007A6F2F"/>
    <w:rsid w:val="007B19D4"/>
    <w:rsid w:val="007B2C0A"/>
    <w:rsid w:val="007B3502"/>
    <w:rsid w:val="007B44AB"/>
    <w:rsid w:val="007B5828"/>
    <w:rsid w:val="007B61E7"/>
    <w:rsid w:val="007B68B7"/>
    <w:rsid w:val="007B6B71"/>
    <w:rsid w:val="007B7782"/>
    <w:rsid w:val="007C095F"/>
    <w:rsid w:val="007C3AE0"/>
    <w:rsid w:val="007C5546"/>
    <w:rsid w:val="007D392F"/>
    <w:rsid w:val="007D4384"/>
    <w:rsid w:val="007D4C76"/>
    <w:rsid w:val="007D56F6"/>
    <w:rsid w:val="007D5EB5"/>
    <w:rsid w:val="007D6785"/>
    <w:rsid w:val="007D6F9E"/>
    <w:rsid w:val="007D7863"/>
    <w:rsid w:val="007E0300"/>
    <w:rsid w:val="007E08DE"/>
    <w:rsid w:val="007E37A4"/>
    <w:rsid w:val="007E4083"/>
    <w:rsid w:val="007E40FE"/>
    <w:rsid w:val="007E455A"/>
    <w:rsid w:val="007E50D5"/>
    <w:rsid w:val="007E5A87"/>
    <w:rsid w:val="007E5D3F"/>
    <w:rsid w:val="007F00DF"/>
    <w:rsid w:val="007F05BA"/>
    <w:rsid w:val="007F0F51"/>
    <w:rsid w:val="007F2205"/>
    <w:rsid w:val="007F4DFC"/>
    <w:rsid w:val="007F566E"/>
    <w:rsid w:val="007F6A91"/>
    <w:rsid w:val="007F6D22"/>
    <w:rsid w:val="007F7263"/>
    <w:rsid w:val="007F72DF"/>
    <w:rsid w:val="007F7D2E"/>
    <w:rsid w:val="007F7E05"/>
    <w:rsid w:val="008008D9"/>
    <w:rsid w:val="008019F1"/>
    <w:rsid w:val="00801CA7"/>
    <w:rsid w:val="008028A4"/>
    <w:rsid w:val="00803FFD"/>
    <w:rsid w:val="0080468B"/>
    <w:rsid w:val="00804D9B"/>
    <w:rsid w:val="008069E1"/>
    <w:rsid w:val="00810AE5"/>
    <w:rsid w:val="008120E4"/>
    <w:rsid w:val="00812FDC"/>
    <w:rsid w:val="00813CDA"/>
    <w:rsid w:val="0081452D"/>
    <w:rsid w:val="00815EF8"/>
    <w:rsid w:val="008176B8"/>
    <w:rsid w:val="00817708"/>
    <w:rsid w:val="00820849"/>
    <w:rsid w:val="008218C2"/>
    <w:rsid w:val="00822638"/>
    <w:rsid w:val="00823DF3"/>
    <w:rsid w:val="00824626"/>
    <w:rsid w:val="0082570B"/>
    <w:rsid w:val="00826507"/>
    <w:rsid w:val="00830656"/>
    <w:rsid w:val="0083162E"/>
    <w:rsid w:val="008340CB"/>
    <w:rsid w:val="00834649"/>
    <w:rsid w:val="00836413"/>
    <w:rsid w:val="008376A5"/>
    <w:rsid w:val="008401E2"/>
    <w:rsid w:val="0084222D"/>
    <w:rsid w:val="0084303F"/>
    <w:rsid w:val="008430A2"/>
    <w:rsid w:val="00843AFF"/>
    <w:rsid w:val="008446F8"/>
    <w:rsid w:val="00845057"/>
    <w:rsid w:val="00845395"/>
    <w:rsid w:val="00845474"/>
    <w:rsid w:val="00845796"/>
    <w:rsid w:val="00845C93"/>
    <w:rsid w:val="00845F98"/>
    <w:rsid w:val="00846E07"/>
    <w:rsid w:val="00846E32"/>
    <w:rsid w:val="00852A5B"/>
    <w:rsid w:val="00852D39"/>
    <w:rsid w:val="008530F4"/>
    <w:rsid w:val="00854C37"/>
    <w:rsid w:val="00855F2F"/>
    <w:rsid w:val="00856F86"/>
    <w:rsid w:val="0085724C"/>
    <w:rsid w:val="008572DC"/>
    <w:rsid w:val="0086235C"/>
    <w:rsid w:val="00862A45"/>
    <w:rsid w:val="0086401C"/>
    <w:rsid w:val="008657C8"/>
    <w:rsid w:val="00866280"/>
    <w:rsid w:val="00866E76"/>
    <w:rsid w:val="00866F16"/>
    <w:rsid w:val="0086799C"/>
    <w:rsid w:val="00870AEC"/>
    <w:rsid w:val="00870EC6"/>
    <w:rsid w:val="008710EA"/>
    <w:rsid w:val="00871289"/>
    <w:rsid w:val="00872097"/>
    <w:rsid w:val="008729FA"/>
    <w:rsid w:val="00872C54"/>
    <w:rsid w:val="008735CF"/>
    <w:rsid w:val="00875BEE"/>
    <w:rsid w:val="008768CA"/>
    <w:rsid w:val="00876971"/>
    <w:rsid w:val="00877048"/>
    <w:rsid w:val="00877813"/>
    <w:rsid w:val="00880559"/>
    <w:rsid w:val="00883F19"/>
    <w:rsid w:val="0088582B"/>
    <w:rsid w:val="0088590D"/>
    <w:rsid w:val="00885DAA"/>
    <w:rsid w:val="00886D6C"/>
    <w:rsid w:val="00893167"/>
    <w:rsid w:val="00894235"/>
    <w:rsid w:val="008949CE"/>
    <w:rsid w:val="00894B03"/>
    <w:rsid w:val="0089523E"/>
    <w:rsid w:val="00895C2A"/>
    <w:rsid w:val="00895F20"/>
    <w:rsid w:val="00896279"/>
    <w:rsid w:val="0089631F"/>
    <w:rsid w:val="00896515"/>
    <w:rsid w:val="00896CBD"/>
    <w:rsid w:val="00897C57"/>
    <w:rsid w:val="008A0473"/>
    <w:rsid w:val="008A1BE8"/>
    <w:rsid w:val="008A2B56"/>
    <w:rsid w:val="008A31C5"/>
    <w:rsid w:val="008A3464"/>
    <w:rsid w:val="008A3B1C"/>
    <w:rsid w:val="008A40B0"/>
    <w:rsid w:val="008A4C78"/>
    <w:rsid w:val="008B0597"/>
    <w:rsid w:val="008B56D0"/>
    <w:rsid w:val="008B7079"/>
    <w:rsid w:val="008B70F9"/>
    <w:rsid w:val="008C05F0"/>
    <w:rsid w:val="008C1943"/>
    <w:rsid w:val="008C1FEA"/>
    <w:rsid w:val="008C280D"/>
    <w:rsid w:val="008C2DF3"/>
    <w:rsid w:val="008C2F7B"/>
    <w:rsid w:val="008C39E7"/>
    <w:rsid w:val="008C4B29"/>
    <w:rsid w:val="008C4CE8"/>
    <w:rsid w:val="008C5127"/>
    <w:rsid w:val="008C5E21"/>
    <w:rsid w:val="008C60BD"/>
    <w:rsid w:val="008C6C33"/>
    <w:rsid w:val="008D2168"/>
    <w:rsid w:val="008D28BB"/>
    <w:rsid w:val="008D2964"/>
    <w:rsid w:val="008D3400"/>
    <w:rsid w:val="008D3CBE"/>
    <w:rsid w:val="008D4760"/>
    <w:rsid w:val="008D575F"/>
    <w:rsid w:val="008E0D52"/>
    <w:rsid w:val="008E2156"/>
    <w:rsid w:val="008E21D1"/>
    <w:rsid w:val="008E32C1"/>
    <w:rsid w:val="008E4253"/>
    <w:rsid w:val="008E458D"/>
    <w:rsid w:val="008E50C4"/>
    <w:rsid w:val="008E5ADC"/>
    <w:rsid w:val="008E5F5E"/>
    <w:rsid w:val="008E7F50"/>
    <w:rsid w:val="008F13A1"/>
    <w:rsid w:val="008F1444"/>
    <w:rsid w:val="008F1C1B"/>
    <w:rsid w:val="008F1FDD"/>
    <w:rsid w:val="008F5E56"/>
    <w:rsid w:val="008F6569"/>
    <w:rsid w:val="008F7C0D"/>
    <w:rsid w:val="009004C7"/>
    <w:rsid w:val="00900782"/>
    <w:rsid w:val="009008E1"/>
    <w:rsid w:val="00901705"/>
    <w:rsid w:val="0090271F"/>
    <w:rsid w:val="00902AB2"/>
    <w:rsid w:val="00902F2C"/>
    <w:rsid w:val="00904A71"/>
    <w:rsid w:val="0090632F"/>
    <w:rsid w:val="00906D08"/>
    <w:rsid w:val="0090763E"/>
    <w:rsid w:val="00907945"/>
    <w:rsid w:val="009079AE"/>
    <w:rsid w:val="00910049"/>
    <w:rsid w:val="0091160B"/>
    <w:rsid w:val="009145D4"/>
    <w:rsid w:val="00914A3E"/>
    <w:rsid w:val="00915010"/>
    <w:rsid w:val="009163CE"/>
    <w:rsid w:val="00917321"/>
    <w:rsid w:val="0091774A"/>
    <w:rsid w:val="00917D83"/>
    <w:rsid w:val="009203B8"/>
    <w:rsid w:val="0092054B"/>
    <w:rsid w:val="009208D1"/>
    <w:rsid w:val="00922626"/>
    <w:rsid w:val="00922E52"/>
    <w:rsid w:val="00923306"/>
    <w:rsid w:val="00923DB8"/>
    <w:rsid w:val="009259C2"/>
    <w:rsid w:val="00925D8E"/>
    <w:rsid w:val="009265A4"/>
    <w:rsid w:val="00926A29"/>
    <w:rsid w:val="00927399"/>
    <w:rsid w:val="00927D0B"/>
    <w:rsid w:val="009306C0"/>
    <w:rsid w:val="0093139F"/>
    <w:rsid w:val="00931938"/>
    <w:rsid w:val="00932497"/>
    <w:rsid w:val="00933C98"/>
    <w:rsid w:val="00934ED5"/>
    <w:rsid w:val="0093545F"/>
    <w:rsid w:val="00935903"/>
    <w:rsid w:val="0093683F"/>
    <w:rsid w:val="009369C4"/>
    <w:rsid w:val="00937449"/>
    <w:rsid w:val="00937BD9"/>
    <w:rsid w:val="009408C4"/>
    <w:rsid w:val="009412C9"/>
    <w:rsid w:val="009420E9"/>
    <w:rsid w:val="00942EC2"/>
    <w:rsid w:val="009439C1"/>
    <w:rsid w:val="00944B7C"/>
    <w:rsid w:val="009458C7"/>
    <w:rsid w:val="00945F40"/>
    <w:rsid w:val="009461CA"/>
    <w:rsid w:val="009471FD"/>
    <w:rsid w:val="00947224"/>
    <w:rsid w:val="0095007B"/>
    <w:rsid w:val="00950642"/>
    <w:rsid w:val="0095208E"/>
    <w:rsid w:val="00952B52"/>
    <w:rsid w:val="00953F9F"/>
    <w:rsid w:val="00954C62"/>
    <w:rsid w:val="00954F6C"/>
    <w:rsid w:val="0095535A"/>
    <w:rsid w:val="009559A3"/>
    <w:rsid w:val="00955F99"/>
    <w:rsid w:val="009561FE"/>
    <w:rsid w:val="0095648B"/>
    <w:rsid w:val="0095655E"/>
    <w:rsid w:val="009577C2"/>
    <w:rsid w:val="0096044F"/>
    <w:rsid w:val="0096171E"/>
    <w:rsid w:val="00961B32"/>
    <w:rsid w:val="00962541"/>
    <w:rsid w:val="00962FBF"/>
    <w:rsid w:val="00963D86"/>
    <w:rsid w:val="009640DE"/>
    <w:rsid w:val="0096490A"/>
    <w:rsid w:val="00964B7F"/>
    <w:rsid w:val="00965A92"/>
    <w:rsid w:val="00965D8A"/>
    <w:rsid w:val="00970B4A"/>
    <w:rsid w:val="0097184A"/>
    <w:rsid w:val="00971C47"/>
    <w:rsid w:val="00972A5C"/>
    <w:rsid w:val="00972C97"/>
    <w:rsid w:val="00972E18"/>
    <w:rsid w:val="009735D6"/>
    <w:rsid w:val="009737A7"/>
    <w:rsid w:val="009746A8"/>
    <w:rsid w:val="00974BB0"/>
    <w:rsid w:val="0097648F"/>
    <w:rsid w:val="00976A8B"/>
    <w:rsid w:val="00980133"/>
    <w:rsid w:val="009816B5"/>
    <w:rsid w:val="009819E9"/>
    <w:rsid w:val="00981AAE"/>
    <w:rsid w:val="009843FA"/>
    <w:rsid w:val="00984571"/>
    <w:rsid w:val="00985308"/>
    <w:rsid w:val="009876A5"/>
    <w:rsid w:val="009903FF"/>
    <w:rsid w:val="0099180C"/>
    <w:rsid w:val="00993BBC"/>
    <w:rsid w:val="0099493E"/>
    <w:rsid w:val="00995169"/>
    <w:rsid w:val="00995E5B"/>
    <w:rsid w:val="00996893"/>
    <w:rsid w:val="009976B0"/>
    <w:rsid w:val="00997D92"/>
    <w:rsid w:val="009A3390"/>
    <w:rsid w:val="009A36D9"/>
    <w:rsid w:val="009A3AC7"/>
    <w:rsid w:val="009A3DAF"/>
    <w:rsid w:val="009A482D"/>
    <w:rsid w:val="009A4FD4"/>
    <w:rsid w:val="009A4FD9"/>
    <w:rsid w:val="009A5190"/>
    <w:rsid w:val="009A60E7"/>
    <w:rsid w:val="009A6F27"/>
    <w:rsid w:val="009B28F7"/>
    <w:rsid w:val="009B31EA"/>
    <w:rsid w:val="009B3DA1"/>
    <w:rsid w:val="009B51E9"/>
    <w:rsid w:val="009B62A6"/>
    <w:rsid w:val="009B6C3A"/>
    <w:rsid w:val="009B7234"/>
    <w:rsid w:val="009B7671"/>
    <w:rsid w:val="009C01DA"/>
    <w:rsid w:val="009C2009"/>
    <w:rsid w:val="009C260C"/>
    <w:rsid w:val="009C4014"/>
    <w:rsid w:val="009C55D0"/>
    <w:rsid w:val="009C55E8"/>
    <w:rsid w:val="009C5BD5"/>
    <w:rsid w:val="009C5D10"/>
    <w:rsid w:val="009C67DB"/>
    <w:rsid w:val="009C6AAB"/>
    <w:rsid w:val="009C75CE"/>
    <w:rsid w:val="009C7C06"/>
    <w:rsid w:val="009C7DAE"/>
    <w:rsid w:val="009D0FF6"/>
    <w:rsid w:val="009D30B7"/>
    <w:rsid w:val="009D4023"/>
    <w:rsid w:val="009D4A32"/>
    <w:rsid w:val="009D59C8"/>
    <w:rsid w:val="009D6E3C"/>
    <w:rsid w:val="009D73C0"/>
    <w:rsid w:val="009E1F94"/>
    <w:rsid w:val="009E3517"/>
    <w:rsid w:val="009E3E1E"/>
    <w:rsid w:val="009E48B1"/>
    <w:rsid w:val="009E5CDD"/>
    <w:rsid w:val="009E627D"/>
    <w:rsid w:val="009F056C"/>
    <w:rsid w:val="009F05DC"/>
    <w:rsid w:val="009F07DE"/>
    <w:rsid w:val="009F17BF"/>
    <w:rsid w:val="009F2A25"/>
    <w:rsid w:val="009F3A75"/>
    <w:rsid w:val="009F3EFE"/>
    <w:rsid w:val="009F4335"/>
    <w:rsid w:val="009F482E"/>
    <w:rsid w:val="009F6BC4"/>
    <w:rsid w:val="009F7AE1"/>
    <w:rsid w:val="00A00DC2"/>
    <w:rsid w:val="00A01921"/>
    <w:rsid w:val="00A0557F"/>
    <w:rsid w:val="00A05D49"/>
    <w:rsid w:val="00A05DB2"/>
    <w:rsid w:val="00A0682C"/>
    <w:rsid w:val="00A078CD"/>
    <w:rsid w:val="00A10CA5"/>
    <w:rsid w:val="00A10F02"/>
    <w:rsid w:val="00A113D9"/>
    <w:rsid w:val="00A115B3"/>
    <w:rsid w:val="00A119B0"/>
    <w:rsid w:val="00A12261"/>
    <w:rsid w:val="00A132A6"/>
    <w:rsid w:val="00A13695"/>
    <w:rsid w:val="00A14914"/>
    <w:rsid w:val="00A14AB6"/>
    <w:rsid w:val="00A15228"/>
    <w:rsid w:val="00A168E0"/>
    <w:rsid w:val="00A169DC"/>
    <w:rsid w:val="00A17C44"/>
    <w:rsid w:val="00A20D21"/>
    <w:rsid w:val="00A21260"/>
    <w:rsid w:val="00A2233C"/>
    <w:rsid w:val="00A23159"/>
    <w:rsid w:val="00A23987"/>
    <w:rsid w:val="00A2408B"/>
    <w:rsid w:val="00A245F3"/>
    <w:rsid w:val="00A2498B"/>
    <w:rsid w:val="00A24F6A"/>
    <w:rsid w:val="00A26B6E"/>
    <w:rsid w:val="00A26C86"/>
    <w:rsid w:val="00A278DD"/>
    <w:rsid w:val="00A27DC9"/>
    <w:rsid w:val="00A30EE8"/>
    <w:rsid w:val="00A319AA"/>
    <w:rsid w:val="00A32BB7"/>
    <w:rsid w:val="00A33330"/>
    <w:rsid w:val="00A35414"/>
    <w:rsid w:val="00A357FC"/>
    <w:rsid w:val="00A35B44"/>
    <w:rsid w:val="00A35C09"/>
    <w:rsid w:val="00A43126"/>
    <w:rsid w:val="00A43886"/>
    <w:rsid w:val="00A4398B"/>
    <w:rsid w:val="00A43B3A"/>
    <w:rsid w:val="00A44166"/>
    <w:rsid w:val="00A455AE"/>
    <w:rsid w:val="00A45AB1"/>
    <w:rsid w:val="00A4698A"/>
    <w:rsid w:val="00A4702F"/>
    <w:rsid w:val="00A523C3"/>
    <w:rsid w:val="00A53724"/>
    <w:rsid w:val="00A55E74"/>
    <w:rsid w:val="00A5718E"/>
    <w:rsid w:val="00A57320"/>
    <w:rsid w:val="00A57826"/>
    <w:rsid w:val="00A57B79"/>
    <w:rsid w:val="00A61B7E"/>
    <w:rsid w:val="00A61C80"/>
    <w:rsid w:val="00A63CB9"/>
    <w:rsid w:val="00A647F3"/>
    <w:rsid w:val="00A6558F"/>
    <w:rsid w:val="00A657F4"/>
    <w:rsid w:val="00A65E2A"/>
    <w:rsid w:val="00A6608F"/>
    <w:rsid w:val="00A66275"/>
    <w:rsid w:val="00A664A8"/>
    <w:rsid w:val="00A67424"/>
    <w:rsid w:val="00A67736"/>
    <w:rsid w:val="00A702F5"/>
    <w:rsid w:val="00A71E3A"/>
    <w:rsid w:val="00A7242E"/>
    <w:rsid w:val="00A72C6C"/>
    <w:rsid w:val="00A731BA"/>
    <w:rsid w:val="00A743AC"/>
    <w:rsid w:val="00A74793"/>
    <w:rsid w:val="00A74944"/>
    <w:rsid w:val="00A74BC8"/>
    <w:rsid w:val="00A7650E"/>
    <w:rsid w:val="00A77741"/>
    <w:rsid w:val="00A77C20"/>
    <w:rsid w:val="00A80ECB"/>
    <w:rsid w:val="00A81258"/>
    <w:rsid w:val="00A82346"/>
    <w:rsid w:val="00A8356E"/>
    <w:rsid w:val="00A83F31"/>
    <w:rsid w:val="00A85310"/>
    <w:rsid w:val="00A85B05"/>
    <w:rsid w:val="00A85DCD"/>
    <w:rsid w:val="00A868BB"/>
    <w:rsid w:val="00A90B53"/>
    <w:rsid w:val="00A92977"/>
    <w:rsid w:val="00A95D85"/>
    <w:rsid w:val="00A95EC3"/>
    <w:rsid w:val="00A96374"/>
    <w:rsid w:val="00A9671C"/>
    <w:rsid w:val="00A97F47"/>
    <w:rsid w:val="00AA0C38"/>
    <w:rsid w:val="00AA0F95"/>
    <w:rsid w:val="00AA2EC0"/>
    <w:rsid w:val="00AA4AF2"/>
    <w:rsid w:val="00AA4E8F"/>
    <w:rsid w:val="00AA53C6"/>
    <w:rsid w:val="00AB0EE8"/>
    <w:rsid w:val="00AB14C4"/>
    <w:rsid w:val="00AB1667"/>
    <w:rsid w:val="00AB30AE"/>
    <w:rsid w:val="00AB3B76"/>
    <w:rsid w:val="00AB43B1"/>
    <w:rsid w:val="00AB4E64"/>
    <w:rsid w:val="00AB7904"/>
    <w:rsid w:val="00AC01D1"/>
    <w:rsid w:val="00AC0FD8"/>
    <w:rsid w:val="00AC1584"/>
    <w:rsid w:val="00AC205B"/>
    <w:rsid w:val="00AC2C87"/>
    <w:rsid w:val="00AC30E3"/>
    <w:rsid w:val="00AC39D1"/>
    <w:rsid w:val="00AC4E7E"/>
    <w:rsid w:val="00AC588B"/>
    <w:rsid w:val="00AC5D20"/>
    <w:rsid w:val="00AC634B"/>
    <w:rsid w:val="00AD284B"/>
    <w:rsid w:val="00AD2B53"/>
    <w:rsid w:val="00AD40EC"/>
    <w:rsid w:val="00AD6538"/>
    <w:rsid w:val="00AE0FAB"/>
    <w:rsid w:val="00AE131B"/>
    <w:rsid w:val="00AE15F7"/>
    <w:rsid w:val="00AE1816"/>
    <w:rsid w:val="00AE1B4B"/>
    <w:rsid w:val="00AE1F3A"/>
    <w:rsid w:val="00AE230D"/>
    <w:rsid w:val="00AE25CC"/>
    <w:rsid w:val="00AE283D"/>
    <w:rsid w:val="00AE4554"/>
    <w:rsid w:val="00AE4D66"/>
    <w:rsid w:val="00AE5120"/>
    <w:rsid w:val="00AE610E"/>
    <w:rsid w:val="00AF0E72"/>
    <w:rsid w:val="00AF207E"/>
    <w:rsid w:val="00AF248A"/>
    <w:rsid w:val="00AF3F37"/>
    <w:rsid w:val="00AF423D"/>
    <w:rsid w:val="00AF5433"/>
    <w:rsid w:val="00AF591C"/>
    <w:rsid w:val="00AF6086"/>
    <w:rsid w:val="00AF6AC6"/>
    <w:rsid w:val="00AF7B3C"/>
    <w:rsid w:val="00B01A68"/>
    <w:rsid w:val="00B033EF"/>
    <w:rsid w:val="00B03650"/>
    <w:rsid w:val="00B03B3C"/>
    <w:rsid w:val="00B03E25"/>
    <w:rsid w:val="00B05EB9"/>
    <w:rsid w:val="00B07498"/>
    <w:rsid w:val="00B0782D"/>
    <w:rsid w:val="00B07B85"/>
    <w:rsid w:val="00B10117"/>
    <w:rsid w:val="00B114C3"/>
    <w:rsid w:val="00B11C0D"/>
    <w:rsid w:val="00B12217"/>
    <w:rsid w:val="00B15449"/>
    <w:rsid w:val="00B171C1"/>
    <w:rsid w:val="00B1723E"/>
    <w:rsid w:val="00B209D3"/>
    <w:rsid w:val="00B2180B"/>
    <w:rsid w:val="00B2235D"/>
    <w:rsid w:val="00B2304D"/>
    <w:rsid w:val="00B251DD"/>
    <w:rsid w:val="00B25551"/>
    <w:rsid w:val="00B25946"/>
    <w:rsid w:val="00B25E3B"/>
    <w:rsid w:val="00B26A59"/>
    <w:rsid w:val="00B30390"/>
    <w:rsid w:val="00B309CF"/>
    <w:rsid w:val="00B30B3B"/>
    <w:rsid w:val="00B31087"/>
    <w:rsid w:val="00B31AA3"/>
    <w:rsid w:val="00B31C23"/>
    <w:rsid w:val="00B32436"/>
    <w:rsid w:val="00B34185"/>
    <w:rsid w:val="00B348B7"/>
    <w:rsid w:val="00B34A2C"/>
    <w:rsid w:val="00B34CB2"/>
    <w:rsid w:val="00B34F0D"/>
    <w:rsid w:val="00B3581E"/>
    <w:rsid w:val="00B35B30"/>
    <w:rsid w:val="00B36640"/>
    <w:rsid w:val="00B37066"/>
    <w:rsid w:val="00B4022D"/>
    <w:rsid w:val="00B4029E"/>
    <w:rsid w:val="00B403DA"/>
    <w:rsid w:val="00B4115B"/>
    <w:rsid w:val="00B4312D"/>
    <w:rsid w:val="00B4330B"/>
    <w:rsid w:val="00B4376D"/>
    <w:rsid w:val="00B446F3"/>
    <w:rsid w:val="00B4479D"/>
    <w:rsid w:val="00B4621E"/>
    <w:rsid w:val="00B46DFA"/>
    <w:rsid w:val="00B472AE"/>
    <w:rsid w:val="00B47B4C"/>
    <w:rsid w:val="00B53026"/>
    <w:rsid w:val="00B566A2"/>
    <w:rsid w:val="00B56794"/>
    <w:rsid w:val="00B56D2B"/>
    <w:rsid w:val="00B573A0"/>
    <w:rsid w:val="00B574CB"/>
    <w:rsid w:val="00B575B7"/>
    <w:rsid w:val="00B620C6"/>
    <w:rsid w:val="00B62656"/>
    <w:rsid w:val="00B62722"/>
    <w:rsid w:val="00B6400F"/>
    <w:rsid w:val="00B64F6E"/>
    <w:rsid w:val="00B66773"/>
    <w:rsid w:val="00B66FA2"/>
    <w:rsid w:val="00B67118"/>
    <w:rsid w:val="00B67516"/>
    <w:rsid w:val="00B675E5"/>
    <w:rsid w:val="00B67FC5"/>
    <w:rsid w:val="00B704B9"/>
    <w:rsid w:val="00B71C9C"/>
    <w:rsid w:val="00B73901"/>
    <w:rsid w:val="00B73D87"/>
    <w:rsid w:val="00B74D9B"/>
    <w:rsid w:val="00B74F24"/>
    <w:rsid w:val="00B753E5"/>
    <w:rsid w:val="00B76096"/>
    <w:rsid w:val="00B768B9"/>
    <w:rsid w:val="00B76DF2"/>
    <w:rsid w:val="00B773F3"/>
    <w:rsid w:val="00B77871"/>
    <w:rsid w:val="00B77D03"/>
    <w:rsid w:val="00B80819"/>
    <w:rsid w:val="00B80F14"/>
    <w:rsid w:val="00B83444"/>
    <w:rsid w:val="00B836B3"/>
    <w:rsid w:val="00B86230"/>
    <w:rsid w:val="00B92E27"/>
    <w:rsid w:val="00B931D0"/>
    <w:rsid w:val="00B94353"/>
    <w:rsid w:val="00B94EC5"/>
    <w:rsid w:val="00B95C0E"/>
    <w:rsid w:val="00B95EFE"/>
    <w:rsid w:val="00B96A8F"/>
    <w:rsid w:val="00BA0162"/>
    <w:rsid w:val="00BA0B7D"/>
    <w:rsid w:val="00BA0F1F"/>
    <w:rsid w:val="00BA1B12"/>
    <w:rsid w:val="00BA2519"/>
    <w:rsid w:val="00BA2D8C"/>
    <w:rsid w:val="00BA4DBE"/>
    <w:rsid w:val="00BA79DD"/>
    <w:rsid w:val="00BB05BD"/>
    <w:rsid w:val="00BB4034"/>
    <w:rsid w:val="00BB5990"/>
    <w:rsid w:val="00BC033F"/>
    <w:rsid w:val="00BC0DD8"/>
    <w:rsid w:val="00BC11EC"/>
    <w:rsid w:val="00BC1987"/>
    <w:rsid w:val="00BC1D8D"/>
    <w:rsid w:val="00BC3428"/>
    <w:rsid w:val="00BC434A"/>
    <w:rsid w:val="00BC4BDD"/>
    <w:rsid w:val="00BC6DEB"/>
    <w:rsid w:val="00BD1206"/>
    <w:rsid w:val="00BD1A94"/>
    <w:rsid w:val="00BD1EA5"/>
    <w:rsid w:val="00BD24BE"/>
    <w:rsid w:val="00BD2981"/>
    <w:rsid w:val="00BD2CE3"/>
    <w:rsid w:val="00BD4231"/>
    <w:rsid w:val="00BD4919"/>
    <w:rsid w:val="00BD583E"/>
    <w:rsid w:val="00BD5F08"/>
    <w:rsid w:val="00BE06B3"/>
    <w:rsid w:val="00BE0EDA"/>
    <w:rsid w:val="00BE2185"/>
    <w:rsid w:val="00BE3ECA"/>
    <w:rsid w:val="00BE5235"/>
    <w:rsid w:val="00BE543D"/>
    <w:rsid w:val="00BE6022"/>
    <w:rsid w:val="00BF21B4"/>
    <w:rsid w:val="00BF3C1E"/>
    <w:rsid w:val="00BF3E0F"/>
    <w:rsid w:val="00BF3E60"/>
    <w:rsid w:val="00BF4007"/>
    <w:rsid w:val="00BF41EC"/>
    <w:rsid w:val="00BF5A9F"/>
    <w:rsid w:val="00BF5EEB"/>
    <w:rsid w:val="00BF626E"/>
    <w:rsid w:val="00BF77B2"/>
    <w:rsid w:val="00BF79F1"/>
    <w:rsid w:val="00C00499"/>
    <w:rsid w:val="00C009CF"/>
    <w:rsid w:val="00C01A56"/>
    <w:rsid w:val="00C01E2A"/>
    <w:rsid w:val="00C025B4"/>
    <w:rsid w:val="00C039D2"/>
    <w:rsid w:val="00C041C9"/>
    <w:rsid w:val="00C050D2"/>
    <w:rsid w:val="00C061DA"/>
    <w:rsid w:val="00C063E2"/>
    <w:rsid w:val="00C10D1A"/>
    <w:rsid w:val="00C10EDD"/>
    <w:rsid w:val="00C149EE"/>
    <w:rsid w:val="00C152E8"/>
    <w:rsid w:val="00C16011"/>
    <w:rsid w:val="00C1677D"/>
    <w:rsid w:val="00C17BCE"/>
    <w:rsid w:val="00C207DF"/>
    <w:rsid w:val="00C22564"/>
    <w:rsid w:val="00C25F8E"/>
    <w:rsid w:val="00C26DAD"/>
    <w:rsid w:val="00C2769B"/>
    <w:rsid w:val="00C27727"/>
    <w:rsid w:val="00C278D4"/>
    <w:rsid w:val="00C30186"/>
    <w:rsid w:val="00C30374"/>
    <w:rsid w:val="00C30698"/>
    <w:rsid w:val="00C3238A"/>
    <w:rsid w:val="00C32F24"/>
    <w:rsid w:val="00C33079"/>
    <w:rsid w:val="00C3492F"/>
    <w:rsid w:val="00C34CF6"/>
    <w:rsid w:val="00C3570E"/>
    <w:rsid w:val="00C367F8"/>
    <w:rsid w:val="00C36A5F"/>
    <w:rsid w:val="00C37D82"/>
    <w:rsid w:val="00C40DC0"/>
    <w:rsid w:val="00C40E35"/>
    <w:rsid w:val="00C4286B"/>
    <w:rsid w:val="00C430F9"/>
    <w:rsid w:val="00C43CDF"/>
    <w:rsid w:val="00C44F29"/>
    <w:rsid w:val="00C46FC4"/>
    <w:rsid w:val="00C47607"/>
    <w:rsid w:val="00C512F3"/>
    <w:rsid w:val="00C5249E"/>
    <w:rsid w:val="00C5434A"/>
    <w:rsid w:val="00C600BD"/>
    <w:rsid w:val="00C601A5"/>
    <w:rsid w:val="00C60947"/>
    <w:rsid w:val="00C61E24"/>
    <w:rsid w:val="00C62157"/>
    <w:rsid w:val="00C622CD"/>
    <w:rsid w:val="00C64FF9"/>
    <w:rsid w:val="00C66F3D"/>
    <w:rsid w:val="00C678C4"/>
    <w:rsid w:val="00C67D12"/>
    <w:rsid w:val="00C72A77"/>
    <w:rsid w:val="00C735F1"/>
    <w:rsid w:val="00C73EC3"/>
    <w:rsid w:val="00C7411C"/>
    <w:rsid w:val="00C74384"/>
    <w:rsid w:val="00C74479"/>
    <w:rsid w:val="00C745D5"/>
    <w:rsid w:val="00C760C9"/>
    <w:rsid w:val="00C77DB1"/>
    <w:rsid w:val="00C808A6"/>
    <w:rsid w:val="00C80AEF"/>
    <w:rsid w:val="00C81A07"/>
    <w:rsid w:val="00C81DF9"/>
    <w:rsid w:val="00C82039"/>
    <w:rsid w:val="00C83902"/>
    <w:rsid w:val="00C85168"/>
    <w:rsid w:val="00C87616"/>
    <w:rsid w:val="00C90E70"/>
    <w:rsid w:val="00C9192B"/>
    <w:rsid w:val="00C9260B"/>
    <w:rsid w:val="00C937B8"/>
    <w:rsid w:val="00C938E9"/>
    <w:rsid w:val="00C94BEB"/>
    <w:rsid w:val="00C95FAA"/>
    <w:rsid w:val="00C96DBB"/>
    <w:rsid w:val="00C96E8D"/>
    <w:rsid w:val="00CA02ED"/>
    <w:rsid w:val="00CA0917"/>
    <w:rsid w:val="00CA0DA5"/>
    <w:rsid w:val="00CA18BF"/>
    <w:rsid w:val="00CA1E03"/>
    <w:rsid w:val="00CA2BFB"/>
    <w:rsid w:val="00CA2C0B"/>
    <w:rsid w:val="00CA3D0C"/>
    <w:rsid w:val="00CA520A"/>
    <w:rsid w:val="00CA573D"/>
    <w:rsid w:val="00CA59BE"/>
    <w:rsid w:val="00CA633B"/>
    <w:rsid w:val="00CA6F4C"/>
    <w:rsid w:val="00CA7432"/>
    <w:rsid w:val="00CA753E"/>
    <w:rsid w:val="00CA7C84"/>
    <w:rsid w:val="00CB09F0"/>
    <w:rsid w:val="00CB0E44"/>
    <w:rsid w:val="00CB21B9"/>
    <w:rsid w:val="00CB36E6"/>
    <w:rsid w:val="00CB48A7"/>
    <w:rsid w:val="00CB4933"/>
    <w:rsid w:val="00CB4D33"/>
    <w:rsid w:val="00CB510F"/>
    <w:rsid w:val="00CB5CFF"/>
    <w:rsid w:val="00CB5EAF"/>
    <w:rsid w:val="00CB61D2"/>
    <w:rsid w:val="00CB6AF0"/>
    <w:rsid w:val="00CC0D0F"/>
    <w:rsid w:val="00CC122B"/>
    <w:rsid w:val="00CC2964"/>
    <w:rsid w:val="00CC29E0"/>
    <w:rsid w:val="00CC2CC8"/>
    <w:rsid w:val="00CC3706"/>
    <w:rsid w:val="00CC44EF"/>
    <w:rsid w:val="00CC4DEA"/>
    <w:rsid w:val="00CC6A08"/>
    <w:rsid w:val="00CC6CA5"/>
    <w:rsid w:val="00CD0E51"/>
    <w:rsid w:val="00CD11AE"/>
    <w:rsid w:val="00CD2620"/>
    <w:rsid w:val="00CD372F"/>
    <w:rsid w:val="00CD42F7"/>
    <w:rsid w:val="00CD4C7B"/>
    <w:rsid w:val="00CD4FE5"/>
    <w:rsid w:val="00CD585E"/>
    <w:rsid w:val="00CD6C7B"/>
    <w:rsid w:val="00CE07A8"/>
    <w:rsid w:val="00CE1B6D"/>
    <w:rsid w:val="00CE1F72"/>
    <w:rsid w:val="00CE2062"/>
    <w:rsid w:val="00CE270D"/>
    <w:rsid w:val="00CE2CEF"/>
    <w:rsid w:val="00CE3251"/>
    <w:rsid w:val="00CE3415"/>
    <w:rsid w:val="00CE45C5"/>
    <w:rsid w:val="00CF0508"/>
    <w:rsid w:val="00CF0E38"/>
    <w:rsid w:val="00CF23EC"/>
    <w:rsid w:val="00CF23EE"/>
    <w:rsid w:val="00CF4536"/>
    <w:rsid w:val="00CF4796"/>
    <w:rsid w:val="00CF47EC"/>
    <w:rsid w:val="00CF5CB9"/>
    <w:rsid w:val="00CF6B19"/>
    <w:rsid w:val="00CF6FED"/>
    <w:rsid w:val="00CF72E3"/>
    <w:rsid w:val="00CF7529"/>
    <w:rsid w:val="00D00574"/>
    <w:rsid w:val="00D007C0"/>
    <w:rsid w:val="00D018BE"/>
    <w:rsid w:val="00D028CE"/>
    <w:rsid w:val="00D02E71"/>
    <w:rsid w:val="00D03B00"/>
    <w:rsid w:val="00D072F9"/>
    <w:rsid w:val="00D07600"/>
    <w:rsid w:val="00D079C0"/>
    <w:rsid w:val="00D11EAF"/>
    <w:rsid w:val="00D13919"/>
    <w:rsid w:val="00D14570"/>
    <w:rsid w:val="00D15E01"/>
    <w:rsid w:val="00D16506"/>
    <w:rsid w:val="00D20000"/>
    <w:rsid w:val="00D207EB"/>
    <w:rsid w:val="00D20C08"/>
    <w:rsid w:val="00D20D27"/>
    <w:rsid w:val="00D20E0F"/>
    <w:rsid w:val="00D2263F"/>
    <w:rsid w:val="00D229D4"/>
    <w:rsid w:val="00D23C6C"/>
    <w:rsid w:val="00D24165"/>
    <w:rsid w:val="00D25448"/>
    <w:rsid w:val="00D25C83"/>
    <w:rsid w:val="00D27C84"/>
    <w:rsid w:val="00D301E9"/>
    <w:rsid w:val="00D313EF"/>
    <w:rsid w:val="00D316E4"/>
    <w:rsid w:val="00D31B3C"/>
    <w:rsid w:val="00D32E0F"/>
    <w:rsid w:val="00D334AB"/>
    <w:rsid w:val="00D337BB"/>
    <w:rsid w:val="00D33E7F"/>
    <w:rsid w:val="00D34147"/>
    <w:rsid w:val="00D34B44"/>
    <w:rsid w:val="00D34C43"/>
    <w:rsid w:val="00D35125"/>
    <w:rsid w:val="00D355F9"/>
    <w:rsid w:val="00D36592"/>
    <w:rsid w:val="00D36C19"/>
    <w:rsid w:val="00D36D37"/>
    <w:rsid w:val="00D36E15"/>
    <w:rsid w:val="00D401E5"/>
    <w:rsid w:val="00D40F2E"/>
    <w:rsid w:val="00D417CD"/>
    <w:rsid w:val="00D4243F"/>
    <w:rsid w:val="00D46851"/>
    <w:rsid w:val="00D47AA0"/>
    <w:rsid w:val="00D509BB"/>
    <w:rsid w:val="00D515CE"/>
    <w:rsid w:val="00D53116"/>
    <w:rsid w:val="00D537F6"/>
    <w:rsid w:val="00D55066"/>
    <w:rsid w:val="00D567D3"/>
    <w:rsid w:val="00D572DA"/>
    <w:rsid w:val="00D57E22"/>
    <w:rsid w:val="00D60938"/>
    <w:rsid w:val="00D61A6D"/>
    <w:rsid w:val="00D61AC4"/>
    <w:rsid w:val="00D621C0"/>
    <w:rsid w:val="00D62561"/>
    <w:rsid w:val="00D62C0A"/>
    <w:rsid w:val="00D64BBF"/>
    <w:rsid w:val="00D65B22"/>
    <w:rsid w:val="00D67715"/>
    <w:rsid w:val="00D67DBE"/>
    <w:rsid w:val="00D7086E"/>
    <w:rsid w:val="00D735D6"/>
    <w:rsid w:val="00D738D6"/>
    <w:rsid w:val="00D74075"/>
    <w:rsid w:val="00D755C9"/>
    <w:rsid w:val="00D7580B"/>
    <w:rsid w:val="00D759B9"/>
    <w:rsid w:val="00D762E8"/>
    <w:rsid w:val="00D76883"/>
    <w:rsid w:val="00D7793D"/>
    <w:rsid w:val="00D80292"/>
    <w:rsid w:val="00D80795"/>
    <w:rsid w:val="00D808B5"/>
    <w:rsid w:val="00D8367C"/>
    <w:rsid w:val="00D83F39"/>
    <w:rsid w:val="00D83F52"/>
    <w:rsid w:val="00D841A2"/>
    <w:rsid w:val="00D856C8"/>
    <w:rsid w:val="00D87E00"/>
    <w:rsid w:val="00D911DC"/>
    <w:rsid w:val="00D9134D"/>
    <w:rsid w:val="00D9211E"/>
    <w:rsid w:val="00D92D8E"/>
    <w:rsid w:val="00D9441A"/>
    <w:rsid w:val="00D95B0F"/>
    <w:rsid w:val="00D96025"/>
    <w:rsid w:val="00D960E3"/>
    <w:rsid w:val="00D96454"/>
    <w:rsid w:val="00D96C58"/>
    <w:rsid w:val="00D970D6"/>
    <w:rsid w:val="00DA1BEA"/>
    <w:rsid w:val="00DA243A"/>
    <w:rsid w:val="00DA3072"/>
    <w:rsid w:val="00DA32E6"/>
    <w:rsid w:val="00DA3BE7"/>
    <w:rsid w:val="00DA3C52"/>
    <w:rsid w:val="00DA4B4F"/>
    <w:rsid w:val="00DA4E17"/>
    <w:rsid w:val="00DA4F33"/>
    <w:rsid w:val="00DA5797"/>
    <w:rsid w:val="00DA5FE4"/>
    <w:rsid w:val="00DA7A03"/>
    <w:rsid w:val="00DB1818"/>
    <w:rsid w:val="00DB254D"/>
    <w:rsid w:val="00DB467F"/>
    <w:rsid w:val="00DB4B1D"/>
    <w:rsid w:val="00DB5BDF"/>
    <w:rsid w:val="00DB7186"/>
    <w:rsid w:val="00DC096B"/>
    <w:rsid w:val="00DC0F26"/>
    <w:rsid w:val="00DC1824"/>
    <w:rsid w:val="00DC233D"/>
    <w:rsid w:val="00DC2754"/>
    <w:rsid w:val="00DC2B1C"/>
    <w:rsid w:val="00DC309B"/>
    <w:rsid w:val="00DC4D74"/>
    <w:rsid w:val="00DC4DA2"/>
    <w:rsid w:val="00DC5291"/>
    <w:rsid w:val="00DC6087"/>
    <w:rsid w:val="00DD0F7E"/>
    <w:rsid w:val="00DD12D8"/>
    <w:rsid w:val="00DD2ACF"/>
    <w:rsid w:val="00DD2F40"/>
    <w:rsid w:val="00DD34F0"/>
    <w:rsid w:val="00DD3784"/>
    <w:rsid w:val="00DD40A9"/>
    <w:rsid w:val="00DD4EE9"/>
    <w:rsid w:val="00DD53C0"/>
    <w:rsid w:val="00DD58E9"/>
    <w:rsid w:val="00DD72C2"/>
    <w:rsid w:val="00DE0769"/>
    <w:rsid w:val="00DE0F54"/>
    <w:rsid w:val="00DE3631"/>
    <w:rsid w:val="00DE4BE3"/>
    <w:rsid w:val="00DE508A"/>
    <w:rsid w:val="00DE69A4"/>
    <w:rsid w:val="00DE7D8C"/>
    <w:rsid w:val="00DF0164"/>
    <w:rsid w:val="00DF02A5"/>
    <w:rsid w:val="00DF24BA"/>
    <w:rsid w:val="00DF2732"/>
    <w:rsid w:val="00DF3B88"/>
    <w:rsid w:val="00DF42E8"/>
    <w:rsid w:val="00DF46B5"/>
    <w:rsid w:val="00DF60DB"/>
    <w:rsid w:val="00DF7CE0"/>
    <w:rsid w:val="00E008E9"/>
    <w:rsid w:val="00E00CEF"/>
    <w:rsid w:val="00E019DD"/>
    <w:rsid w:val="00E02877"/>
    <w:rsid w:val="00E03188"/>
    <w:rsid w:val="00E048B4"/>
    <w:rsid w:val="00E05545"/>
    <w:rsid w:val="00E05FB9"/>
    <w:rsid w:val="00E06D6A"/>
    <w:rsid w:val="00E07E67"/>
    <w:rsid w:val="00E10381"/>
    <w:rsid w:val="00E13303"/>
    <w:rsid w:val="00E13306"/>
    <w:rsid w:val="00E14000"/>
    <w:rsid w:val="00E1435E"/>
    <w:rsid w:val="00E17960"/>
    <w:rsid w:val="00E20568"/>
    <w:rsid w:val="00E2144D"/>
    <w:rsid w:val="00E225E0"/>
    <w:rsid w:val="00E22A8A"/>
    <w:rsid w:val="00E238FC"/>
    <w:rsid w:val="00E243B8"/>
    <w:rsid w:val="00E24A01"/>
    <w:rsid w:val="00E27680"/>
    <w:rsid w:val="00E2768D"/>
    <w:rsid w:val="00E2770A"/>
    <w:rsid w:val="00E30274"/>
    <w:rsid w:val="00E30E07"/>
    <w:rsid w:val="00E32ACD"/>
    <w:rsid w:val="00E3347C"/>
    <w:rsid w:val="00E33514"/>
    <w:rsid w:val="00E338CF"/>
    <w:rsid w:val="00E33B0E"/>
    <w:rsid w:val="00E33EEA"/>
    <w:rsid w:val="00E368D4"/>
    <w:rsid w:val="00E376B0"/>
    <w:rsid w:val="00E447E1"/>
    <w:rsid w:val="00E45A58"/>
    <w:rsid w:val="00E46555"/>
    <w:rsid w:val="00E46D7B"/>
    <w:rsid w:val="00E47BC4"/>
    <w:rsid w:val="00E5071A"/>
    <w:rsid w:val="00E52EBD"/>
    <w:rsid w:val="00E55C02"/>
    <w:rsid w:val="00E568A6"/>
    <w:rsid w:val="00E569A4"/>
    <w:rsid w:val="00E57A08"/>
    <w:rsid w:val="00E57C69"/>
    <w:rsid w:val="00E62563"/>
    <w:rsid w:val="00E62835"/>
    <w:rsid w:val="00E648F0"/>
    <w:rsid w:val="00E652F2"/>
    <w:rsid w:val="00E655A7"/>
    <w:rsid w:val="00E67287"/>
    <w:rsid w:val="00E67670"/>
    <w:rsid w:val="00E678FA"/>
    <w:rsid w:val="00E70506"/>
    <w:rsid w:val="00E72827"/>
    <w:rsid w:val="00E73933"/>
    <w:rsid w:val="00E73D65"/>
    <w:rsid w:val="00E754B5"/>
    <w:rsid w:val="00E7571D"/>
    <w:rsid w:val="00E758E2"/>
    <w:rsid w:val="00E75B13"/>
    <w:rsid w:val="00E76400"/>
    <w:rsid w:val="00E77645"/>
    <w:rsid w:val="00E77B65"/>
    <w:rsid w:val="00E80817"/>
    <w:rsid w:val="00E80B0B"/>
    <w:rsid w:val="00E81F9A"/>
    <w:rsid w:val="00E8203D"/>
    <w:rsid w:val="00E827A6"/>
    <w:rsid w:val="00E8330F"/>
    <w:rsid w:val="00E838AA"/>
    <w:rsid w:val="00E86928"/>
    <w:rsid w:val="00E870CD"/>
    <w:rsid w:val="00E87218"/>
    <w:rsid w:val="00E8740E"/>
    <w:rsid w:val="00E90082"/>
    <w:rsid w:val="00E923FF"/>
    <w:rsid w:val="00E92F87"/>
    <w:rsid w:val="00E93230"/>
    <w:rsid w:val="00E93D46"/>
    <w:rsid w:val="00E9457C"/>
    <w:rsid w:val="00E96E21"/>
    <w:rsid w:val="00EA0458"/>
    <w:rsid w:val="00EA1032"/>
    <w:rsid w:val="00EA22F8"/>
    <w:rsid w:val="00EA26A7"/>
    <w:rsid w:val="00EA41B7"/>
    <w:rsid w:val="00EA472F"/>
    <w:rsid w:val="00EA6955"/>
    <w:rsid w:val="00EB0BA3"/>
    <w:rsid w:val="00EB1DC1"/>
    <w:rsid w:val="00EB3670"/>
    <w:rsid w:val="00EB4384"/>
    <w:rsid w:val="00EB5250"/>
    <w:rsid w:val="00EB5F04"/>
    <w:rsid w:val="00EB60BA"/>
    <w:rsid w:val="00EB7D70"/>
    <w:rsid w:val="00EC1F92"/>
    <w:rsid w:val="00EC2119"/>
    <w:rsid w:val="00EC23FA"/>
    <w:rsid w:val="00EC263E"/>
    <w:rsid w:val="00EC3973"/>
    <w:rsid w:val="00EC4A25"/>
    <w:rsid w:val="00EC56CF"/>
    <w:rsid w:val="00EC61D0"/>
    <w:rsid w:val="00EC628D"/>
    <w:rsid w:val="00EC70E5"/>
    <w:rsid w:val="00ED06A4"/>
    <w:rsid w:val="00ED0957"/>
    <w:rsid w:val="00ED1BBA"/>
    <w:rsid w:val="00ED1D25"/>
    <w:rsid w:val="00ED2CF8"/>
    <w:rsid w:val="00ED3445"/>
    <w:rsid w:val="00ED39C3"/>
    <w:rsid w:val="00ED7B26"/>
    <w:rsid w:val="00ED7EE1"/>
    <w:rsid w:val="00EE0635"/>
    <w:rsid w:val="00EE13A8"/>
    <w:rsid w:val="00EE1A73"/>
    <w:rsid w:val="00EE29AC"/>
    <w:rsid w:val="00EE2D28"/>
    <w:rsid w:val="00EE2D7C"/>
    <w:rsid w:val="00EE5B63"/>
    <w:rsid w:val="00EE6A05"/>
    <w:rsid w:val="00EF0D20"/>
    <w:rsid w:val="00EF115B"/>
    <w:rsid w:val="00EF15D9"/>
    <w:rsid w:val="00EF4175"/>
    <w:rsid w:val="00EF4630"/>
    <w:rsid w:val="00EF5AC3"/>
    <w:rsid w:val="00EF628F"/>
    <w:rsid w:val="00EF637D"/>
    <w:rsid w:val="00EF6C34"/>
    <w:rsid w:val="00EF7667"/>
    <w:rsid w:val="00F00780"/>
    <w:rsid w:val="00F025A2"/>
    <w:rsid w:val="00F0276F"/>
    <w:rsid w:val="00F03003"/>
    <w:rsid w:val="00F03C5A"/>
    <w:rsid w:val="00F0430E"/>
    <w:rsid w:val="00F06849"/>
    <w:rsid w:val="00F076C8"/>
    <w:rsid w:val="00F11B06"/>
    <w:rsid w:val="00F127B7"/>
    <w:rsid w:val="00F13D6C"/>
    <w:rsid w:val="00F14D67"/>
    <w:rsid w:val="00F15212"/>
    <w:rsid w:val="00F16632"/>
    <w:rsid w:val="00F17585"/>
    <w:rsid w:val="00F17F82"/>
    <w:rsid w:val="00F2026E"/>
    <w:rsid w:val="00F2153A"/>
    <w:rsid w:val="00F21F3E"/>
    <w:rsid w:val="00F2210A"/>
    <w:rsid w:val="00F22138"/>
    <w:rsid w:val="00F22463"/>
    <w:rsid w:val="00F2267B"/>
    <w:rsid w:val="00F23E13"/>
    <w:rsid w:val="00F23EC0"/>
    <w:rsid w:val="00F24153"/>
    <w:rsid w:val="00F2790B"/>
    <w:rsid w:val="00F31A73"/>
    <w:rsid w:val="00F32339"/>
    <w:rsid w:val="00F327DF"/>
    <w:rsid w:val="00F33CCE"/>
    <w:rsid w:val="00F348E2"/>
    <w:rsid w:val="00F37743"/>
    <w:rsid w:val="00F37E07"/>
    <w:rsid w:val="00F402FC"/>
    <w:rsid w:val="00F4160A"/>
    <w:rsid w:val="00F418AD"/>
    <w:rsid w:val="00F41BFB"/>
    <w:rsid w:val="00F41D6C"/>
    <w:rsid w:val="00F42D7E"/>
    <w:rsid w:val="00F42F93"/>
    <w:rsid w:val="00F4454A"/>
    <w:rsid w:val="00F456C3"/>
    <w:rsid w:val="00F504C0"/>
    <w:rsid w:val="00F50F3A"/>
    <w:rsid w:val="00F51C01"/>
    <w:rsid w:val="00F5244E"/>
    <w:rsid w:val="00F53945"/>
    <w:rsid w:val="00F54760"/>
    <w:rsid w:val="00F54A3D"/>
    <w:rsid w:val="00F56DDF"/>
    <w:rsid w:val="00F57E74"/>
    <w:rsid w:val="00F609E8"/>
    <w:rsid w:val="00F61EF2"/>
    <w:rsid w:val="00F62A26"/>
    <w:rsid w:val="00F62B5C"/>
    <w:rsid w:val="00F634C8"/>
    <w:rsid w:val="00F6355C"/>
    <w:rsid w:val="00F644CC"/>
    <w:rsid w:val="00F653B8"/>
    <w:rsid w:val="00F65FC0"/>
    <w:rsid w:val="00F6627A"/>
    <w:rsid w:val="00F70131"/>
    <w:rsid w:val="00F703DE"/>
    <w:rsid w:val="00F70559"/>
    <w:rsid w:val="00F70A2C"/>
    <w:rsid w:val="00F73023"/>
    <w:rsid w:val="00F749CB"/>
    <w:rsid w:val="00F75748"/>
    <w:rsid w:val="00F75B4E"/>
    <w:rsid w:val="00F76C5A"/>
    <w:rsid w:val="00F76F8F"/>
    <w:rsid w:val="00F77457"/>
    <w:rsid w:val="00F80303"/>
    <w:rsid w:val="00F82564"/>
    <w:rsid w:val="00F826B3"/>
    <w:rsid w:val="00F8275A"/>
    <w:rsid w:val="00F82D09"/>
    <w:rsid w:val="00F83BF7"/>
    <w:rsid w:val="00F84D05"/>
    <w:rsid w:val="00F8519C"/>
    <w:rsid w:val="00F868DF"/>
    <w:rsid w:val="00F86F01"/>
    <w:rsid w:val="00F873D2"/>
    <w:rsid w:val="00F87668"/>
    <w:rsid w:val="00F87A83"/>
    <w:rsid w:val="00F9036B"/>
    <w:rsid w:val="00F9106C"/>
    <w:rsid w:val="00F910DD"/>
    <w:rsid w:val="00F9162E"/>
    <w:rsid w:val="00F923F9"/>
    <w:rsid w:val="00F92CEA"/>
    <w:rsid w:val="00F9485A"/>
    <w:rsid w:val="00F95682"/>
    <w:rsid w:val="00F961DF"/>
    <w:rsid w:val="00F967C9"/>
    <w:rsid w:val="00F968CA"/>
    <w:rsid w:val="00F97736"/>
    <w:rsid w:val="00FA0BC3"/>
    <w:rsid w:val="00FA1266"/>
    <w:rsid w:val="00FA17CC"/>
    <w:rsid w:val="00FA17D9"/>
    <w:rsid w:val="00FA1E98"/>
    <w:rsid w:val="00FA4A45"/>
    <w:rsid w:val="00FA4B54"/>
    <w:rsid w:val="00FA5B7A"/>
    <w:rsid w:val="00FA755C"/>
    <w:rsid w:val="00FB1A5E"/>
    <w:rsid w:val="00FB1B54"/>
    <w:rsid w:val="00FB2B6A"/>
    <w:rsid w:val="00FB4B7E"/>
    <w:rsid w:val="00FB7070"/>
    <w:rsid w:val="00FC1192"/>
    <w:rsid w:val="00FC1209"/>
    <w:rsid w:val="00FC144E"/>
    <w:rsid w:val="00FC1A80"/>
    <w:rsid w:val="00FC30C4"/>
    <w:rsid w:val="00FC4C02"/>
    <w:rsid w:val="00FC523C"/>
    <w:rsid w:val="00FC526A"/>
    <w:rsid w:val="00FC5A99"/>
    <w:rsid w:val="00FC5B12"/>
    <w:rsid w:val="00FC5CF9"/>
    <w:rsid w:val="00FC5FE8"/>
    <w:rsid w:val="00FC69E4"/>
    <w:rsid w:val="00FC6BE1"/>
    <w:rsid w:val="00FC7DAB"/>
    <w:rsid w:val="00FD2453"/>
    <w:rsid w:val="00FD2600"/>
    <w:rsid w:val="00FD2BC5"/>
    <w:rsid w:val="00FD3586"/>
    <w:rsid w:val="00FD44A2"/>
    <w:rsid w:val="00FD4DE9"/>
    <w:rsid w:val="00FD5055"/>
    <w:rsid w:val="00FD55BC"/>
    <w:rsid w:val="00FD6222"/>
    <w:rsid w:val="00FD65B1"/>
    <w:rsid w:val="00FD6B00"/>
    <w:rsid w:val="00FD6C87"/>
    <w:rsid w:val="00FD75C0"/>
    <w:rsid w:val="00FD7F6E"/>
    <w:rsid w:val="00FE23D8"/>
    <w:rsid w:val="00FE2AB4"/>
    <w:rsid w:val="00FE3864"/>
    <w:rsid w:val="00FE40AD"/>
    <w:rsid w:val="00FE5268"/>
    <w:rsid w:val="00FE6F9D"/>
    <w:rsid w:val="00FE724C"/>
    <w:rsid w:val="00FE7EAE"/>
    <w:rsid w:val="00FF1576"/>
    <w:rsid w:val="00FF158F"/>
    <w:rsid w:val="00FF1F04"/>
    <w:rsid w:val="00FF1FB9"/>
    <w:rsid w:val="00FF2CD7"/>
    <w:rsid w:val="00FF2D49"/>
    <w:rsid w:val="00FF327F"/>
    <w:rsid w:val="00FF3B5E"/>
    <w:rsid w:val="00FF3CA9"/>
    <w:rsid w:val="00FF3CF1"/>
    <w:rsid w:val="00FF40A9"/>
    <w:rsid w:val="00FF46A4"/>
    <w:rsid w:val="00FF4C45"/>
    <w:rsid w:val="00FF5009"/>
    <w:rsid w:val="00FF6C8A"/>
    <w:rsid w:val="00FF72B8"/>
    <w:rsid w:val="00FF731D"/>
    <w:rsid w:val="00FF7F74"/>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4E8B"/>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aliases w:val="Underrubrik2 Char,H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 ??,?????,????,Lista1,中等深浅网格 1 - 着色 21,¥¡¡¡¡ì¬º¥¹¥È¶ÎÂä,ÁÐ³ö¶ÎÂä,¥ê¥¹¥È¶ÎÂä,列表段落1,—ño’i—Ž,リスト段落,列出段落1,1st level - Bullet List Paragraph,Lettre d'introduction,Paragrafo elenco,Normal bullet 2,Bullet list,목록단락,列,목록 단락,列表段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styleId="FootnoteText">
    <w:name w:val="footnote text"/>
    <w:basedOn w:val="Normal"/>
    <w:link w:val="FootnoteTextChar"/>
    <w:rsid w:val="00927D0B"/>
    <w:pPr>
      <w:spacing w:after="0"/>
    </w:pPr>
  </w:style>
  <w:style w:type="character" w:customStyle="1" w:styleId="FootnoteTextChar">
    <w:name w:val="Footnote Text Char"/>
    <w:basedOn w:val="DefaultParagraphFont"/>
    <w:link w:val="FootnoteText"/>
    <w:rsid w:val="00927D0B"/>
    <w:rPr>
      <w:lang w:val="en-GB" w:eastAsia="en-US"/>
    </w:rPr>
  </w:style>
  <w:style w:type="character" w:styleId="FootnoteReference">
    <w:name w:val="footnote reference"/>
    <w:basedOn w:val="DefaultParagraphFont"/>
    <w:rsid w:val="00927D0B"/>
    <w:rPr>
      <w:vertAlign w:val="superscript"/>
    </w:rPr>
  </w:style>
  <w:style w:type="character" w:customStyle="1" w:styleId="ListParagraphChar">
    <w:name w:val="List Paragraph Char"/>
    <w:aliases w:val="- Bullets Char,?? ?? Char,????? Char,???? Char,Lista1 Char,中等深浅网格 1 - 着色 21 Char,¥¡¡¡¡ì¬º¥¹¥È¶ÎÂä Char,ÁÐ³ö¶ÎÂä Char,¥ê¥¹¥È¶ÎÂä Char,列表段落1 Char,—ño’i—Ž Char,リスト段落 Char,列出段落1 Char,1st level - Bullet List Paragraph Char,목록단락 Char"/>
    <w:link w:val="ListParagraph"/>
    <w:uiPriority w:val="34"/>
    <w:qFormat/>
    <w:locked/>
    <w:rsid w:val="00B76096"/>
    <w:rPr>
      <w:rFonts w:eastAsia="Times New Roman"/>
      <w:szCs w:val="24"/>
      <w:lang w:val="en-US" w:eastAsia="en-US"/>
    </w:rPr>
  </w:style>
  <w:style w:type="character" w:customStyle="1" w:styleId="Heading5Char">
    <w:name w:val="Heading 5 Char"/>
    <w:basedOn w:val="DefaultParagraphFont"/>
    <w:link w:val="Heading5"/>
    <w:rsid w:val="00E923FF"/>
    <w:rPr>
      <w:rFonts w:ascii="Arial" w:hAnsi="Arial"/>
      <w:sz w:val="22"/>
      <w:lang w:val="en-GB" w:eastAsia="en-US"/>
    </w:rPr>
  </w:style>
  <w:style w:type="character" w:customStyle="1" w:styleId="Heading6Char">
    <w:name w:val="Heading 6 Char"/>
    <w:basedOn w:val="DefaultParagraphFont"/>
    <w:link w:val="Heading6"/>
    <w:rsid w:val="00E923FF"/>
    <w:rPr>
      <w:rFonts w:ascii="Arial" w:hAnsi="Arial"/>
      <w:lang w:val="en-GB" w:eastAsia="en-US"/>
    </w:rPr>
  </w:style>
  <w:style w:type="character" w:customStyle="1" w:styleId="Heading7Char">
    <w:name w:val="Heading 7 Char"/>
    <w:basedOn w:val="DefaultParagraphFont"/>
    <w:link w:val="Heading7"/>
    <w:rsid w:val="00E923FF"/>
    <w:rPr>
      <w:rFonts w:ascii="Arial" w:hAnsi="Arial"/>
      <w:lang w:val="en-GB" w:eastAsia="en-US"/>
    </w:rPr>
  </w:style>
  <w:style w:type="character" w:customStyle="1" w:styleId="Heading8Char">
    <w:name w:val="Heading 8 Char"/>
    <w:basedOn w:val="DefaultParagraphFont"/>
    <w:link w:val="Heading8"/>
    <w:rsid w:val="00E923FF"/>
    <w:rPr>
      <w:rFonts w:ascii="Arial" w:hAnsi="Arial"/>
      <w:sz w:val="36"/>
      <w:lang w:val="en-GB" w:eastAsia="en-US"/>
    </w:rPr>
  </w:style>
  <w:style w:type="character" w:customStyle="1" w:styleId="Heading9Char">
    <w:name w:val="Heading 9 Char"/>
    <w:basedOn w:val="DefaultParagraphFont"/>
    <w:link w:val="Heading9"/>
    <w:rsid w:val="00E923FF"/>
    <w:rPr>
      <w:rFonts w:ascii="Arial" w:hAnsi="Arial"/>
      <w:sz w:val="36"/>
      <w:lang w:val="en-GB" w:eastAsia="en-US"/>
    </w:rPr>
  </w:style>
  <w:style w:type="paragraph" w:styleId="Index1">
    <w:name w:val="index 1"/>
    <w:basedOn w:val="Normal"/>
    <w:rsid w:val="00E923FF"/>
    <w:pPr>
      <w:keepLines/>
      <w:spacing w:after="0"/>
    </w:pPr>
    <w:rPr>
      <w:rFonts w:eastAsia="SimSun"/>
    </w:rPr>
  </w:style>
  <w:style w:type="paragraph" w:styleId="Index2">
    <w:name w:val="index 2"/>
    <w:basedOn w:val="Index1"/>
    <w:rsid w:val="00E923FF"/>
    <w:pPr>
      <w:ind w:left="284"/>
    </w:pPr>
  </w:style>
  <w:style w:type="character" w:customStyle="1" w:styleId="FooterChar">
    <w:name w:val="Footer Char"/>
    <w:basedOn w:val="DefaultParagraphFont"/>
    <w:link w:val="Footer"/>
    <w:rsid w:val="00E923FF"/>
    <w:rPr>
      <w:rFonts w:ascii="Arial" w:hAnsi="Arial"/>
      <w:b/>
      <w:i/>
      <w:noProof/>
      <w:sz w:val="18"/>
      <w:lang w:val="en-GB" w:eastAsia="ja-JP"/>
    </w:rPr>
  </w:style>
  <w:style w:type="paragraph" w:styleId="ListNumber2">
    <w:name w:val="List Number 2"/>
    <w:basedOn w:val="ListNumber"/>
    <w:rsid w:val="00E923FF"/>
    <w:pPr>
      <w:ind w:left="851"/>
    </w:pPr>
  </w:style>
  <w:style w:type="paragraph" w:styleId="ListNumber">
    <w:name w:val="List Number"/>
    <w:basedOn w:val="List"/>
    <w:rsid w:val="00E923FF"/>
    <w:pPr>
      <w:ind w:left="568" w:firstLineChars="0" w:hanging="284"/>
      <w:contextualSpacing w:val="0"/>
    </w:pPr>
    <w:rPr>
      <w:rFonts w:eastAsia="SimSun"/>
    </w:rPr>
  </w:style>
  <w:style w:type="paragraph" w:styleId="ListBullet2">
    <w:name w:val="List Bullet 2"/>
    <w:basedOn w:val="ListBullet"/>
    <w:rsid w:val="00E923FF"/>
    <w:pPr>
      <w:overflowPunct/>
      <w:autoSpaceDE/>
      <w:autoSpaceDN/>
      <w:adjustRightInd/>
      <w:ind w:left="851"/>
      <w:textAlignment w:val="auto"/>
    </w:pPr>
    <w:rPr>
      <w:rFonts w:eastAsia="SimSun"/>
      <w:lang w:eastAsia="en-US"/>
    </w:rPr>
  </w:style>
  <w:style w:type="paragraph" w:styleId="ListBullet3">
    <w:name w:val="List Bullet 3"/>
    <w:basedOn w:val="ListBullet2"/>
    <w:rsid w:val="00E923FF"/>
    <w:pPr>
      <w:ind w:left="1135"/>
    </w:pPr>
  </w:style>
  <w:style w:type="paragraph" w:styleId="List2">
    <w:name w:val="List 2"/>
    <w:basedOn w:val="List"/>
    <w:rsid w:val="00E923FF"/>
    <w:pPr>
      <w:ind w:left="851" w:firstLineChars="0" w:hanging="284"/>
      <w:contextualSpacing w:val="0"/>
    </w:pPr>
    <w:rPr>
      <w:rFonts w:eastAsia="SimSun"/>
    </w:rPr>
  </w:style>
  <w:style w:type="paragraph" w:styleId="List3">
    <w:name w:val="List 3"/>
    <w:basedOn w:val="List2"/>
    <w:rsid w:val="00E923FF"/>
    <w:pPr>
      <w:ind w:left="1135"/>
    </w:pPr>
  </w:style>
  <w:style w:type="paragraph" w:styleId="List4">
    <w:name w:val="List 4"/>
    <w:basedOn w:val="List3"/>
    <w:rsid w:val="00E923FF"/>
    <w:pPr>
      <w:ind w:left="1418"/>
    </w:pPr>
  </w:style>
  <w:style w:type="paragraph" w:styleId="List5">
    <w:name w:val="List 5"/>
    <w:basedOn w:val="List4"/>
    <w:rsid w:val="00E923FF"/>
    <w:pPr>
      <w:ind w:left="1702"/>
    </w:pPr>
  </w:style>
  <w:style w:type="paragraph" w:styleId="ListBullet4">
    <w:name w:val="List Bullet 4"/>
    <w:basedOn w:val="ListBullet3"/>
    <w:rsid w:val="00E923FF"/>
    <w:pPr>
      <w:ind w:left="1418"/>
    </w:pPr>
  </w:style>
  <w:style w:type="paragraph" w:styleId="ListBullet5">
    <w:name w:val="List Bullet 5"/>
    <w:basedOn w:val="ListBullet4"/>
    <w:rsid w:val="00E923FF"/>
    <w:pPr>
      <w:ind w:left="1702"/>
    </w:pPr>
  </w:style>
  <w:style w:type="paragraph" w:styleId="IndexHeading">
    <w:name w:val="index heading"/>
    <w:basedOn w:val="Normal"/>
    <w:next w:val="Normal"/>
    <w:rsid w:val="00E923FF"/>
    <w:pPr>
      <w:pBdr>
        <w:top w:val="single" w:sz="12" w:space="0" w:color="auto"/>
      </w:pBdr>
      <w:spacing w:before="360" w:after="240"/>
    </w:pPr>
    <w:rPr>
      <w:rFonts w:eastAsia="SimSun"/>
      <w:b/>
      <w:i/>
      <w:sz w:val="26"/>
    </w:rPr>
  </w:style>
  <w:style w:type="paragraph" w:customStyle="1" w:styleId="INDENT1">
    <w:name w:val="INDENT1"/>
    <w:basedOn w:val="Normal"/>
    <w:rsid w:val="00E923FF"/>
    <w:pPr>
      <w:ind w:left="851"/>
    </w:pPr>
    <w:rPr>
      <w:rFonts w:eastAsia="SimSun"/>
    </w:rPr>
  </w:style>
  <w:style w:type="paragraph" w:customStyle="1" w:styleId="INDENT2">
    <w:name w:val="INDENT2"/>
    <w:basedOn w:val="Normal"/>
    <w:rsid w:val="00E923FF"/>
    <w:pPr>
      <w:ind w:left="1135" w:hanging="284"/>
    </w:pPr>
    <w:rPr>
      <w:rFonts w:eastAsia="SimSun"/>
    </w:rPr>
  </w:style>
  <w:style w:type="paragraph" w:customStyle="1" w:styleId="INDENT3">
    <w:name w:val="INDENT3"/>
    <w:basedOn w:val="Normal"/>
    <w:rsid w:val="00E923FF"/>
    <w:pPr>
      <w:ind w:left="1701" w:hanging="567"/>
    </w:pPr>
    <w:rPr>
      <w:rFonts w:eastAsia="SimSun"/>
    </w:rPr>
  </w:style>
  <w:style w:type="paragraph" w:customStyle="1" w:styleId="FigureTitle">
    <w:name w:val="Figure_Title"/>
    <w:basedOn w:val="Normal"/>
    <w:next w:val="Normal"/>
    <w:rsid w:val="00E923F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923FF"/>
    <w:pPr>
      <w:keepNext/>
      <w:keepLines/>
    </w:pPr>
    <w:rPr>
      <w:rFonts w:eastAsia="SimSun"/>
      <w:b/>
    </w:rPr>
  </w:style>
  <w:style w:type="paragraph" w:customStyle="1" w:styleId="enumlev2">
    <w:name w:val="enumlev2"/>
    <w:basedOn w:val="Normal"/>
    <w:rsid w:val="00E923F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E923FF"/>
    <w:pPr>
      <w:keepNext/>
      <w:keepLines/>
      <w:spacing w:before="240"/>
      <w:ind w:left="1418"/>
    </w:pPr>
    <w:rPr>
      <w:rFonts w:ascii="Arial" w:eastAsia="SimSun" w:hAnsi="Arial"/>
      <w:b/>
      <w:sz w:val="36"/>
      <w:lang w:val="en-US"/>
    </w:rPr>
  </w:style>
  <w:style w:type="character" w:styleId="FollowedHyperlink">
    <w:name w:val="FollowedHyperlink"/>
    <w:rsid w:val="00E923FF"/>
    <w:rPr>
      <w:color w:val="800080"/>
      <w:u w:val="single"/>
    </w:rPr>
  </w:style>
  <w:style w:type="paragraph" w:styleId="DocumentMap">
    <w:name w:val="Document Map"/>
    <w:basedOn w:val="Normal"/>
    <w:link w:val="DocumentMapChar"/>
    <w:rsid w:val="00E923FF"/>
    <w:pPr>
      <w:shd w:val="clear" w:color="auto" w:fill="000080"/>
    </w:pPr>
    <w:rPr>
      <w:rFonts w:ascii="Tahoma" w:eastAsia="SimSun" w:hAnsi="Tahoma"/>
    </w:rPr>
  </w:style>
  <w:style w:type="character" w:customStyle="1" w:styleId="DocumentMapChar">
    <w:name w:val="Document Map Char"/>
    <w:basedOn w:val="DefaultParagraphFont"/>
    <w:link w:val="DocumentMap"/>
    <w:rsid w:val="00E923FF"/>
    <w:rPr>
      <w:rFonts w:ascii="Tahoma" w:eastAsia="SimSun" w:hAnsi="Tahoma"/>
      <w:shd w:val="clear" w:color="auto" w:fill="000080"/>
      <w:lang w:val="en-GB" w:eastAsia="en-US"/>
    </w:rPr>
  </w:style>
  <w:style w:type="paragraph" w:styleId="PlainText">
    <w:name w:val="Plain Text"/>
    <w:basedOn w:val="Normal"/>
    <w:link w:val="PlainTextChar"/>
    <w:rsid w:val="00E923FF"/>
    <w:rPr>
      <w:rFonts w:ascii="Courier New" w:eastAsia="SimSun" w:hAnsi="Courier New"/>
      <w:lang w:val="nb-NO"/>
    </w:rPr>
  </w:style>
  <w:style w:type="character" w:customStyle="1" w:styleId="PlainTextChar">
    <w:name w:val="Plain Text Char"/>
    <w:basedOn w:val="DefaultParagraphFont"/>
    <w:link w:val="PlainText"/>
    <w:rsid w:val="00E923FF"/>
    <w:rPr>
      <w:rFonts w:ascii="Courier New" w:eastAsia="SimSun" w:hAnsi="Courier New"/>
      <w:lang w:val="nb-NO" w:eastAsia="en-US"/>
    </w:rPr>
  </w:style>
  <w:style w:type="paragraph" w:styleId="BodyText">
    <w:name w:val="Body Text"/>
    <w:basedOn w:val="Normal"/>
    <w:link w:val="BodyTextChar"/>
    <w:rsid w:val="00E923FF"/>
    <w:rPr>
      <w:rFonts w:eastAsia="SimSun"/>
    </w:rPr>
  </w:style>
  <w:style w:type="character" w:customStyle="1" w:styleId="BodyTextChar">
    <w:name w:val="Body Text Char"/>
    <w:basedOn w:val="DefaultParagraphFont"/>
    <w:link w:val="BodyText"/>
    <w:rsid w:val="00E923FF"/>
    <w:rPr>
      <w:rFonts w:eastAsia="SimSun"/>
      <w:lang w:val="en-GB" w:eastAsia="en-US"/>
    </w:rPr>
  </w:style>
  <w:style w:type="character" w:styleId="Strong">
    <w:name w:val="Strong"/>
    <w:qFormat/>
    <w:rsid w:val="00E923FF"/>
    <w:rPr>
      <w:b/>
      <w:bCs/>
    </w:rPr>
  </w:style>
  <w:style w:type="paragraph" w:customStyle="1" w:styleId="1">
    <w:name w:val="목록 단락1"/>
    <w:basedOn w:val="Normal"/>
    <w:uiPriority w:val="34"/>
    <w:qFormat/>
    <w:rsid w:val="00E923FF"/>
    <w:pPr>
      <w:snapToGrid w:val="0"/>
      <w:spacing w:after="100" w:afterAutospacing="1" w:line="259" w:lineRule="auto"/>
      <w:ind w:leftChars="400" w:left="840"/>
      <w:jc w:val="both"/>
    </w:pPr>
    <w:rPr>
      <w:rFonts w:eastAsia="MS Gothic"/>
      <w:sz w:val="24"/>
      <w:lang w:eastAsia="ja-JP"/>
    </w:rPr>
  </w:style>
  <w:style w:type="character" w:customStyle="1" w:styleId="B1Char">
    <w:name w:val="B1 Char"/>
    <w:qFormat/>
    <w:rsid w:val="00E923FF"/>
    <w:rPr>
      <w:lang w:eastAsia="en-US"/>
    </w:rPr>
  </w:style>
  <w:style w:type="paragraph" w:styleId="NoSpacing">
    <w:name w:val="No Spacing"/>
    <w:basedOn w:val="Normal"/>
    <w:qFormat/>
    <w:rsid w:val="00E923FF"/>
    <w:pPr>
      <w:suppressAutoHyphens/>
      <w:spacing w:after="0"/>
    </w:pPr>
    <w:rPr>
      <w:rFonts w:ascii="Calibri" w:eastAsia="Calibri" w:hAnsi="Calibri"/>
      <w:sz w:val="22"/>
      <w:szCs w:val="22"/>
      <w:lang w:eastAsia="en-GB"/>
    </w:rPr>
  </w:style>
  <w:style w:type="character" w:customStyle="1" w:styleId="PLChar">
    <w:name w:val="PL Char"/>
    <w:link w:val="PL"/>
    <w:qFormat/>
    <w:rsid w:val="00E923FF"/>
    <w:rPr>
      <w:rFonts w:ascii="Courier New" w:hAnsi="Courier New"/>
      <w:noProof/>
      <w:sz w:val="16"/>
      <w:lang w:val="en-GB" w:eastAsia="en-US"/>
    </w:rPr>
  </w:style>
  <w:style w:type="character" w:customStyle="1" w:styleId="NOChar">
    <w:name w:val="NO Char"/>
    <w:link w:val="NO"/>
    <w:qFormat/>
    <w:rsid w:val="00E923FF"/>
    <w:rPr>
      <w:lang w:val="en-GB" w:eastAsia="en-US"/>
    </w:rPr>
  </w:style>
  <w:style w:type="paragraph" w:customStyle="1" w:styleId="Conclusion">
    <w:name w:val="Conclusion"/>
    <w:basedOn w:val="Normal"/>
    <w:rsid w:val="00E923FF"/>
    <w:pPr>
      <w:overflowPunct w:val="0"/>
      <w:autoSpaceDE w:val="0"/>
      <w:autoSpaceDN w:val="0"/>
      <w:adjustRightInd w:val="0"/>
      <w:spacing w:after="120"/>
      <w:ind w:left="1701" w:hanging="1701"/>
      <w:textAlignment w:val="baseline"/>
    </w:pPr>
    <w:rPr>
      <w:rFonts w:ascii="Arial" w:eastAsia="MS Mincho" w:hAnsi="Arial"/>
      <w:b/>
      <w:lang w:eastAsia="ja-JP"/>
    </w:rPr>
  </w:style>
  <w:style w:type="paragraph" w:customStyle="1" w:styleId="Proposal">
    <w:name w:val="Proposal"/>
    <w:basedOn w:val="Normal"/>
    <w:rsid w:val="00E923FF"/>
    <w:pPr>
      <w:tabs>
        <w:tab w:val="left" w:pos="1701"/>
      </w:tabs>
      <w:overflowPunct w:val="0"/>
      <w:autoSpaceDE w:val="0"/>
      <w:autoSpaceDN w:val="0"/>
      <w:adjustRightInd w:val="0"/>
      <w:spacing w:after="120"/>
      <w:jc w:val="both"/>
      <w:textAlignment w:val="baseline"/>
    </w:pPr>
    <w:rPr>
      <w:rFonts w:ascii="Arial" w:eastAsia="DengXian" w:hAnsi="Arial"/>
      <w:b/>
      <w:bCs/>
      <w:lang w:eastAsia="zh-CN"/>
    </w:rPr>
  </w:style>
  <w:style w:type="character" w:customStyle="1" w:styleId="TFZchn">
    <w:name w:val="TF Zchn"/>
    <w:rsid w:val="00E923FF"/>
    <w:rPr>
      <w:rFonts w:ascii="Arial" w:hAnsi="Arial"/>
      <w:b/>
      <w:lang w:eastAsia="en-US"/>
    </w:rPr>
  </w:style>
  <w:style w:type="character" w:customStyle="1" w:styleId="msoins0">
    <w:name w:val="msoins"/>
    <w:rsid w:val="00E923FF"/>
  </w:style>
  <w:style w:type="character" w:customStyle="1" w:styleId="B2Char">
    <w:name w:val="B2 Char"/>
    <w:link w:val="B2"/>
    <w:qFormat/>
    <w:rsid w:val="00E923FF"/>
    <w:rPr>
      <w:lang w:val="en-GB" w:eastAsia="en-US"/>
    </w:rPr>
  </w:style>
  <w:style w:type="character" w:customStyle="1" w:styleId="TAHChar">
    <w:name w:val="TAH Char"/>
    <w:qFormat/>
    <w:rsid w:val="00E923FF"/>
    <w:rPr>
      <w:rFonts w:ascii="Arial" w:hAnsi="Arial"/>
      <w:b/>
      <w:sz w:val="18"/>
      <w:lang w:eastAsia="en-US"/>
    </w:rPr>
  </w:style>
  <w:style w:type="paragraph" w:customStyle="1" w:styleId="TALLeft1">
    <w:name w:val="TAL + Left:  1"/>
    <w:aliases w:val="00 cm"/>
    <w:basedOn w:val="TAL"/>
    <w:link w:val="TALLeft100cmCharChar"/>
    <w:rsid w:val="00E923FF"/>
    <w:pPr>
      <w:overflowPunct w:val="0"/>
      <w:autoSpaceDE w:val="0"/>
      <w:autoSpaceDN w:val="0"/>
      <w:adjustRightInd w:val="0"/>
      <w:ind w:left="567"/>
      <w:textAlignment w:val="baseline"/>
    </w:pPr>
    <w:rPr>
      <w:rFonts w:eastAsia="SimSun" w:cs="Arial"/>
      <w:szCs w:val="18"/>
      <w:lang w:eastAsia="en-GB"/>
    </w:rPr>
  </w:style>
  <w:style w:type="character" w:customStyle="1" w:styleId="TALLeft100cmCharChar">
    <w:name w:val="TAL + Left:  1.00 cm Char Char"/>
    <w:link w:val="TALLeft1"/>
    <w:rsid w:val="00E923FF"/>
    <w:rPr>
      <w:rFonts w:ascii="Arial" w:eastAsia="SimSun" w:hAnsi="Arial" w:cs="Arial"/>
      <w:sz w:val="18"/>
      <w:szCs w:val="18"/>
      <w:lang w:val="en-GB" w:eastAsia="en-GB"/>
    </w:rPr>
  </w:style>
  <w:style w:type="paragraph" w:customStyle="1" w:styleId="TALLeft125cm">
    <w:name w:val="TAL + Left: 125 cm"/>
    <w:basedOn w:val="Normal"/>
    <w:rsid w:val="00E923FF"/>
    <w:pPr>
      <w:keepNext/>
      <w:keepLines/>
      <w:kinsoku w:val="0"/>
      <w:spacing w:after="0"/>
      <w:ind w:left="709"/>
    </w:pPr>
    <w:rPr>
      <w:rFonts w:ascii="Arial" w:eastAsia="SimSun" w:hAnsi="Arial" w:cs="Arial"/>
      <w:bCs/>
      <w:sz w:val="18"/>
      <w:szCs w:val="18"/>
      <w:lang w:eastAsia="zh-CN"/>
    </w:rPr>
  </w:style>
  <w:style w:type="character" w:customStyle="1" w:styleId="TACChar">
    <w:name w:val="TAC Char"/>
    <w:link w:val="TAC"/>
    <w:qFormat/>
    <w:rsid w:val="00E923FF"/>
    <w:rPr>
      <w:rFonts w:ascii="Arial" w:hAnsi="Arial"/>
      <w:sz w:val="18"/>
      <w:lang w:val="en-GB" w:eastAsia="en-US"/>
    </w:rPr>
  </w:style>
  <w:style w:type="character" w:customStyle="1" w:styleId="EXChar">
    <w:name w:val="EX Char"/>
    <w:link w:val="EX"/>
    <w:locked/>
    <w:rsid w:val="00E923FF"/>
    <w:rPr>
      <w:lang w:val="en-GB" w:eastAsia="en-US"/>
    </w:rPr>
  </w:style>
  <w:style w:type="paragraph" w:styleId="BodyText2">
    <w:name w:val="Body Text 2"/>
    <w:basedOn w:val="Normal"/>
    <w:link w:val="BodyText2Char"/>
    <w:rsid w:val="00E923FF"/>
    <w:pPr>
      <w:spacing w:after="120" w:line="480" w:lineRule="auto"/>
    </w:pPr>
    <w:rPr>
      <w:rFonts w:eastAsia="SimSun"/>
    </w:rPr>
  </w:style>
  <w:style w:type="character" w:customStyle="1" w:styleId="BodyText2Char">
    <w:name w:val="Body Text 2 Char"/>
    <w:basedOn w:val="DefaultParagraphFont"/>
    <w:link w:val="BodyText2"/>
    <w:rsid w:val="00E923FF"/>
    <w:rPr>
      <w:rFonts w:eastAsia="SimSun"/>
      <w:lang w:val="en-GB" w:eastAsia="en-US"/>
    </w:rPr>
  </w:style>
  <w:style w:type="character" w:customStyle="1" w:styleId="B3Char">
    <w:name w:val="B3 Char"/>
    <w:link w:val="B3"/>
    <w:rsid w:val="00E923FF"/>
    <w:rPr>
      <w:lang w:val="en-GB" w:eastAsia="en-US"/>
    </w:rPr>
  </w:style>
  <w:style w:type="paragraph" w:customStyle="1" w:styleId="TALLeft1cm">
    <w:name w:val="TAL + Left:  1 cm"/>
    <w:basedOn w:val="TAL"/>
    <w:rsid w:val="00E923FF"/>
    <w:pPr>
      <w:overflowPunct w:val="0"/>
      <w:autoSpaceDE w:val="0"/>
      <w:autoSpaceDN w:val="0"/>
      <w:adjustRightInd w:val="0"/>
      <w:ind w:left="567"/>
      <w:textAlignment w:val="baseline"/>
    </w:pPr>
    <w:rPr>
      <w:rFonts w:eastAsia="SimSun"/>
      <w:lang w:val="x-none" w:eastAsia="en-GB"/>
    </w:rPr>
  </w:style>
  <w:style w:type="character" w:styleId="Mention">
    <w:name w:val="Mention"/>
    <w:uiPriority w:val="99"/>
    <w:semiHidden/>
    <w:unhideWhenUsed/>
    <w:rsid w:val="00E923FF"/>
    <w:rPr>
      <w:color w:val="2B579A"/>
      <w:shd w:val="clear" w:color="auto" w:fill="E6E6E6"/>
    </w:rPr>
  </w:style>
  <w:style w:type="paragraph" w:customStyle="1" w:styleId="tdoc-header">
    <w:name w:val="tdoc-header"/>
    <w:rsid w:val="00E923FF"/>
    <w:rPr>
      <w:rFonts w:ascii="Arial" w:eastAsia="SimSun" w:hAnsi="Arial"/>
      <w:noProof/>
      <w:sz w:val="24"/>
      <w:lang w:val="en-GB" w:eastAsia="en-US"/>
    </w:rPr>
  </w:style>
  <w:style w:type="paragraph" w:customStyle="1" w:styleId="FirstChange">
    <w:name w:val="First Change"/>
    <w:basedOn w:val="Normal"/>
    <w:rsid w:val="00E923FF"/>
    <w:pPr>
      <w:jc w:val="center"/>
    </w:pPr>
    <w:rPr>
      <w:rFonts w:eastAsia="SimSun"/>
      <w:color w:val="FF0000"/>
    </w:rPr>
  </w:style>
  <w:style w:type="character" w:customStyle="1" w:styleId="B1Char1">
    <w:name w:val="B1 Char1"/>
    <w:rsid w:val="00E923FF"/>
    <w:rPr>
      <w:rFonts w:ascii="Times New Roman" w:hAnsi="Times New Roman"/>
      <w:lang w:eastAsia="en-US"/>
    </w:rPr>
  </w:style>
  <w:style w:type="character" w:customStyle="1" w:styleId="TALCar">
    <w:name w:val="TAL Car"/>
    <w:qFormat/>
    <w:rsid w:val="00E923FF"/>
    <w:rPr>
      <w:rFonts w:ascii="Arial" w:eastAsia="SimSun" w:hAnsi="Arial"/>
      <w:sz w:val="18"/>
      <w:lang w:val="en-GB" w:eastAsia="en-US" w:bidi="ar-SA"/>
    </w:rPr>
  </w:style>
  <w:style w:type="character" w:customStyle="1" w:styleId="NOZchn">
    <w:name w:val="NO Zchn"/>
    <w:locked/>
    <w:rsid w:val="00E923FF"/>
    <w:rPr>
      <w:rFonts w:ascii="Times New Roman" w:eastAsia="Times New Roman" w:hAnsi="Times New Roman" w:cs="Times New Roman"/>
      <w:sz w:val="20"/>
      <w:szCs w:val="20"/>
    </w:rPr>
  </w:style>
  <w:style w:type="character" w:customStyle="1" w:styleId="EditorsNoteZchn">
    <w:name w:val="Editor's Note Zchn"/>
    <w:rsid w:val="00E923FF"/>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E923FF"/>
    <w:pPr>
      <w:overflowPunct w:val="0"/>
      <w:autoSpaceDE w:val="0"/>
      <w:autoSpaceDN w:val="0"/>
      <w:adjustRightInd w:val="0"/>
      <w:ind w:left="64"/>
      <w:textAlignment w:val="baseline"/>
    </w:pPr>
    <w:rPr>
      <w:rFonts w:eastAsia="SimSun" w:cs="Arial"/>
      <w:b/>
      <w:lang w:eastAsia="ja-JP"/>
    </w:rPr>
  </w:style>
  <w:style w:type="paragraph" w:customStyle="1" w:styleId="TALLeft0">
    <w:name w:val="TAL + Left:  0"/>
    <w:aliases w:val="4 cm"/>
    <w:basedOn w:val="TAL"/>
    <w:rsid w:val="00E923FF"/>
    <w:pPr>
      <w:overflowPunct w:val="0"/>
      <w:autoSpaceDE w:val="0"/>
      <w:autoSpaceDN w:val="0"/>
      <w:adjustRightInd w:val="0"/>
      <w:ind w:left="206"/>
      <w:textAlignment w:val="baseline"/>
    </w:pPr>
    <w:rPr>
      <w:rFonts w:eastAsia="SimSun" w:cs="Arial"/>
      <w:lang w:eastAsia="ja-JP"/>
    </w:rPr>
  </w:style>
  <w:style w:type="character" w:styleId="LineNumber">
    <w:name w:val="line number"/>
    <w:rsid w:val="00E923FF"/>
  </w:style>
  <w:style w:type="character" w:customStyle="1" w:styleId="basic-word">
    <w:name w:val="basic-word"/>
    <w:rsid w:val="00E923FF"/>
  </w:style>
  <w:style w:type="numbering" w:customStyle="1" w:styleId="NoList1">
    <w:name w:val="No List1"/>
    <w:next w:val="NoList"/>
    <w:uiPriority w:val="99"/>
    <w:semiHidden/>
    <w:unhideWhenUsed/>
    <w:rsid w:val="00E923FF"/>
  </w:style>
  <w:style w:type="paragraph" w:customStyle="1" w:styleId="Head6">
    <w:name w:val="Head 6"/>
    <w:basedOn w:val="Normal"/>
    <w:next w:val="Normal"/>
    <w:rsid w:val="00E923FF"/>
    <w:pPr>
      <w:overflowPunct w:val="0"/>
      <w:autoSpaceDE w:val="0"/>
      <w:autoSpaceDN w:val="0"/>
      <w:adjustRightInd w:val="0"/>
      <w:spacing w:before="120"/>
      <w:ind w:left="1985" w:hanging="1985"/>
      <w:textAlignment w:val="baseline"/>
    </w:pPr>
    <w:rPr>
      <w:rFonts w:ascii="Arial" w:eastAsia="Times New Roman" w:hAnsi="Arial"/>
    </w:rPr>
  </w:style>
  <w:style w:type="character" w:customStyle="1" w:styleId="TALLeft100cmCharChar0">
    <w:name w:val="TAL + Left:  1;00 cm Char Char"/>
    <w:rsid w:val="00E923FF"/>
    <w:rPr>
      <w:rFonts w:ascii="Arial" w:hAnsi="Arial" w:cs="Arial"/>
      <w:sz w:val="18"/>
      <w:szCs w:val="18"/>
      <w:lang w:eastAsia="en-GB"/>
    </w:rPr>
  </w:style>
  <w:style w:type="paragraph" w:customStyle="1" w:styleId="3GPPHeader">
    <w:name w:val="3GPP_Header"/>
    <w:basedOn w:val="Normal"/>
    <w:rsid w:val="00E923FF"/>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E923FF"/>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E923FF"/>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E923FF"/>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0996262">
      <w:bodyDiv w:val="1"/>
      <w:marLeft w:val="0"/>
      <w:marRight w:val="0"/>
      <w:marTop w:val="0"/>
      <w:marBottom w:val="0"/>
      <w:divBdr>
        <w:top w:val="none" w:sz="0" w:space="0" w:color="auto"/>
        <w:left w:val="none" w:sz="0" w:space="0" w:color="auto"/>
        <w:bottom w:val="none" w:sz="0" w:space="0" w:color="auto"/>
        <w:right w:val="none" w:sz="0" w:space="0" w:color="auto"/>
      </w:divBdr>
      <w:divsChild>
        <w:div w:id="1293562310">
          <w:marLeft w:val="0"/>
          <w:marRight w:val="0"/>
          <w:marTop w:val="0"/>
          <w:marBottom w:val="0"/>
          <w:divBdr>
            <w:top w:val="none" w:sz="0" w:space="0" w:color="auto"/>
            <w:left w:val="none" w:sz="0" w:space="0" w:color="auto"/>
            <w:bottom w:val="none" w:sz="0" w:space="0" w:color="auto"/>
            <w:right w:val="none" w:sz="0" w:space="0" w:color="auto"/>
          </w:divBdr>
        </w:div>
      </w:divsChild>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10908435">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671375935">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04935840">
      <w:bodyDiv w:val="1"/>
      <w:marLeft w:val="0"/>
      <w:marRight w:val="0"/>
      <w:marTop w:val="0"/>
      <w:marBottom w:val="0"/>
      <w:divBdr>
        <w:top w:val="none" w:sz="0" w:space="0" w:color="auto"/>
        <w:left w:val="none" w:sz="0" w:space="0" w:color="auto"/>
        <w:bottom w:val="none" w:sz="0" w:space="0" w:color="auto"/>
        <w:right w:val="none" w:sz="0" w:space="0" w:color="auto"/>
      </w:divBdr>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2581647">
      <w:bodyDiv w:val="1"/>
      <w:marLeft w:val="0"/>
      <w:marRight w:val="0"/>
      <w:marTop w:val="0"/>
      <w:marBottom w:val="0"/>
      <w:divBdr>
        <w:top w:val="none" w:sz="0" w:space="0" w:color="auto"/>
        <w:left w:val="none" w:sz="0" w:space="0" w:color="auto"/>
        <w:bottom w:val="none" w:sz="0" w:space="0" w:color="auto"/>
        <w:right w:val="none" w:sz="0" w:space="0" w:color="auto"/>
      </w:divBdr>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13890890">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230054">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5AIRPNAIUNRU-490051479-3338</_dlc_DocId>
    <_dlc_DocIdUrl xmlns="71c5aaf6-e6ce-465b-b873-5148d2a4c105">
      <Url>https://nokia.sharepoint.com/sites/c5g/projects/FAAS/_layouts/15/DocIdRedir.aspx?ID=5AIRPNAIUNRU-490051479-3338</Url>
      <Description>5AIRPNAIUNRU-490051479-3338</Description>
    </_dlc_DocIdUrl>
    <Document_x0020_category xmlns="3b34c8f0-1ef5-4d1e-bb66-517ce7fe7356" xsi:nil="true"/>
    <_Flow_SignoffStatus xmlns="bd98b143-97af-43fb-a8de-63b93b944041"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0" ma:contentTypeDescription="Create a new document." ma:contentTypeScope="" ma:versionID="58a75a92ed31d3cf2934fb523b65ac61">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06250c57ec3294ad46a526749279608"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3b34c8f0-1ef5-4d1e-bb66-517ce7fe7356"/>
    <ds:schemaRef ds:uri="bd98b143-97af-43fb-a8de-63b93b944041"/>
  </ds:schemaRefs>
</ds:datastoreItem>
</file>

<file path=customXml/itemProps3.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923B4748-0F5D-4520-94EB-71AC449275A3}">
  <ds:schemaRefs>
    <ds:schemaRef ds:uri="http://schemas.openxmlformats.org/officeDocument/2006/bibliography"/>
  </ds:schemaRefs>
</ds:datastoreItem>
</file>

<file path=customXml/itemProps6.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7.xml><?xml version="1.0" encoding="utf-8"?>
<ds:datastoreItem xmlns:ds="http://schemas.openxmlformats.org/officeDocument/2006/customXml" ds:itemID="{BCCA8B90-31F2-4E14-80A3-198C2F82ED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337</TotalTime>
  <Pages>16</Pages>
  <Words>5171</Words>
  <Characters>29480</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MRO for PSCell change failure</vt:lpstr>
    </vt:vector>
  </TitlesOfParts>
  <Company>Nokia, Nokia Shanghai Bell</Company>
  <LinksUpToDate>false</LinksUpToDate>
  <CharactersWithSpaces>34582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SON BL CR to 38.423, TP to SON BL CR to 36.423, NR_ENDC_SON_MDT_enh]  MRO for PSCell change failure</dc:title>
  <dc:subject>3GPP RAN3 #114-e</dc:subject>
  <dc:creator>Benoist Sébire</dc:creator>
  <cp:keywords>&lt;keyword[, keyword, ]&gt;</cp:keywords>
  <dc:description/>
  <cp:lastModifiedBy>Kordybach, Krzysztof (Nokia - PL/Wroclaw)</cp:lastModifiedBy>
  <cp:revision>296</cp:revision>
  <cp:lastPrinted>2019-03-27T07:16:00Z</cp:lastPrinted>
  <dcterms:created xsi:type="dcterms:W3CDTF">2021-10-11T08:51:00Z</dcterms:created>
  <dcterms:modified xsi:type="dcterms:W3CDTF">2021-10-21T13:18:00Z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dd467d17-6d9d-4d2d-bfca-daa953880b1b</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0x0101000D80AB1E28B1A446B9660DD9C95CAD4B</vt:lpwstr>
  </property>
</Properties>
</file>